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7B179F" w14:textId="139CE6AC" w:rsidR="00D8783D" w:rsidRDefault="00D8783D" w:rsidP="0083406C">
      <w:pPr>
        <w:pStyle w:val="CRCoverPage"/>
        <w:tabs>
          <w:tab w:val="right" w:pos="9639"/>
        </w:tabs>
        <w:spacing w:after="0"/>
        <w:rPr>
          <w:b/>
          <w:i/>
          <w:noProof/>
          <w:sz w:val="28"/>
        </w:rPr>
      </w:pPr>
      <w:bookmarkStart w:id="0" w:name="_Hlk133412317"/>
      <w:r>
        <w:rPr>
          <w:b/>
          <w:noProof/>
          <w:sz w:val="24"/>
        </w:rPr>
        <w:t>3GPP TSG-RAN WG4 Meeting #113</w:t>
      </w:r>
      <w:r>
        <w:rPr>
          <w:b/>
          <w:i/>
          <w:noProof/>
          <w:sz w:val="28"/>
        </w:rPr>
        <w:tab/>
        <w:t>R4-241</w:t>
      </w:r>
      <w:r w:rsidR="00E31B26">
        <w:rPr>
          <w:b/>
          <w:i/>
          <w:noProof/>
          <w:sz w:val="28"/>
        </w:rPr>
        <w:t>9383</w:t>
      </w:r>
    </w:p>
    <w:p w14:paraId="1F45FCFD" w14:textId="77777777" w:rsidR="00D8783D" w:rsidRDefault="00D8783D" w:rsidP="00D8783D">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 xml:space="preserve">nd </w:t>
      </w:r>
      <w:r>
        <w:rPr>
          <w:b/>
          <w:noProof/>
          <w:sz w:val="24"/>
        </w:rPr>
        <w:t>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B187CF" w:rsidR="001E41F3" w:rsidRPr="00410371" w:rsidRDefault="00D8783D" w:rsidP="00E13F3D">
            <w:pPr>
              <w:pStyle w:val="CRCoverPage"/>
              <w:spacing w:after="0"/>
              <w:jc w:val="right"/>
              <w:rPr>
                <w:b/>
                <w:noProof/>
                <w:sz w:val="28"/>
              </w:rPr>
            </w:pPr>
            <w:r>
              <w:rPr>
                <w:b/>
                <w:noProof/>
                <w:sz w:val="28"/>
              </w:rPr>
              <w:t>38.1</w:t>
            </w:r>
            <w:r w:rsidR="005E29E0">
              <w:rPr>
                <w:b/>
                <w:noProof/>
                <w:sz w:val="28"/>
              </w:rPr>
              <w:t>0</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7B5B7" w:rsidR="001E41F3" w:rsidRPr="00410371" w:rsidRDefault="00E31B26" w:rsidP="00547111">
            <w:pPr>
              <w:pStyle w:val="CRCoverPage"/>
              <w:spacing w:after="0"/>
              <w:rPr>
                <w:noProof/>
              </w:rPr>
            </w:pPr>
            <w:r>
              <w:rPr>
                <w:b/>
                <w:noProof/>
                <w:sz w:val="28"/>
              </w:rPr>
              <w:t>0671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B9DFDC" w:rsidR="001E41F3" w:rsidRPr="00410371" w:rsidRDefault="00D878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F9B62" w:rsidR="001E41F3" w:rsidRPr="00410371" w:rsidRDefault="00D8783D">
            <w:pPr>
              <w:pStyle w:val="CRCoverPage"/>
              <w:spacing w:after="0"/>
              <w:jc w:val="center"/>
              <w:rPr>
                <w:noProof/>
                <w:sz w:val="28"/>
              </w:rPr>
            </w:pPr>
            <w:r>
              <w:rPr>
                <w:b/>
                <w:noProof/>
                <w:sz w:val="28"/>
              </w:rPr>
              <w:t>16.</w:t>
            </w:r>
            <w:r w:rsidR="005E29E0">
              <w:rPr>
                <w:b/>
                <w:noProof/>
                <w:sz w:val="28"/>
              </w:rPr>
              <w:t>20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643837" w:rsidR="00F25D98" w:rsidRDefault="00D878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D68FF3" w:rsidR="001E41F3" w:rsidRDefault="00A661B7">
            <w:pPr>
              <w:pStyle w:val="CRCoverPage"/>
              <w:spacing w:after="0"/>
              <w:ind w:left="100"/>
              <w:rPr>
                <w:noProof/>
              </w:rPr>
            </w:pPr>
            <w:r>
              <w:t>[</w:t>
            </w:r>
            <w:r w:rsidRPr="00D8783D">
              <w:rPr>
                <w:noProof/>
              </w:rPr>
              <w:t>LTE410_Europe_PPDR-Core</w:t>
            </w:r>
            <w:r>
              <w:t xml:space="preserve">] </w:t>
            </w:r>
            <w:r w:rsidR="00D8783D">
              <w:t>CR to 38.1</w:t>
            </w:r>
            <w:r w:rsidR="005E29E0">
              <w:t>0</w:t>
            </w:r>
            <w:r w:rsidR="00D8783D">
              <w:t>4 on correction of Band 87 and 88 co-existence and co-location requirements</w:t>
            </w:r>
            <w:r w:rsidR="006D6042">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4DF18" w:rsidR="001E41F3" w:rsidRDefault="00D8783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0EAD0" w:rsidR="001E41F3" w:rsidRDefault="00D8783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5C35F" w:rsidR="001E41F3" w:rsidRDefault="00D8783D">
            <w:pPr>
              <w:pStyle w:val="CRCoverPage"/>
              <w:spacing w:after="0"/>
              <w:ind w:left="100"/>
              <w:rPr>
                <w:noProof/>
              </w:rPr>
            </w:pPr>
            <w:r w:rsidRPr="00D8783D">
              <w:rPr>
                <w:noProof/>
              </w:rPr>
              <w:t>LTE410_Europe_PPDR-Core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57053" w:rsidR="001E41F3" w:rsidRDefault="00D8783D">
            <w:pPr>
              <w:pStyle w:val="CRCoverPage"/>
              <w:spacing w:after="0"/>
              <w:ind w:left="100"/>
              <w:rPr>
                <w:noProof/>
              </w:rPr>
            </w:pPr>
            <w:r>
              <w:rPr>
                <w:noProof/>
              </w:rP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1BFA19" w:rsidR="001E41F3" w:rsidRDefault="00D878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6191B" w:rsidR="001E41F3" w:rsidRDefault="00D8783D">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2B16C" w:rsidR="001E41F3" w:rsidRDefault="00D8783D">
            <w:pPr>
              <w:pStyle w:val="CRCoverPage"/>
              <w:spacing w:after="0"/>
              <w:ind w:left="100"/>
              <w:rPr>
                <w:noProof/>
              </w:rPr>
            </w:pPr>
            <w:r>
              <w:t>Band 87 and 88 are missing in co-existence and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783D" w14:paraId="21016551" w14:textId="77777777" w:rsidTr="00547111">
        <w:tc>
          <w:tcPr>
            <w:tcW w:w="2694" w:type="dxa"/>
            <w:gridSpan w:val="2"/>
            <w:tcBorders>
              <w:left w:val="single" w:sz="4" w:space="0" w:color="auto"/>
            </w:tcBorders>
          </w:tcPr>
          <w:p w14:paraId="49433147" w14:textId="77777777" w:rsidR="00D8783D" w:rsidRDefault="00D8783D" w:rsidP="00D878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1E902E" w:rsidR="00D8783D" w:rsidRDefault="00D8783D" w:rsidP="00D8783D">
            <w:pPr>
              <w:pStyle w:val="CRCoverPage"/>
              <w:spacing w:after="0"/>
              <w:ind w:left="100"/>
              <w:rPr>
                <w:noProof/>
              </w:rPr>
            </w:pPr>
            <w:r>
              <w:t>Band 87 and 88 are added to co-existence and co-location requirements</w:t>
            </w:r>
          </w:p>
        </w:tc>
      </w:tr>
      <w:tr w:rsidR="00D8783D" w14:paraId="1F886379" w14:textId="77777777" w:rsidTr="00547111">
        <w:tc>
          <w:tcPr>
            <w:tcW w:w="2694" w:type="dxa"/>
            <w:gridSpan w:val="2"/>
            <w:tcBorders>
              <w:left w:val="single" w:sz="4" w:space="0" w:color="auto"/>
            </w:tcBorders>
          </w:tcPr>
          <w:p w14:paraId="4D989623" w14:textId="77777777" w:rsidR="00D8783D" w:rsidRDefault="00D8783D" w:rsidP="00D8783D">
            <w:pPr>
              <w:pStyle w:val="CRCoverPage"/>
              <w:spacing w:after="0"/>
              <w:rPr>
                <w:b/>
                <w:i/>
                <w:noProof/>
                <w:sz w:val="8"/>
                <w:szCs w:val="8"/>
              </w:rPr>
            </w:pPr>
          </w:p>
        </w:tc>
        <w:tc>
          <w:tcPr>
            <w:tcW w:w="6946" w:type="dxa"/>
            <w:gridSpan w:val="9"/>
            <w:tcBorders>
              <w:right w:val="single" w:sz="4" w:space="0" w:color="auto"/>
            </w:tcBorders>
          </w:tcPr>
          <w:p w14:paraId="71C4A204" w14:textId="77777777" w:rsidR="00D8783D" w:rsidRDefault="00D8783D" w:rsidP="00D8783D">
            <w:pPr>
              <w:pStyle w:val="CRCoverPage"/>
              <w:spacing w:after="0"/>
              <w:rPr>
                <w:noProof/>
                <w:sz w:val="8"/>
                <w:szCs w:val="8"/>
              </w:rPr>
            </w:pPr>
          </w:p>
        </w:tc>
      </w:tr>
      <w:tr w:rsidR="00D8783D" w14:paraId="678D7BF9" w14:textId="77777777" w:rsidTr="00547111">
        <w:tc>
          <w:tcPr>
            <w:tcW w:w="2694" w:type="dxa"/>
            <w:gridSpan w:val="2"/>
            <w:tcBorders>
              <w:left w:val="single" w:sz="4" w:space="0" w:color="auto"/>
              <w:bottom w:val="single" w:sz="4" w:space="0" w:color="auto"/>
            </w:tcBorders>
          </w:tcPr>
          <w:p w14:paraId="4E5CE1B6" w14:textId="77777777" w:rsidR="00D8783D" w:rsidRDefault="00D8783D" w:rsidP="00D878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22C1E" w:rsidR="00D8783D" w:rsidRDefault="00D8783D" w:rsidP="00D8783D">
            <w:pPr>
              <w:pStyle w:val="CRCoverPage"/>
              <w:spacing w:after="0"/>
              <w:ind w:left="100"/>
              <w:rPr>
                <w:noProof/>
              </w:rPr>
            </w:pPr>
            <w:r>
              <w:t>Incomplete co-existence and co-location requirements</w:t>
            </w:r>
          </w:p>
        </w:tc>
      </w:tr>
      <w:tr w:rsidR="00D8783D" w14:paraId="034AF533" w14:textId="77777777" w:rsidTr="00547111">
        <w:tc>
          <w:tcPr>
            <w:tcW w:w="2694" w:type="dxa"/>
            <w:gridSpan w:val="2"/>
          </w:tcPr>
          <w:p w14:paraId="39D9EB5B" w14:textId="77777777" w:rsidR="00D8783D" w:rsidRDefault="00D8783D" w:rsidP="00D8783D">
            <w:pPr>
              <w:pStyle w:val="CRCoverPage"/>
              <w:spacing w:after="0"/>
              <w:rPr>
                <w:b/>
                <w:i/>
                <w:noProof/>
                <w:sz w:val="8"/>
                <w:szCs w:val="8"/>
              </w:rPr>
            </w:pPr>
          </w:p>
        </w:tc>
        <w:tc>
          <w:tcPr>
            <w:tcW w:w="6946" w:type="dxa"/>
            <w:gridSpan w:val="9"/>
          </w:tcPr>
          <w:p w14:paraId="7826CB1C" w14:textId="77777777" w:rsidR="00D8783D" w:rsidRDefault="00D8783D" w:rsidP="00D8783D">
            <w:pPr>
              <w:pStyle w:val="CRCoverPage"/>
              <w:spacing w:after="0"/>
              <w:rPr>
                <w:noProof/>
                <w:sz w:val="8"/>
                <w:szCs w:val="8"/>
              </w:rPr>
            </w:pPr>
          </w:p>
        </w:tc>
      </w:tr>
      <w:tr w:rsidR="00D8783D" w14:paraId="6A17D7AC" w14:textId="77777777" w:rsidTr="00547111">
        <w:tc>
          <w:tcPr>
            <w:tcW w:w="2694" w:type="dxa"/>
            <w:gridSpan w:val="2"/>
            <w:tcBorders>
              <w:top w:val="single" w:sz="4" w:space="0" w:color="auto"/>
              <w:left w:val="single" w:sz="4" w:space="0" w:color="auto"/>
            </w:tcBorders>
          </w:tcPr>
          <w:p w14:paraId="6DAD5B19" w14:textId="77777777" w:rsidR="00D8783D" w:rsidRDefault="00D8783D" w:rsidP="00D878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A36BB" w:rsidR="00D8783D" w:rsidRDefault="00D8783D" w:rsidP="00D8783D">
            <w:pPr>
              <w:pStyle w:val="CRCoverPage"/>
              <w:spacing w:after="0"/>
              <w:ind w:left="100"/>
              <w:rPr>
                <w:noProof/>
              </w:rPr>
            </w:pPr>
            <w:r w:rsidRPr="00D8783D">
              <w:rPr>
                <w:noProof/>
              </w:rPr>
              <w:t>6.6.5.2.</w:t>
            </w:r>
            <w:r w:rsidR="005E29E0">
              <w:rPr>
                <w:noProof/>
              </w:rPr>
              <w:t>3</w:t>
            </w:r>
            <w:r>
              <w:rPr>
                <w:noProof/>
              </w:rPr>
              <w:t xml:space="preserve">, </w:t>
            </w:r>
            <w:r w:rsidRPr="00D8783D">
              <w:rPr>
                <w:noProof/>
              </w:rPr>
              <w:t>6.6.5.2.</w:t>
            </w:r>
            <w:r w:rsidR="005E29E0">
              <w:rPr>
                <w:noProof/>
              </w:rPr>
              <w:t>4</w:t>
            </w:r>
          </w:p>
        </w:tc>
      </w:tr>
      <w:tr w:rsidR="00D8783D" w14:paraId="56E1E6C3" w14:textId="77777777" w:rsidTr="00547111">
        <w:tc>
          <w:tcPr>
            <w:tcW w:w="2694" w:type="dxa"/>
            <w:gridSpan w:val="2"/>
            <w:tcBorders>
              <w:left w:val="single" w:sz="4" w:space="0" w:color="auto"/>
            </w:tcBorders>
          </w:tcPr>
          <w:p w14:paraId="2FB9DE77" w14:textId="77777777" w:rsidR="00D8783D" w:rsidRDefault="00D8783D" w:rsidP="00D8783D">
            <w:pPr>
              <w:pStyle w:val="CRCoverPage"/>
              <w:spacing w:after="0"/>
              <w:rPr>
                <w:b/>
                <w:i/>
                <w:noProof/>
                <w:sz w:val="8"/>
                <w:szCs w:val="8"/>
              </w:rPr>
            </w:pPr>
          </w:p>
        </w:tc>
        <w:tc>
          <w:tcPr>
            <w:tcW w:w="6946" w:type="dxa"/>
            <w:gridSpan w:val="9"/>
            <w:tcBorders>
              <w:right w:val="single" w:sz="4" w:space="0" w:color="auto"/>
            </w:tcBorders>
          </w:tcPr>
          <w:p w14:paraId="0898542D" w14:textId="77777777" w:rsidR="00D8783D" w:rsidRDefault="00D8783D" w:rsidP="00D8783D">
            <w:pPr>
              <w:pStyle w:val="CRCoverPage"/>
              <w:spacing w:after="0"/>
              <w:rPr>
                <w:noProof/>
                <w:sz w:val="8"/>
                <w:szCs w:val="8"/>
              </w:rPr>
            </w:pPr>
          </w:p>
        </w:tc>
      </w:tr>
      <w:tr w:rsidR="00D8783D" w14:paraId="76F95A8B" w14:textId="77777777" w:rsidTr="00547111">
        <w:tc>
          <w:tcPr>
            <w:tcW w:w="2694" w:type="dxa"/>
            <w:gridSpan w:val="2"/>
            <w:tcBorders>
              <w:left w:val="single" w:sz="4" w:space="0" w:color="auto"/>
            </w:tcBorders>
          </w:tcPr>
          <w:p w14:paraId="335EAB52" w14:textId="77777777" w:rsidR="00D8783D" w:rsidRDefault="00D8783D" w:rsidP="00D878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783D" w:rsidRDefault="00D8783D" w:rsidP="00D878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783D" w:rsidRDefault="00D8783D" w:rsidP="00D8783D">
            <w:pPr>
              <w:pStyle w:val="CRCoverPage"/>
              <w:spacing w:after="0"/>
              <w:jc w:val="center"/>
              <w:rPr>
                <w:b/>
                <w:caps/>
                <w:noProof/>
              </w:rPr>
            </w:pPr>
            <w:r>
              <w:rPr>
                <w:b/>
                <w:caps/>
                <w:noProof/>
              </w:rPr>
              <w:t>N</w:t>
            </w:r>
          </w:p>
        </w:tc>
        <w:tc>
          <w:tcPr>
            <w:tcW w:w="2977" w:type="dxa"/>
            <w:gridSpan w:val="4"/>
          </w:tcPr>
          <w:p w14:paraId="304CCBCB" w14:textId="77777777" w:rsidR="00D8783D" w:rsidRDefault="00D8783D" w:rsidP="00D878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783D" w:rsidRDefault="00D8783D" w:rsidP="00D8783D">
            <w:pPr>
              <w:pStyle w:val="CRCoverPage"/>
              <w:spacing w:after="0"/>
              <w:ind w:left="99"/>
              <w:rPr>
                <w:noProof/>
              </w:rPr>
            </w:pPr>
          </w:p>
        </w:tc>
      </w:tr>
      <w:tr w:rsidR="00D8783D" w14:paraId="34ACE2EB" w14:textId="77777777" w:rsidTr="00547111">
        <w:tc>
          <w:tcPr>
            <w:tcW w:w="2694" w:type="dxa"/>
            <w:gridSpan w:val="2"/>
            <w:tcBorders>
              <w:left w:val="single" w:sz="4" w:space="0" w:color="auto"/>
            </w:tcBorders>
          </w:tcPr>
          <w:p w14:paraId="571382F3" w14:textId="77777777" w:rsidR="00D8783D" w:rsidRDefault="00D8783D" w:rsidP="00D878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783D" w:rsidRDefault="00D8783D" w:rsidP="00D878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0B11D" w:rsidR="00D8783D" w:rsidRDefault="00D8783D" w:rsidP="00D8783D">
            <w:pPr>
              <w:pStyle w:val="CRCoverPage"/>
              <w:spacing w:after="0"/>
              <w:jc w:val="center"/>
              <w:rPr>
                <w:b/>
                <w:caps/>
                <w:noProof/>
              </w:rPr>
            </w:pPr>
            <w:r>
              <w:rPr>
                <w:b/>
                <w:caps/>
                <w:noProof/>
              </w:rPr>
              <w:t>x</w:t>
            </w:r>
          </w:p>
        </w:tc>
        <w:tc>
          <w:tcPr>
            <w:tcW w:w="2977" w:type="dxa"/>
            <w:gridSpan w:val="4"/>
          </w:tcPr>
          <w:p w14:paraId="7DB274D8" w14:textId="77777777" w:rsidR="00D8783D" w:rsidRDefault="00D8783D" w:rsidP="00D878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783D" w:rsidRDefault="00D8783D" w:rsidP="00D8783D">
            <w:pPr>
              <w:pStyle w:val="CRCoverPage"/>
              <w:spacing w:after="0"/>
              <w:ind w:left="99"/>
              <w:rPr>
                <w:noProof/>
              </w:rPr>
            </w:pPr>
            <w:r>
              <w:rPr>
                <w:noProof/>
              </w:rPr>
              <w:t xml:space="preserve">TS/TR ... CR ... </w:t>
            </w:r>
          </w:p>
        </w:tc>
      </w:tr>
      <w:tr w:rsidR="00D8783D" w14:paraId="446DDBAC" w14:textId="77777777" w:rsidTr="00547111">
        <w:tc>
          <w:tcPr>
            <w:tcW w:w="2694" w:type="dxa"/>
            <w:gridSpan w:val="2"/>
            <w:tcBorders>
              <w:left w:val="single" w:sz="4" w:space="0" w:color="auto"/>
            </w:tcBorders>
          </w:tcPr>
          <w:p w14:paraId="678A1AA6" w14:textId="77777777" w:rsidR="00D8783D" w:rsidRDefault="00D8783D" w:rsidP="00D878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1E07C7" w:rsidR="00D8783D" w:rsidRDefault="00D8783D" w:rsidP="00D878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8783D" w:rsidRDefault="00D8783D" w:rsidP="00D8783D">
            <w:pPr>
              <w:pStyle w:val="CRCoverPage"/>
              <w:spacing w:after="0"/>
              <w:jc w:val="center"/>
              <w:rPr>
                <w:b/>
                <w:caps/>
                <w:noProof/>
              </w:rPr>
            </w:pPr>
          </w:p>
        </w:tc>
        <w:tc>
          <w:tcPr>
            <w:tcW w:w="2977" w:type="dxa"/>
            <w:gridSpan w:val="4"/>
          </w:tcPr>
          <w:p w14:paraId="1A4306D9" w14:textId="77777777" w:rsidR="00D8783D" w:rsidRDefault="00D8783D" w:rsidP="00D878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81F94C" w:rsidR="00D8783D" w:rsidRDefault="00D8783D" w:rsidP="00D8783D">
            <w:pPr>
              <w:pStyle w:val="CRCoverPage"/>
              <w:spacing w:after="0"/>
              <w:ind w:left="99"/>
              <w:rPr>
                <w:noProof/>
              </w:rPr>
            </w:pPr>
            <w:r>
              <w:rPr>
                <w:noProof/>
              </w:rPr>
              <w:t>TS 38.</w:t>
            </w:r>
            <w:r w:rsidR="0097157C">
              <w:rPr>
                <w:noProof/>
              </w:rPr>
              <w:t>1</w:t>
            </w:r>
            <w:r w:rsidR="005E29E0">
              <w:rPr>
                <w:noProof/>
              </w:rPr>
              <w:t>41</w:t>
            </w:r>
            <w:r w:rsidR="0097157C">
              <w:rPr>
                <w:noProof/>
              </w:rPr>
              <w:t>-1, 38.1</w:t>
            </w:r>
            <w:r w:rsidR="005E29E0">
              <w:rPr>
                <w:noProof/>
              </w:rPr>
              <w:t>41</w:t>
            </w:r>
            <w:r w:rsidR="0097157C">
              <w:rPr>
                <w:noProof/>
              </w:rPr>
              <w:t>-2</w:t>
            </w:r>
            <w:r>
              <w:rPr>
                <w:noProof/>
              </w:rPr>
              <w:t xml:space="preserve"> CR </w:t>
            </w:r>
            <w:r w:rsidR="00E31B26">
              <w:rPr>
                <w:noProof/>
              </w:rPr>
              <w:t>0473</w:t>
            </w:r>
            <w:r w:rsidR="0097157C">
              <w:rPr>
                <w:noProof/>
              </w:rPr>
              <w:t xml:space="preserve">, </w:t>
            </w:r>
            <w:r w:rsidR="00E31B26">
              <w:rPr>
                <w:noProof/>
              </w:rPr>
              <w:t>0611</w:t>
            </w:r>
          </w:p>
        </w:tc>
      </w:tr>
      <w:tr w:rsidR="00D8783D" w14:paraId="55C714D2" w14:textId="77777777" w:rsidTr="00547111">
        <w:tc>
          <w:tcPr>
            <w:tcW w:w="2694" w:type="dxa"/>
            <w:gridSpan w:val="2"/>
            <w:tcBorders>
              <w:left w:val="single" w:sz="4" w:space="0" w:color="auto"/>
            </w:tcBorders>
          </w:tcPr>
          <w:p w14:paraId="45913E62" w14:textId="77777777" w:rsidR="00D8783D" w:rsidRDefault="00D8783D" w:rsidP="00D878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783D" w:rsidRDefault="00D8783D" w:rsidP="00D878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276A18" w:rsidR="00D8783D" w:rsidRDefault="00D8783D" w:rsidP="00D8783D">
            <w:pPr>
              <w:pStyle w:val="CRCoverPage"/>
              <w:spacing w:after="0"/>
              <w:jc w:val="center"/>
              <w:rPr>
                <w:b/>
                <w:caps/>
                <w:noProof/>
              </w:rPr>
            </w:pPr>
            <w:r>
              <w:rPr>
                <w:b/>
                <w:caps/>
                <w:noProof/>
              </w:rPr>
              <w:t>x</w:t>
            </w:r>
          </w:p>
        </w:tc>
        <w:tc>
          <w:tcPr>
            <w:tcW w:w="2977" w:type="dxa"/>
            <w:gridSpan w:val="4"/>
          </w:tcPr>
          <w:p w14:paraId="1B4FF921" w14:textId="77777777" w:rsidR="00D8783D" w:rsidRDefault="00D8783D" w:rsidP="00D878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783D" w:rsidRDefault="00D8783D" w:rsidP="00D8783D">
            <w:pPr>
              <w:pStyle w:val="CRCoverPage"/>
              <w:spacing w:after="0"/>
              <w:ind w:left="99"/>
              <w:rPr>
                <w:noProof/>
              </w:rPr>
            </w:pPr>
            <w:r>
              <w:rPr>
                <w:noProof/>
              </w:rPr>
              <w:t xml:space="preserve">TS/TR ... CR ... </w:t>
            </w:r>
          </w:p>
        </w:tc>
      </w:tr>
      <w:tr w:rsidR="00D8783D" w14:paraId="60DF82CC" w14:textId="77777777" w:rsidTr="008863B9">
        <w:tc>
          <w:tcPr>
            <w:tcW w:w="2694" w:type="dxa"/>
            <w:gridSpan w:val="2"/>
            <w:tcBorders>
              <w:left w:val="single" w:sz="4" w:space="0" w:color="auto"/>
            </w:tcBorders>
          </w:tcPr>
          <w:p w14:paraId="517696CD" w14:textId="77777777" w:rsidR="00D8783D" w:rsidRDefault="00D8783D" w:rsidP="00D8783D">
            <w:pPr>
              <w:pStyle w:val="CRCoverPage"/>
              <w:spacing w:after="0"/>
              <w:rPr>
                <w:b/>
                <w:i/>
                <w:noProof/>
              </w:rPr>
            </w:pPr>
          </w:p>
        </w:tc>
        <w:tc>
          <w:tcPr>
            <w:tcW w:w="6946" w:type="dxa"/>
            <w:gridSpan w:val="9"/>
            <w:tcBorders>
              <w:right w:val="single" w:sz="4" w:space="0" w:color="auto"/>
            </w:tcBorders>
          </w:tcPr>
          <w:p w14:paraId="4D84207F" w14:textId="77777777" w:rsidR="00D8783D" w:rsidRDefault="00D8783D" w:rsidP="00D8783D">
            <w:pPr>
              <w:pStyle w:val="CRCoverPage"/>
              <w:spacing w:after="0"/>
              <w:rPr>
                <w:noProof/>
              </w:rPr>
            </w:pPr>
          </w:p>
        </w:tc>
      </w:tr>
      <w:tr w:rsidR="00D8783D" w14:paraId="556B87B6" w14:textId="77777777" w:rsidTr="008863B9">
        <w:tc>
          <w:tcPr>
            <w:tcW w:w="2694" w:type="dxa"/>
            <w:gridSpan w:val="2"/>
            <w:tcBorders>
              <w:left w:val="single" w:sz="4" w:space="0" w:color="auto"/>
              <w:bottom w:val="single" w:sz="4" w:space="0" w:color="auto"/>
            </w:tcBorders>
          </w:tcPr>
          <w:p w14:paraId="79A9C411" w14:textId="77777777" w:rsidR="00D8783D" w:rsidRDefault="00D8783D" w:rsidP="00D878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783D" w:rsidRDefault="00D8783D" w:rsidP="00D8783D">
            <w:pPr>
              <w:pStyle w:val="CRCoverPage"/>
              <w:spacing w:after="0"/>
              <w:ind w:left="100"/>
              <w:rPr>
                <w:noProof/>
              </w:rPr>
            </w:pPr>
          </w:p>
        </w:tc>
      </w:tr>
      <w:tr w:rsidR="00D8783D" w:rsidRPr="008863B9" w14:paraId="45BFE792" w14:textId="77777777" w:rsidTr="008863B9">
        <w:tc>
          <w:tcPr>
            <w:tcW w:w="2694" w:type="dxa"/>
            <w:gridSpan w:val="2"/>
            <w:tcBorders>
              <w:top w:val="single" w:sz="4" w:space="0" w:color="auto"/>
              <w:bottom w:val="single" w:sz="4" w:space="0" w:color="auto"/>
            </w:tcBorders>
          </w:tcPr>
          <w:p w14:paraId="194242DD" w14:textId="77777777" w:rsidR="00D8783D" w:rsidRPr="008863B9" w:rsidRDefault="00D8783D" w:rsidP="00D878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783D" w:rsidRPr="008863B9" w:rsidRDefault="00D8783D" w:rsidP="00D8783D">
            <w:pPr>
              <w:pStyle w:val="CRCoverPage"/>
              <w:spacing w:after="0"/>
              <w:ind w:left="100"/>
              <w:rPr>
                <w:noProof/>
                <w:sz w:val="8"/>
                <w:szCs w:val="8"/>
              </w:rPr>
            </w:pPr>
          </w:p>
        </w:tc>
      </w:tr>
      <w:tr w:rsidR="00D878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783D" w:rsidRDefault="00D8783D" w:rsidP="00D878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783D" w:rsidRDefault="00D8783D" w:rsidP="00D878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B7E8DB" w14:textId="77777777" w:rsidR="005E29E0" w:rsidRPr="00F95B02" w:rsidRDefault="005E29E0" w:rsidP="005E29E0">
      <w:pPr>
        <w:pStyle w:val="Heading5"/>
      </w:pPr>
      <w:bookmarkStart w:id="2" w:name="_Toc21127512"/>
      <w:bookmarkStart w:id="3" w:name="_Toc29811721"/>
      <w:bookmarkStart w:id="4" w:name="_Toc36817273"/>
      <w:bookmarkStart w:id="5" w:name="_Toc37260190"/>
      <w:bookmarkStart w:id="6" w:name="_Toc37267578"/>
      <w:bookmarkStart w:id="7" w:name="_Toc44712180"/>
      <w:bookmarkStart w:id="8" w:name="_Toc45893493"/>
      <w:bookmarkStart w:id="9" w:name="_Toc53178215"/>
      <w:bookmarkStart w:id="10" w:name="_Toc53178666"/>
      <w:bookmarkStart w:id="11" w:name="_Toc61177905"/>
      <w:bookmarkStart w:id="12" w:name="_Toc61178377"/>
      <w:bookmarkStart w:id="13" w:name="_Toc67916444"/>
      <w:bookmarkStart w:id="14" w:name="_Toc74669881"/>
      <w:bookmarkStart w:id="15" w:name="_Toc76543529"/>
      <w:bookmarkStart w:id="16" w:name="_Toc82624189"/>
      <w:bookmarkStart w:id="17" w:name="_Toc90416928"/>
      <w:bookmarkStart w:id="18" w:name="_Toc106771273"/>
      <w:bookmarkStart w:id="19" w:name="_Toc115185348"/>
      <w:bookmarkStart w:id="20" w:name="_Toc123046351"/>
      <w:bookmarkStart w:id="21" w:name="_Toc124156616"/>
      <w:bookmarkStart w:id="22" w:name="_Toc131686392"/>
      <w:bookmarkStart w:id="23" w:name="_Toc138841470"/>
      <w:bookmarkStart w:id="24" w:name="_Toc156565687"/>
      <w:r w:rsidRPr="00F95B02">
        <w:lastRenderedPageBreak/>
        <w:t>6.6.5.2.3</w:t>
      </w:r>
      <w:r w:rsidRPr="00F95B02">
        <w:tab/>
        <w:t>Additional spurious emissions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06D0B39" w14:textId="77777777" w:rsidR="005E29E0" w:rsidRPr="00F95B02" w:rsidRDefault="005E29E0" w:rsidP="005E29E0">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254789B" w14:textId="77777777" w:rsidR="005E29E0" w:rsidRPr="00F95B02" w:rsidRDefault="005E29E0" w:rsidP="005E29E0">
      <w:r w:rsidRPr="00F95B02">
        <w:t>Some requirements may apply for the protection of specific equipment (UE, MS and/or BS) or equipment operating in specific systems (GSM, CDMA, UTRA, E-UTRA, NR, etc.) as listed below.</w:t>
      </w:r>
    </w:p>
    <w:p w14:paraId="7DA37F30" w14:textId="77777777" w:rsidR="005E29E0" w:rsidRPr="00F95B02" w:rsidRDefault="005E29E0" w:rsidP="005E29E0">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04534D14" w14:textId="77777777" w:rsidR="005E29E0" w:rsidRDefault="005E29E0" w:rsidP="005E29E0">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5E29E0" w:rsidRPr="00F95B02" w14:paraId="01C83BD9" w14:textId="77777777" w:rsidTr="0083406C">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AC0AD65" w14:textId="77777777" w:rsidR="005E29E0" w:rsidRPr="00F95B02" w:rsidRDefault="005E29E0" w:rsidP="0083406C">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CC8A6DA" w14:textId="77777777" w:rsidR="005E29E0" w:rsidRPr="00F95B02" w:rsidRDefault="005E29E0" w:rsidP="0083406C">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8B5C4A6" w14:textId="77777777" w:rsidR="005E29E0" w:rsidRPr="00F95B02" w:rsidRDefault="005E29E0" w:rsidP="0083406C">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045EAC5" w14:textId="77777777" w:rsidR="005E29E0" w:rsidRPr="00F95B02" w:rsidRDefault="005E29E0" w:rsidP="0083406C">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54C78EF" w14:textId="77777777" w:rsidR="005E29E0" w:rsidRPr="00F95B02" w:rsidRDefault="005E29E0" w:rsidP="0083406C">
            <w:pPr>
              <w:pStyle w:val="TAH"/>
              <w:rPr>
                <w:rFonts w:cs="Arial"/>
              </w:rPr>
            </w:pPr>
            <w:r w:rsidRPr="00F95B02">
              <w:rPr>
                <w:rFonts w:cs="Arial"/>
              </w:rPr>
              <w:t>Note</w:t>
            </w:r>
          </w:p>
        </w:tc>
      </w:tr>
      <w:tr w:rsidR="005E29E0" w:rsidRPr="008307D3" w14:paraId="4E944522"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79ACB132" w14:textId="77777777" w:rsidR="005E29E0" w:rsidRPr="008307D3" w:rsidRDefault="005E29E0" w:rsidP="0083406C">
            <w:pPr>
              <w:pStyle w:val="TAC"/>
            </w:pPr>
          </w:p>
        </w:tc>
        <w:tc>
          <w:tcPr>
            <w:tcW w:w="1701" w:type="dxa"/>
            <w:tcBorders>
              <w:top w:val="single" w:sz="2" w:space="0" w:color="auto"/>
              <w:left w:val="single" w:sz="2" w:space="0" w:color="auto"/>
              <w:bottom w:val="single" w:sz="2" w:space="0" w:color="auto"/>
              <w:right w:val="single" w:sz="2" w:space="0" w:color="auto"/>
            </w:tcBorders>
          </w:tcPr>
          <w:p w14:paraId="7116C24D" w14:textId="77777777" w:rsidR="005E29E0" w:rsidRPr="008307D3" w:rsidRDefault="005E29E0" w:rsidP="0083406C">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1128ED8D" w14:textId="77777777" w:rsidR="005E29E0" w:rsidRPr="008307D3" w:rsidRDefault="005E29E0" w:rsidP="0083406C">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6A2DEB26" w14:textId="77777777" w:rsidR="005E29E0" w:rsidRPr="008307D3" w:rsidRDefault="005E29E0" w:rsidP="0083406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EA30218" w14:textId="77777777" w:rsidR="005E29E0" w:rsidRPr="008307D3" w:rsidRDefault="005E29E0" w:rsidP="0083406C">
            <w:pPr>
              <w:pStyle w:val="TAC"/>
            </w:pPr>
            <w:r w:rsidRPr="00F95B02">
              <w:t>This requirement does not apply to BS operating in band n8</w:t>
            </w:r>
          </w:p>
        </w:tc>
      </w:tr>
      <w:tr w:rsidR="005E29E0" w:rsidRPr="008307D3" w14:paraId="51C707C7"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292D1147" w14:textId="77777777" w:rsidR="005E29E0" w:rsidRPr="008307D3" w:rsidRDefault="005E29E0" w:rsidP="0083406C">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40FCA829" w14:textId="77777777" w:rsidR="005E29E0" w:rsidRPr="00F95B02" w:rsidRDefault="005E29E0" w:rsidP="0083406C">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37CBFECB" w14:textId="77777777" w:rsidR="005E29E0" w:rsidRPr="00F95B02" w:rsidRDefault="005E29E0" w:rsidP="0083406C">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27FA79AE" w14:textId="77777777" w:rsidR="005E29E0" w:rsidRPr="00F95B02" w:rsidRDefault="005E29E0" w:rsidP="0083406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F1ACA13" w14:textId="77777777" w:rsidR="005E29E0" w:rsidRPr="00F95B02" w:rsidRDefault="005E29E0" w:rsidP="0083406C">
            <w:pPr>
              <w:pStyle w:val="TAC"/>
            </w:pPr>
            <w:r w:rsidRPr="00F95B02">
              <w:t>For the frequency range 880-915 MHz, this requirement does not apply to BS operating in band n8, since it is already covered by the requirement in clause 6.6.5.2.2.</w:t>
            </w:r>
          </w:p>
        </w:tc>
      </w:tr>
      <w:tr w:rsidR="005E29E0" w:rsidRPr="008307D3" w14:paraId="6ACE9414"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5B824511" w14:textId="77777777" w:rsidR="005E29E0" w:rsidRPr="008307D3" w:rsidRDefault="005E29E0" w:rsidP="0083406C">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FA08CF8" w14:textId="77777777" w:rsidR="005E29E0" w:rsidRPr="00F95B02" w:rsidRDefault="005E29E0" w:rsidP="0083406C">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3D4CE03C" w14:textId="77777777" w:rsidR="005E29E0" w:rsidRPr="00F95B02" w:rsidRDefault="005E29E0" w:rsidP="0083406C">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494324FA" w14:textId="77777777" w:rsidR="005E29E0" w:rsidRPr="00F95B02" w:rsidRDefault="005E29E0" w:rsidP="0083406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FEE7A17" w14:textId="77777777" w:rsidR="005E29E0" w:rsidRPr="00F95B02" w:rsidRDefault="005E29E0" w:rsidP="0083406C">
            <w:pPr>
              <w:pStyle w:val="TAC"/>
            </w:pPr>
            <w:r w:rsidRPr="00F95B02">
              <w:t xml:space="preserve">This requirement does not apply to BS operating in band n3. </w:t>
            </w:r>
          </w:p>
        </w:tc>
      </w:tr>
      <w:tr w:rsidR="005E29E0" w:rsidRPr="008307D3" w14:paraId="21329DA6"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1213A74C" w14:textId="77777777" w:rsidR="005E29E0" w:rsidRPr="008307D3" w:rsidRDefault="005E29E0" w:rsidP="0083406C">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1705D4F8" w14:textId="77777777" w:rsidR="005E29E0" w:rsidRPr="00F95B02" w:rsidRDefault="005E29E0" w:rsidP="0083406C">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55C7F713" w14:textId="77777777" w:rsidR="005E29E0" w:rsidRPr="00F95B02" w:rsidRDefault="005E29E0" w:rsidP="0083406C">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735E6A97" w14:textId="77777777" w:rsidR="005E29E0" w:rsidRPr="00F95B02" w:rsidRDefault="005E29E0" w:rsidP="0083406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82C2921" w14:textId="77777777" w:rsidR="005E29E0" w:rsidRPr="00F95B02" w:rsidRDefault="005E29E0" w:rsidP="0083406C">
            <w:pPr>
              <w:pStyle w:val="TAC"/>
            </w:pPr>
            <w:r w:rsidRPr="00F95B02">
              <w:t>This requirement does not apply to BS operating in band n3, since it is already covered by the requirement in clause 6.6.5.2.2.</w:t>
            </w:r>
          </w:p>
        </w:tc>
      </w:tr>
      <w:tr w:rsidR="005E29E0" w:rsidRPr="008307D3" w14:paraId="52D94547"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2DD6A7CC" w14:textId="77777777" w:rsidR="005E29E0" w:rsidRPr="008307D3" w:rsidRDefault="005E29E0" w:rsidP="0083406C">
            <w:pPr>
              <w:pStyle w:val="TAC"/>
            </w:pPr>
          </w:p>
        </w:tc>
        <w:tc>
          <w:tcPr>
            <w:tcW w:w="1701" w:type="dxa"/>
            <w:tcBorders>
              <w:top w:val="single" w:sz="2" w:space="0" w:color="auto"/>
              <w:left w:val="single" w:sz="2" w:space="0" w:color="auto"/>
              <w:bottom w:val="single" w:sz="2" w:space="0" w:color="auto"/>
              <w:right w:val="single" w:sz="2" w:space="0" w:color="auto"/>
            </w:tcBorders>
          </w:tcPr>
          <w:p w14:paraId="1EF00352" w14:textId="77777777" w:rsidR="005E29E0" w:rsidRPr="00F95B02" w:rsidRDefault="005E29E0" w:rsidP="0083406C">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78BC1BD4" w14:textId="77777777" w:rsidR="005E29E0" w:rsidRPr="00F95B02" w:rsidRDefault="005E29E0" w:rsidP="0083406C">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63849950" w14:textId="77777777" w:rsidR="005E29E0" w:rsidRPr="00F95B02" w:rsidRDefault="005E29E0" w:rsidP="0083406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0FA714B" w14:textId="77777777" w:rsidR="005E29E0" w:rsidRPr="00F95B02" w:rsidRDefault="005E29E0" w:rsidP="0083406C">
            <w:pPr>
              <w:pStyle w:val="TAC"/>
            </w:pPr>
            <w:r w:rsidRPr="00F95B02">
              <w:t xml:space="preserve">This requirement does not apply to BS operating in band n2, n25 or band n70.  </w:t>
            </w:r>
          </w:p>
        </w:tc>
      </w:tr>
      <w:tr w:rsidR="005E29E0" w:rsidRPr="008307D3" w14:paraId="7CFB2CF8"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74439885" w14:textId="77777777" w:rsidR="005E29E0" w:rsidRPr="008307D3" w:rsidRDefault="005E29E0" w:rsidP="0083406C">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603F1D73" w14:textId="77777777" w:rsidR="005E29E0" w:rsidRPr="00F95B02" w:rsidRDefault="005E29E0" w:rsidP="0083406C">
            <w:pPr>
              <w:pStyle w:val="TAC"/>
              <w:rPr>
                <w:rFonts w:cs="v5.0.0"/>
                <w:lang w:eastAsia="zh-CN"/>
              </w:rPr>
            </w:pPr>
            <w:r w:rsidRPr="00F95B02">
              <w:rPr>
                <w:rFonts w:cs="v5.0.0"/>
              </w:rPr>
              <w:t>1850 – 1910 MHz</w:t>
            </w:r>
          </w:p>
          <w:p w14:paraId="7059BDC9" w14:textId="77777777" w:rsidR="005E29E0" w:rsidRPr="00F95B02" w:rsidRDefault="005E29E0" w:rsidP="0083406C">
            <w:pPr>
              <w:pStyle w:val="TAC"/>
            </w:pPr>
          </w:p>
        </w:tc>
        <w:tc>
          <w:tcPr>
            <w:tcW w:w="851" w:type="dxa"/>
            <w:tcBorders>
              <w:top w:val="single" w:sz="2" w:space="0" w:color="auto"/>
              <w:left w:val="single" w:sz="2" w:space="0" w:color="auto"/>
              <w:bottom w:val="single" w:sz="2" w:space="0" w:color="auto"/>
              <w:right w:val="single" w:sz="2" w:space="0" w:color="auto"/>
            </w:tcBorders>
          </w:tcPr>
          <w:p w14:paraId="3DD2AF45" w14:textId="77777777" w:rsidR="005E29E0" w:rsidRPr="00F95B02" w:rsidRDefault="005E29E0" w:rsidP="0083406C">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69ACF98" w14:textId="77777777" w:rsidR="005E29E0" w:rsidRPr="00F95B02" w:rsidRDefault="005E29E0" w:rsidP="0083406C">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C1AD8C8" w14:textId="77777777" w:rsidR="005E29E0" w:rsidRPr="00F95B02" w:rsidRDefault="005E29E0" w:rsidP="0083406C">
            <w:pPr>
              <w:pStyle w:val="TAC"/>
            </w:pPr>
            <w:r w:rsidRPr="00F95B02">
              <w:t xml:space="preserve">This requirement does not apply to BS operating in band n2 or n25 since it is already covered by the requirement in clause 6.6.5.2.2.  </w:t>
            </w:r>
          </w:p>
        </w:tc>
      </w:tr>
      <w:tr w:rsidR="005E29E0" w:rsidRPr="008307D3" w14:paraId="06EFC1CC"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4AF92EC3" w14:textId="77777777" w:rsidR="005E29E0" w:rsidRPr="008307D3" w:rsidRDefault="005E29E0" w:rsidP="0083406C">
            <w:pPr>
              <w:pStyle w:val="TAC"/>
            </w:pPr>
          </w:p>
        </w:tc>
        <w:tc>
          <w:tcPr>
            <w:tcW w:w="1701" w:type="dxa"/>
            <w:tcBorders>
              <w:top w:val="single" w:sz="2" w:space="0" w:color="auto"/>
              <w:left w:val="single" w:sz="2" w:space="0" w:color="auto"/>
              <w:bottom w:val="single" w:sz="2" w:space="0" w:color="auto"/>
              <w:right w:val="single" w:sz="2" w:space="0" w:color="auto"/>
            </w:tcBorders>
          </w:tcPr>
          <w:p w14:paraId="5483D4AB" w14:textId="77777777" w:rsidR="005E29E0" w:rsidRPr="00F95B02" w:rsidRDefault="005E29E0" w:rsidP="0083406C">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60827830" w14:textId="77777777" w:rsidR="005E29E0" w:rsidRPr="00F95B02" w:rsidRDefault="005E29E0" w:rsidP="0083406C">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0849C200" w14:textId="77777777" w:rsidR="005E29E0" w:rsidRPr="00F95B02" w:rsidRDefault="005E29E0" w:rsidP="0083406C">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0A43772" w14:textId="77777777" w:rsidR="005E29E0" w:rsidRPr="00F95B02" w:rsidRDefault="005E29E0" w:rsidP="0083406C">
            <w:pPr>
              <w:pStyle w:val="TAC"/>
            </w:pPr>
            <w:r w:rsidRPr="00F95B02">
              <w:rPr>
                <w:rFonts w:cs="v5.0.0"/>
              </w:rPr>
              <w:t xml:space="preserve">This requirement does not apply to BS operating in band n5 or n26. </w:t>
            </w:r>
          </w:p>
        </w:tc>
      </w:tr>
      <w:tr w:rsidR="005E29E0" w:rsidRPr="008307D3" w14:paraId="27956530"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36EA571F" w14:textId="77777777" w:rsidR="005E29E0" w:rsidRPr="008307D3" w:rsidRDefault="005E29E0" w:rsidP="0083406C">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571D19F3" w14:textId="77777777" w:rsidR="005E29E0" w:rsidRPr="00F95B02" w:rsidRDefault="005E29E0" w:rsidP="0083406C">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12796961" w14:textId="77777777" w:rsidR="005E29E0" w:rsidRPr="00F95B02" w:rsidRDefault="005E29E0" w:rsidP="0083406C">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56CC6981" w14:textId="77777777" w:rsidR="005E29E0" w:rsidRPr="00F95B02" w:rsidRDefault="005E29E0" w:rsidP="0083406C">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AF86DB3" w14:textId="77777777" w:rsidR="005E29E0" w:rsidRPr="00F95B02" w:rsidRDefault="005E29E0" w:rsidP="0083406C">
            <w:pPr>
              <w:pStyle w:val="TAC"/>
              <w:rPr>
                <w:rFonts w:cs="v5.0.0"/>
              </w:rPr>
            </w:pPr>
            <w:r w:rsidRPr="00F95B02">
              <w:rPr>
                <w:rFonts w:cs="v5.0.0"/>
              </w:rPr>
              <w:t>This requirement does not apply to BS operating in band n5 or n26, since it is already covered by the requirement in clause 6.6.5.2.2.</w:t>
            </w:r>
          </w:p>
        </w:tc>
      </w:tr>
      <w:tr w:rsidR="005E29E0" w:rsidRPr="008307D3" w14:paraId="46C93E65"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2957B157" w14:textId="77777777" w:rsidR="005E29E0" w:rsidRPr="00B32258" w:rsidRDefault="005E29E0" w:rsidP="0083406C">
            <w:pPr>
              <w:pStyle w:val="TAC"/>
              <w:rPr>
                <w:lang w:val="sv-FI"/>
              </w:rPr>
            </w:pPr>
            <w:r w:rsidRPr="00B32258">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243B1459" w14:textId="77777777" w:rsidR="005E29E0" w:rsidRPr="00F95B02" w:rsidRDefault="005E29E0" w:rsidP="0083406C">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9886796" w14:textId="77777777" w:rsidR="005E29E0" w:rsidRPr="00F95B02" w:rsidRDefault="005E29E0" w:rsidP="0083406C">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FAA362" w14:textId="77777777" w:rsidR="005E29E0" w:rsidRPr="00F95B02" w:rsidRDefault="005E29E0" w:rsidP="0083406C">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5AC1CA" w14:textId="77777777" w:rsidR="005E29E0" w:rsidRPr="00F95B02" w:rsidRDefault="005E29E0" w:rsidP="0083406C">
            <w:pPr>
              <w:pStyle w:val="TAC"/>
              <w:rPr>
                <w:rFonts w:cs="v5.0.0"/>
              </w:rPr>
            </w:pPr>
            <w:r w:rsidRPr="00F95B02">
              <w:rPr>
                <w:rFonts w:cs="Arial"/>
              </w:rPr>
              <w:t>This requirement does not apply to BS operating in band n1 or n65</w:t>
            </w:r>
          </w:p>
        </w:tc>
      </w:tr>
      <w:tr w:rsidR="005E29E0" w:rsidRPr="008307D3" w14:paraId="004E4BDB" w14:textId="77777777" w:rsidTr="0083406C">
        <w:trPr>
          <w:cantSplit/>
          <w:jc w:val="center"/>
        </w:trPr>
        <w:tc>
          <w:tcPr>
            <w:tcW w:w="1302" w:type="dxa"/>
            <w:tcBorders>
              <w:top w:val="nil"/>
              <w:left w:val="single" w:sz="2" w:space="0" w:color="auto"/>
              <w:bottom w:val="single" w:sz="2" w:space="0" w:color="auto"/>
              <w:right w:val="single" w:sz="2" w:space="0" w:color="auto"/>
            </w:tcBorders>
            <w:vAlign w:val="center"/>
          </w:tcPr>
          <w:p w14:paraId="316B84A1" w14:textId="77777777" w:rsidR="005E29E0" w:rsidRPr="008307D3" w:rsidRDefault="005E29E0" w:rsidP="0083406C">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4CBE976" w14:textId="77777777" w:rsidR="005E29E0" w:rsidRPr="00F95B02" w:rsidRDefault="005E29E0" w:rsidP="0083406C">
            <w:pPr>
              <w:pStyle w:val="TAC"/>
              <w:rPr>
                <w:rFonts w:cs="Arial"/>
                <w:lang w:eastAsia="zh-CN"/>
              </w:rPr>
            </w:pPr>
            <w:r w:rsidRPr="00F95B02">
              <w:rPr>
                <w:rFonts w:cs="Arial"/>
              </w:rPr>
              <w:t>1920 – 1980 MHz</w:t>
            </w:r>
          </w:p>
          <w:p w14:paraId="1DC80699" w14:textId="77777777" w:rsidR="005E29E0" w:rsidRPr="00F95B02" w:rsidRDefault="005E29E0" w:rsidP="0083406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1DB1CDF0"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9362610"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5EFE4B" w14:textId="77777777" w:rsidR="005E29E0" w:rsidRPr="00F95B02" w:rsidRDefault="005E29E0" w:rsidP="0083406C">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5E29E0" w:rsidRPr="008307D3" w14:paraId="28A3C4BF"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56C0C468" w14:textId="77777777" w:rsidR="005E29E0" w:rsidRPr="008307D3" w:rsidRDefault="005E29E0" w:rsidP="0083406C">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3C3BBE4C" w14:textId="77777777" w:rsidR="005E29E0" w:rsidRPr="00F95B02" w:rsidRDefault="005E29E0" w:rsidP="0083406C">
            <w:pPr>
              <w:pStyle w:val="TAC"/>
              <w:rPr>
                <w:rFonts w:cs="Arial"/>
                <w:lang w:eastAsia="zh-CN"/>
              </w:rPr>
            </w:pPr>
            <w:r w:rsidRPr="00F95B02">
              <w:rPr>
                <w:rFonts w:cs="Arial"/>
              </w:rPr>
              <w:t>1930 – 1990 MHz</w:t>
            </w:r>
          </w:p>
          <w:p w14:paraId="5B003CC7" w14:textId="77777777" w:rsidR="005E29E0" w:rsidRPr="00F95B02" w:rsidRDefault="005E29E0" w:rsidP="0083406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33288FF6"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2798E6"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2182CD" w14:textId="77777777" w:rsidR="005E29E0" w:rsidRPr="00F95B02" w:rsidRDefault="005E29E0" w:rsidP="0083406C">
            <w:pPr>
              <w:pStyle w:val="TAC"/>
              <w:rPr>
                <w:rFonts w:cs="Arial"/>
              </w:rPr>
            </w:pPr>
            <w:r w:rsidRPr="00F95B02">
              <w:rPr>
                <w:rFonts w:cs="Arial"/>
              </w:rPr>
              <w:t xml:space="preserve">This requirement does not apply to BS operating in band n2 or n70.  </w:t>
            </w:r>
          </w:p>
        </w:tc>
      </w:tr>
      <w:tr w:rsidR="005E29E0" w:rsidRPr="008307D3" w14:paraId="72CA3A83" w14:textId="77777777" w:rsidTr="0083406C">
        <w:trPr>
          <w:cantSplit/>
          <w:jc w:val="center"/>
        </w:trPr>
        <w:tc>
          <w:tcPr>
            <w:tcW w:w="1302" w:type="dxa"/>
            <w:tcBorders>
              <w:top w:val="nil"/>
              <w:left w:val="single" w:sz="2" w:space="0" w:color="auto"/>
              <w:bottom w:val="single" w:sz="2" w:space="0" w:color="auto"/>
              <w:right w:val="single" w:sz="2" w:space="0" w:color="auto"/>
            </w:tcBorders>
            <w:vAlign w:val="center"/>
          </w:tcPr>
          <w:p w14:paraId="2DBF97CC" w14:textId="77777777" w:rsidR="005E29E0" w:rsidRPr="008307D3" w:rsidRDefault="005E29E0" w:rsidP="0083406C">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2A2F40BB" w14:textId="77777777" w:rsidR="005E29E0" w:rsidRPr="00F95B02" w:rsidRDefault="005E29E0" w:rsidP="0083406C">
            <w:pPr>
              <w:pStyle w:val="TAC"/>
              <w:rPr>
                <w:rFonts w:cs="Arial"/>
                <w:lang w:eastAsia="zh-CN"/>
              </w:rPr>
            </w:pPr>
            <w:r w:rsidRPr="00F95B02">
              <w:rPr>
                <w:rFonts w:cs="Arial"/>
              </w:rPr>
              <w:t>1850 – 1910 MHz</w:t>
            </w:r>
          </w:p>
          <w:p w14:paraId="71D314AE" w14:textId="77777777" w:rsidR="005E29E0" w:rsidRPr="00F95B02" w:rsidRDefault="005E29E0" w:rsidP="0083406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9CD53BE"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51275AA"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38EC34" w14:textId="77777777" w:rsidR="005E29E0" w:rsidRPr="00F95B02" w:rsidRDefault="005E29E0" w:rsidP="0083406C">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5E29E0" w:rsidRPr="008307D3" w14:paraId="3E1A4F66"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5333B990" w14:textId="77777777" w:rsidR="005E29E0" w:rsidRPr="008307D3" w:rsidRDefault="005E29E0" w:rsidP="0083406C">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02629A77" w14:textId="77777777" w:rsidR="005E29E0" w:rsidRPr="00F95B02" w:rsidRDefault="005E29E0" w:rsidP="0083406C">
            <w:pPr>
              <w:pStyle w:val="TAC"/>
              <w:rPr>
                <w:rFonts w:cs="Arial"/>
                <w:lang w:eastAsia="zh-CN"/>
              </w:rPr>
            </w:pPr>
            <w:r w:rsidRPr="00F95B02">
              <w:rPr>
                <w:rFonts w:cs="Arial"/>
              </w:rPr>
              <w:t>1805 – 1880 MHz</w:t>
            </w:r>
          </w:p>
          <w:p w14:paraId="1BCC6FD8" w14:textId="77777777" w:rsidR="005E29E0" w:rsidRPr="00F95B02" w:rsidRDefault="005E29E0" w:rsidP="0083406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CEB762F"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21A2D8"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711407" w14:textId="77777777" w:rsidR="005E29E0" w:rsidRPr="00F95B02" w:rsidRDefault="005E29E0" w:rsidP="0083406C">
            <w:pPr>
              <w:pStyle w:val="TAC"/>
              <w:rPr>
                <w:rFonts w:cs="Arial"/>
              </w:rPr>
            </w:pPr>
            <w:r w:rsidRPr="00F95B02">
              <w:rPr>
                <w:rFonts w:cs="Arial"/>
              </w:rPr>
              <w:t>This requirement does not apply to BS operating in band n3.</w:t>
            </w:r>
          </w:p>
        </w:tc>
      </w:tr>
      <w:tr w:rsidR="005E29E0" w:rsidRPr="008307D3" w14:paraId="1DC5981F" w14:textId="77777777" w:rsidTr="0083406C">
        <w:trPr>
          <w:cantSplit/>
          <w:jc w:val="center"/>
        </w:trPr>
        <w:tc>
          <w:tcPr>
            <w:tcW w:w="1302" w:type="dxa"/>
            <w:tcBorders>
              <w:top w:val="nil"/>
              <w:left w:val="single" w:sz="2" w:space="0" w:color="auto"/>
              <w:bottom w:val="single" w:sz="2" w:space="0" w:color="auto"/>
              <w:right w:val="single" w:sz="2" w:space="0" w:color="auto"/>
            </w:tcBorders>
            <w:vAlign w:val="center"/>
          </w:tcPr>
          <w:p w14:paraId="1264C364" w14:textId="77777777" w:rsidR="005E29E0" w:rsidRPr="008307D3" w:rsidRDefault="005E29E0" w:rsidP="0083406C">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3EA883CF" w14:textId="77777777" w:rsidR="005E29E0" w:rsidRPr="00F95B02" w:rsidRDefault="005E29E0" w:rsidP="0083406C">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61D563AE"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5DEEFD"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A64583" w14:textId="77777777" w:rsidR="005E29E0" w:rsidRPr="00F95B02" w:rsidRDefault="005E29E0" w:rsidP="0083406C">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5E29E0" w:rsidRPr="008307D3" w14:paraId="7C6879FC"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40699588" w14:textId="77777777" w:rsidR="005E29E0" w:rsidRPr="008307D3" w:rsidRDefault="005E29E0" w:rsidP="0083406C">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2D9A6C0E" w14:textId="77777777" w:rsidR="005E29E0" w:rsidRPr="00F95B02" w:rsidRDefault="005E29E0" w:rsidP="0083406C">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18303346"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C2BC446"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155B9E" w14:textId="77777777" w:rsidR="005E29E0" w:rsidRPr="00F95B02" w:rsidRDefault="005E29E0" w:rsidP="0083406C">
            <w:pPr>
              <w:pStyle w:val="TAC"/>
              <w:rPr>
                <w:rFonts w:cs="Arial"/>
              </w:rPr>
            </w:pPr>
            <w:r w:rsidRPr="00F95B02">
              <w:rPr>
                <w:rFonts w:cs="Arial"/>
              </w:rPr>
              <w:t>This requirement does not apply to BS operating in band n66</w:t>
            </w:r>
          </w:p>
        </w:tc>
      </w:tr>
      <w:tr w:rsidR="005E29E0" w:rsidRPr="008307D3" w14:paraId="3ADE2158" w14:textId="77777777" w:rsidTr="0083406C">
        <w:trPr>
          <w:cantSplit/>
          <w:jc w:val="center"/>
        </w:trPr>
        <w:tc>
          <w:tcPr>
            <w:tcW w:w="1302" w:type="dxa"/>
            <w:tcBorders>
              <w:top w:val="nil"/>
              <w:left w:val="single" w:sz="2" w:space="0" w:color="auto"/>
              <w:bottom w:val="single" w:sz="2" w:space="0" w:color="auto"/>
              <w:right w:val="single" w:sz="2" w:space="0" w:color="auto"/>
            </w:tcBorders>
            <w:vAlign w:val="center"/>
          </w:tcPr>
          <w:p w14:paraId="4F1CC496" w14:textId="77777777" w:rsidR="005E29E0" w:rsidRPr="008307D3" w:rsidRDefault="005E29E0" w:rsidP="0083406C">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1DAE9B11" w14:textId="77777777" w:rsidR="005E29E0" w:rsidRPr="00F95B02" w:rsidRDefault="005E29E0" w:rsidP="0083406C">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4E7F9638"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FB2C148"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AD9FF3" w14:textId="77777777" w:rsidR="005E29E0" w:rsidRPr="00F95B02" w:rsidRDefault="005E29E0" w:rsidP="0083406C">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E29E0" w:rsidRPr="008307D3" w14:paraId="358B2070"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76B1EE4E" w14:textId="77777777" w:rsidR="005E29E0" w:rsidRPr="008307D3" w:rsidRDefault="005E29E0" w:rsidP="0083406C">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23100F2A" w14:textId="77777777" w:rsidR="005E29E0" w:rsidRPr="00F95B02" w:rsidRDefault="005E29E0" w:rsidP="0083406C">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3A22763B"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1E8335"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9C76EC" w14:textId="77777777" w:rsidR="005E29E0" w:rsidRPr="00F95B02" w:rsidRDefault="005E29E0" w:rsidP="0083406C">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5E29E0" w:rsidRPr="008307D3" w14:paraId="6655D3E3" w14:textId="77777777" w:rsidTr="0083406C">
        <w:trPr>
          <w:cantSplit/>
          <w:jc w:val="center"/>
        </w:trPr>
        <w:tc>
          <w:tcPr>
            <w:tcW w:w="1302" w:type="dxa"/>
            <w:tcBorders>
              <w:top w:val="nil"/>
              <w:left w:val="single" w:sz="2" w:space="0" w:color="auto"/>
              <w:bottom w:val="single" w:sz="2" w:space="0" w:color="auto"/>
              <w:right w:val="single" w:sz="2" w:space="0" w:color="auto"/>
            </w:tcBorders>
            <w:vAlign w:val="center"/>
          </w:tcPr>
          <w:p w14:paraId="35684753" w14:textId="77777777" w:rsidR="005E29E0" w:rsidRPr="008307D3" w:rsidRDefault="005E29E0" w:rsidP="0083406C">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C84FE6F" w14:textId="77777777" w:rsidR="005E29E0" w:rsidRPr="00F95B02" w:rsidRDefault="005E29E0" w:rsidP="0083406C">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1521ECE0"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1890D4A"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CFA767" w14:textId="77777777" w:rsidR="005E29E0" w:rsidRPr="00F95B02" w:rsidRDefault="005E29E0" w:rsidP="0083406C">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5E29E0" w:rsidRPr="008307D3" w14:paraId="4BF3401D"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05AE9185" w14:textId="77777777" w:rsidR="005E29E0" w:rsidRPr="00B32258" w:rsidRDefault="005E29E0" w:rsidP="0083406C">
            <w:pPr>
              <w:pStyle w:val="TAC"/>
              <w:rPr>
                <w:lang w:val="sv-FI"/>
              </w:rPr>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15115DEE" w14:textId="77777777" w:rsidR="005E29E0" w:rsidRPr="00F95B02" w:rsidRDefault="005E29E0" w:rsidP="0083406C">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564D394B"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B9BD72C"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9AA686" w14:textId="77777777" w:rsidR="005E29E0" w:rsidRPr="00F95B02" w:rsidRDefault="005E29E0" w:rsidP="0083406C">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5E29E0" w:rsidRPr="008307D3" w14:paraId="38BD08A6" w14:textId="77777777" w:rsidTr="0083406C">
        <w:trPr>
          <w:cantSplit/>
          <w:jc w:val="center"/>
        </w:trPr>
        <w:tc>
          <w:tcPr>
            <w:tcW w:w="1302" w:type="dxa"/>
            <w:tcBorders>
              <w:top w:val="nil"/>
              <w:left w:val="single" w:sz="2" w:space="0" w:color="auto"/>
              <w:bottom w:val="nil"/>
              <w:right w:val="single" w:sz="2" w:space="0" w:color="auto"/>
            </w:tcBorders>
            <w:vAlign w:val="center"/>
          </w:tcPr>
          <w:p w14:paraId="4DEF85C8" w14:textId="77777777" w:rsidR="005E29E0" w:rsidRPr="008307D3" w:rsidRDefault="005E29E0" w:rsidP="0083406C">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78EC1D0C" w14:textId="77777777" w:rsidR="005E29E0" w:rsidRPr="00F95B02" w:rsidRDefault="005E29E0" w:rsidP="0083406C">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15235BEF"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88A9BFF"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8F33A4" w14:textId="77777777" w:rsidR="005E29E0" w:rsidRPr="00F95B02" w:rsidRDefault="005E29E0" w:rsidP="0083406C">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5E29E0" w:rsidRPr="008307D3" w14:paraId="4C578066" w14:textId="77777777" w:rsidTr="0083406C">
        <w:trPr>
          <w:cantSplit/>
          <w:jc w:val="center"/>
        </w:trPr>
        <w:tc>
          <w:tcPr>
            <w:tcW w:w="1302" w:type="dxa"/>
            <w:tcBorders>
              <w:top w:val="nil"/>
              <w:left w:val="single" w:sz="2" w:space="0" w:color="auto"/>
              <w:bottom w:val="single" w:sz="2" w:space="0" w:color="auto"/>
              <w:right w:val="single" w:sz="2" w:space="0" w:color="auto"/>
            </w:tcBorders>
            <w:vAlign w:val="center"/>
          </w:tcPr>
          <w:p w14:paraId="47019BA0" w14:textId="77777777" w:rsidR="005E29E0" w:rsidRPr="008307D3" w:rsidRDefault="005E29E0" w:rsidP="0083406C">
            <w:pPr>
              <w:pStyle w:val="TAC"/>
            </w:pPr>
          </w:p>
        </w:tc>
        <w:tc>
          <w:tcPr>
            <w:tcW w:w="1701" w:type="dxa"/>
            <w:tcBorders>
              <w:top w:val="single" w:sz="2" w:space="0" w:color="auto"/>
              <w:left w:val="single" w:sz="2" w:space="0" w:color="auto"/>
              <w:bottom w:val="single" w:sz="2" w:space="0" w:color="auto"/>
              <w:right w:val="single" w:sz="2" w:space="0" w:color="auto"/>
            </w:tcBorders>
          </w:tcPr>
          <w:p w14:paraId="23BC225E" w14:textId="77777777" w:rsidR="005E29E0" w:rsidRPr="00F95B02" w:rsidRDefault="005E29E0" w:rsidP="0083406C">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037F3071"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1720CAF"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5D60CD" w14:textId="77777777" w:rsidR="005E29E0" w:rsidRPr="00F95B02" w:rsidRDefault="005E29E0" w:rsidP="0083406C">
            <w:pPr>
              <w:pStyle w:val="TAC"/>
              <w:rPr>
                <w:rFonts w:cs="Arial"/>
              </w:rPr>
            </w:pPr>
          </w:p>
        </w:tc>
      </w:tr>
      <w:tr w:rsidR="005E29E0" w:rsidRPr="008307D3" w14:paraId="340B4F3F" w14:textId="77777777" w:rsidTr="0083406C">
        <w:trPr>
          <w:cantSplit/>
          <w:jc w:val="center"/>
        </w:trPr>
        <w:tc>
          <w:tcPr>
            <w:tcW w:w="1302" w:type="dxa"/>
            <w:tcBorders>
              <w:top w:val="single" w:sz="2" w:space="0" w:color="auto"/>
              <w:left w:val="single" w:sz="2" w:space="0" w:color="auto"/>
              <w:bottom w:val="nil"/>
              <w:right w:val="single" w:sz="2" w:space="0" w:color="auto"/>
            </w:tcBorders>
            <w:vAlign w:val="center"/>
          </w:tcPr>
          <w:p w14:paraId="53E5A06C" w14:textId="77777777" w:rsidR="005E29E0" w:rsidRPr="008307D3" w:rsidRDefault="005E29E0" w:rsidP="0083406C">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2B482122" w14:textId="77777777" w:rsidR="005E29E0" w:rsidRPr="00F95B02" w:rsidRDefault="005E29E0" w:rsidP="0083406C">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092BDD49"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D4FB61"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FBCAB7A" w14:textId="77777777" w:rsidR="005E29E0" w:rsidRPr="00F95B02" w:rsidRDefault="005E29E0" w:rsidP="0083406C">
            <w:pPr>
              <w:pStyle w:val="TAC"/>
              <w:rPr>
                <w:rFonts w:cs="Arial"/>
              </w:rPr>
            </w:pPr>
            <w:r w:rsidRPr="00F95B02">
              <w:rPr>
                <w:rFonts w:cs="Arial"/>
              </w:rPr>
              <w:t>This requirement does not apply to BS operating in band n7.</w:t>
            </w:r>
          </w:p>
        </w:tc>
      </w:tr>
      <w:tr w:rsidR="005E29E0" w:rsidRPr="008307D3" w14:paraId="17CE1532"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30EBFB54" w14:textId="77777777" w:rsidR="005E29E0" w:rsidRPr="008307D3" w:rsidRDefault="005E29E0" w:rsidP="0083406C">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68159E61" w14:textId="77777777" w:rsidR="005E29E0" w:rsidRPr="00F95B02" w:rsidRDefault="005E29E0" w:rsidP="0083406C">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2069D96A"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C679BF"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395DBE" w14:textId="77777777" w:rsidR="005E29E0" w:rsidRPr="00F95B02" w:rsidRDefault="005E29E0" w:rsidP="0083406C">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5E29E0" w:rsidRPr="008307D3" w14:paraId="2F77F870" w14:textId="77777777" w:rsidTr="0083406C">
        <w:trPr>
          <w:cantSplit/>
          <w:jc w:val="center"/>
        </w:trPr>
        <w:tc>
          <w:tcPr>
            <w:tcW w:w="1302" w:type="dxa"/>
            <w:tcBorders>
              <w:top w:val="single" w:sz="2" w:space="0" w:color="auto"/>
              <w:left w:val="single" w:sz="2" w:space="0" w:color="auto"/>
              <w:bottom w:val="nil"/>
              <w:right w:val="single" w:sz="2" w:space="0" w:color="auto"/>
            </w:tcBorders>
            <w:vAlign w:val="center"/>
          </w:tcPr>
          <w:p w14:paraId="580FEA77" w14:textId="77777777" w:rsidR="005E29E0" w:rsidRPr="008307D3" w:rsidRDefault="005E29E0" w:rsidP="0083406C">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75A2C61F" w14:textId="77777777" w:rsidR="005E29E0" w:rsidRPr="00F95B02" w:rsidRDefault="005E29E0" w:rsidP="0083406C">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00978CE0"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104195B"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4DA9CE" w14:textId="77777777" w:rsidR="005E29E0" w:rsidRPr="00F95B02" w:rsidRDefault="005E29E0" w:rsidP="0083406C">
            <w:pPr>
              <w:pStyle w:val="TAC"/>
              <w:rPr>
                <w:rFonts w:cs="Arial"/>
              </w:rPr>
            </w:pPr>
            <w:r w:rsidRPr="00F95B02">
              <w:rPr>
                <w:rFonts w:cs="Arial"/>
              </w:rPr>
              <w:t>This requirement does not apply to BS operating in band n8.</w:t>
            </w:r>
          </w:p>
        </w:tc>
      </w:tr>
      <w:tr w:rsidR="005E29E0" w:rsidRPr="008307D3" w14:paraId="3A427160"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2882A7CC" w14:textId="77777777" w:rsidR="005E29E0" w:rsidRPr="008307D3" w:rsidRDefault="005E29E0" w:rsidP="0083406C">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376BFF0C" w14:textId="77777777" w:rsidR="005E29E0" w:rsidRPr="00F95B02" w:rsidRDefault="005E29E0" w:rsidP="0083406C">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5244334"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B33058C"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6895AB" w14:textId="77777777" w:rsidR="005E29E0" w:rsidRPr="00F95B02" w:rsidRDefault="005E29E0" w:rsidP="0083406C">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5E29E0" w:rsidRPr="008307D3" w14:paraId="553CE943" w14:textId="77777777" w:rsidTr="0083406C">
        <w:trPr>
          <w:cantSplit/>
          <w:jc w:val="center"/>
        </w:trPr>
        <w:tc>
          <w:tcPr>
            <w:tcW w:w="1302" w:type="dxa"/>
            <w:tcBorders>
              <w:top w:val="single" w:sz="2" w:space="0" w:color="auto"/>
              <w:left w:val="single" w:sz="2" w:space="0" w:color="auto"/>
              <w:bottom w:val="nil"/>
              <w:right w:val="single" w:sz="2" w:space="0" w:color="auto"/>
            </w:tcBorders>
            <w:vAlign w:val="center"/>
          </w:tcPr>
          <w:p w14:paraId="220448D1" w14:textId="77777777" w:rsidR="005E29E0" w:rsidRPr="008307D3" w:rsidRDefault="005E29E0" w:rsidP="0083406C">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196A44B5" w14:textId="77777777" w:rsidR="005E29E0" w:rsidRPr="00F95B02" w:rsidRDefault="005E29E0" w:rsidP="0083406C">
            <w:pPr>
              <w:pStyle w:val="TAC"/>
              <w:rPr>
                <w:rFonts w:cs="Arial"/>
                <w:lang w:eastAsia="zh-CN"/>
              </w:rPr>
            </w:pPr>
            <w:r w:rsidRPr="00F95B02">
              <w:rPr>
                <w:rFonts w:cs="Arial"/>
              </w:rPr>
              <w:t>1844.9 – 1879.9 MHz</w:t>
            </w:r>
          </w:p>
          <w:p w14:paraId="1CDA91DF" w14:textId="77777777" w:rsidR="005E29E0" w:rsidRPr="00F95B02" w:rsidRDefault="005E29E0" w:rsidP="0083406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81AE1BF"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5305AD"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0D748C" w14:textId="77777777" w:rsidR="005E29E0" w:rsidRPr="00F95B02" w:rsidRDefault="005E29E0" w:rsidP="0083406C">
            <w:pPr>
              <w:pStyle w:val="TAC"/>
              <w:rPr>
                <w:rFonts w:cs="Arial"/>
              </w:rPr>
            </w:pPr>
            <w:r w:rsidRPr="00F95B02">
              <w:rPr>
                <w:rFonts w:cs="Arial"/>
              </w:rPr>
              <w:t>This requirement does not apply to BS operating in band n3.</w:t>
            </w:r>
          </w:p>
        </w:tc>
      </w:tr>
      <w:tr w:rsidR="005E29E0" w:rsidRPr="008307D3" w14:paraId="572521E8"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1CCD9758" w14:textId="77777777" w:rsidR="005E29E0" w:rsidRPr="008307D3" w:rsidRDefault="005E29E0" w:rsidP="0083406C">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633C2F1" w14:textId="77777777" w:rsidR="005E29E0" w:rsidRPr="00F95B02" w:rsidRDefault="005E29E0" w:rsidP="0083406C">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5ACA6553"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19E0FD3"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D1CFFE" w14:textId="77777777" w:rsidR="005E29E0" w:rsidRPr="00F95B02" w:rsidRDefault="005E29E0" w:rsidP="0083406C">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5E29E0" w:rsidRPr="008307D3" w14:paraId="575B79F6"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4692AAEE" w14:textId="77777777" w:rsidR="005E29E0" w:rsidRPr="008307D3" w:rsidRDefault="005E29E0" w:rsidP="0083406C">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03B44AA6" w14:textId="77777777" w:rsidR="005E29E0" w:rsidRPr="00F95B02" w:rsidRDefault="005E29E0" w:rsidP="0083406C">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36A08225"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AD95FD"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5FEEDE" w14:textId="77777777" w:rsidR="005E29E0" w:rsidRPr="00F95B02" w:rsidRDefault="005E29E0" w:rsidP="0083406C">
            <w:pPr>
              <w:pStyle w:val="TAC"/>
              <w:rPr>
                <w:rFonts w:cs="Arial"/>
              </w:rPr>
            </w:pPr>
            <w:r w:rsidRPr="00F95B02">
              <w:rPr>
                <w:rFonts w:cs="Arial"/>
              </w:rPr>
              <w:t>This requirement does not apply to BS operating in band n66</w:t>
            </w:r>
          </w:p>
        </w:tc>
      </w:tr>
      <w:tr w:rsidR="005E29E0" w:rsidRPr="008307D3" w14:paraId="2DF5B1FB"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6B62BEDC" w14:textId="77777777" w:rsidR="005E29E0" w:rsidRPr="008307D3" w:rsidRDefault="005E29E0" w:rsidP="0083406C">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4640FEB9" w14:textId="77777777" w:rsidR="005E29E0" w:rsidRPr="00F95B02" w:rsidRDefault="005E29E0" w:rsidP="0083406C">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4678E256"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68FE2FF"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041DBC" w14:textId="77777777" w:rsidR="005E29E0" w:rsidRPr="00F95B02" w:rsidRDefault="005E29E0" w:rsidP="0083406C">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E29E0" w:rsidRPr="008307D3" w14:paraId="6D40E460"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45B9A740" w14:textId="77777777" w:rsidR="005E29E0" w:rsidRPr="008307D3" w:rsidRDefault="005E29E0" w:rsidP="0083406C">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7E521D82" w14:textId="77777777" w:rsidR="005E29E0" w:rsidRPr="00F95B02" w:rsidRDefault="005E29E0" w:rsidP="0083406C">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2F430D92"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6C71EE"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5B93C5" w14:textId="77777777" w:rsidR="005E29E0" w:rsidRPr="00F95B02" w:rsidRDefault="005E29E0" w:rsidP="0083406C">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5E29E0" w:rsidRPr="008307D3" w14:paraId="0F2290BE" w14:textId="77777777" w:rsidTr="0083406C">
        <w:trPr>
          <w:cantSplit/>
          <w:jc w:val="center"/>
        </w:trPr>
        <w:tc>
          <w:tcPr>
            <w:tcW w:w="1302" w:type="dxa"/>
            <w:tcBorders>
              <w:top w:val="nil"/>
              <w:left w:val="single" w:sz="2" w:space="0" w:color="auto"/>
              <w:bottom w:val="nil"/>
              <w:right w:val="single" w:sz="2" w:space="0" w:color="auto"/>
            </w:tcBorders>
            <w:vAlign w:val="center"/>
          </w:tcPr>
          <w:p w14:paraId="6D8621CC" w14:textId="77777777" w:rsidR="005E29E0" w:rsidRPr="008307D3" w:rsidRDefault="005E29E0" w:rsidP="0083406C">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4DCB70BE" w14:textId="77777777" w:rsidR="005E29E0" w:rsidRPr="00F95B02" w:rsidRDefault="005E29E0" w:rsidP="0083406C">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0B0F694"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FF03F2A"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B41F52" w14:textId="77777777" w:rsidR="005E29E0" w:rsidRPr="00F95B02" w:rsidRDefault="005E29E0" w:rsidP="0083406C">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5E29E0" w:rsidRPr="008307D3" w14:paraId="21716193" w14:textId="77777777" w:rsidTr="0083406C">
        <w:trPr>
          <w:cantSplit/>
          <w:jc w:val="center"/>
        </w:trPr>
        <w:tc>
          <w:tcPr>
            <w:tcW w:w="1302" w:type="dxa"/>
            <w:tcBorders>
              <w:top w:val="nil"/>
              <w:left w:val="single" w:sz="2" w:space="0" w:color="auto"/>
              <w:bottom w:val="single" w:sz="2" w:space="0" w:color="auto"/>
              <w:right w:val="single" w:sz="2" w:space="0" w:color="auto"/>
            </w:tcBorders>
            <w:vAlign w:val="center"/>
          </w:tcPr>
          <w:p w14:paraId="3C17778E" w14:textId="77777777" w:rsidR="005E29E0" w:rsidRPr="008307D3" w:rsidRDefault="005E29E0" w:rsidP="0083406C">
            <w:pPr>
              <w:pStyle w:val="TAC"/>
            </w:pPr>
          </w:p>
        </w:tc>
        <w:tc>
          <w:tcPr>
            <w:tcW w:w="1701" w:type="dxa"/>
            <w:tcBorders>
              <w:top w:val="single" w:sz="2" w:space="0" w:color="auto"/>
              <w:left w:val="single" w:sz="2" w:space="0" w:color="auto"/>
              <w:bottom w:val="single" w:sz="2" w:space="0" w:color="auto"/>
              <w:right w:val="single" w:sz="2" w:space="0" w:color="auto"/>
            </w:tcBorders>
          </w:tcPr>
          <w:p w14:paraId="6B5254B4" w14:textId="77777777" w:rsidR="005E29E0" w:rsidRPr="00F95B02" w:rsidRDefault="005E29E0" w:rsidP="0083406C">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50888097"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B9FCCB"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23CCB7" w14:textId="77777777" w:rsidR="005E29E0" w:rsidRPr="00F95B02" w:rsidRDefault="005E29E0" w:rsidP="0083406C">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5E29E0" w:rsidRPr="008307D3" w14:paraId="0A1F94A5"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15B8F6C2" w14:textId="77777777" w:rsidR="005E29E0" w:rsidRPr="008307D3" w:rsidRDefault="005E29E0" w:rsidP="0083406C">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73DF2659" w14:textId="77777777" w:rsidR="005E29E0" w:rsidRPr="00F95B02" w:rsidRDefault="005E29E0" w:rsidP="0083406C">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52CF152C"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6C281A"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4B5598" w14:textId="77777777" w:rsidR="005E29E0" w:rsidRPr="00F95B02" w:rsidRDefault="005E29E0" w:rsidP="0083406C">
            <w:pPr>
              <w:pStyle w:val="TAC"/>
              <w:rPr>
                <w:rFonts w:cs="Arial"/>
                <w:lang w:eastAsia="ko-KR"/>
              </w:rPr>
            </w:pPr>
            <w:r w:rsidRPr="00F95B02">
              <w:rPr>
                <w:rFonts w:cs="Arial"/>
              </w:rPr>
              <w:t>This requirement does not apply to BS operating in band n12.</w:t>
            </w:r>
          </w:p>
        </w:tc>
      </w:tr>
      <w:tr w:rsidR="005E29E0" w:rsidRPr="008307D3" w14:paraId="13F8D5F0"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78962B0C" w14:textId="77777777" w:rsidR="005E29E0" w:rsidRPr="008307D3" w:rsidRDefault="005E29E0" w:rsidP="0083406C">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3FE5289" w14:textId="77777777" w:rsidR="005E29E0" w:rsidRPr="00F95B02" w:rsidRDefault="005E29E0" w:rsidP="0083406C">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3EB13041"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950954"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939B95" w14:textId="77777777" w:rsidR="005E29E0" w:rsidRPr="00F95B02" w:rsidRDefault="005E29E0" w:rsidP="0083406C">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14:paraId="07C46239" w14:textId="77777777" w:rsidR="005E29E0" w:rsidRPr="00F95B02" w:rsidRDefault="005E29E0" w:rsidP="0083406C">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E29E0" w:rsidRPr="008307D3" w14:paraId="26C2D034"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4C3418A0" w14:textId="77777777" w:rsidR="005E29E0" w:rsidRPr="008307D3" w:rsidRDefault="005E29E0" w:rsidP="0083406C">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05A1940F" w14:textId="77777777" w:rsidR="005E29E0" w:rsidRPr="00F95B02" w:rsidRDefault="005E29E0" w:rsidP="0083406C">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22B9C670"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FE7900"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74C552" w14:textId="77777777" w:rsidR="005E29E0" w:rsidRPr="00F95B02" w:rsidRDefault="005E29E0" w:rsidP="0083406C">
            <w:pPr>
              <w:pStyle w:val="TAL"/>
              <w:rPr>
                <w:rFonts w:cs="Arial"/>
              </w:rPr>
            </w:pPr>
          </w:p>
        </w:tc>
      </w:tr>
      <w:tr w:rsidR="005E29E0" w:rsidRPr="008307D3" w14:paraId="6FBF619A" w14:textId="77777777" w:rsidTr="0083406C">
        <w:trPr>
          <w:cantSplit/>
          <w:jc w:val="center"/>
        </w:trPr>
        <w:tc>
          <w:tcPr>
            <w:tcW w:w="1302" w:type="dxa"/>
            <w:tcBorders>
              <w:top w:val="nil"/>
              <w:left w:val="single" w:sz="2" w:space="0" w:color="auto"/>
              <w:bottom w:val="single" w:sz="2" w:space="0" w:color="auto"/>
              <w:right w:val="single" w:sz="2" w:space="0" w:color="auto"/>
            </w:tcBorders>
            <w:vAlign w:val="center"/>
          </w:tcPr>
          <w:p w14:paraId="1ABA26A5" w14:textId="77777777" w:rsidR="005E29E0" w:rsidRPr="008307D3" w:rsidRDefault="005E29E0" w:rsidP="0083406C">
            <w:pPr>
              <w:pStyle w:val="TAC"/>
            </w:pPr>
            <w:r w:rsidRPr="00F95B0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726953EA" w14:textId="77777777" w:rsidR="005E29E0" w:rsidRPr="00F95B02" w:rsidRDefault="005E29E0" w:rsidP="0083406C">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4DC53F41"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3187536"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554EDD" w14:textId="77777777" w:rsidR="005E29E0" w:rsidRPr="00F95B02" w:rsidRDefault="005E29E0" w:rsidP="0083406C">
            <w:pPr>
              <w:pStyle w:val="TAL"/>
              <w:rPr>
                <w:rFonts w:cs="Arial"/>
              </w:rPr>
            </w:pPr>
          </w:p>
        </w:tc>
      </w:tr>
      <w:tr w:rsidR="005E29E0" w:rsidRPr="008307D3" w14:paraId="6BB5EBCD"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1C1051C0" w14:textId="77777777" w:rsidR="005E29E0" w:rsidRPr="008307D3" w:rsidRDefault="005E29E0" w:rsidP="0083406C">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391CEF85" w14:textId="77777777" w:rsidR="005E29E0" w:rsidRPr="00F95B02" w:rsidRDefault="005E29E0" w:rsidP="0083406C">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261D80B5"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DF6CDB"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5FE3E1" w14:textId="77777777" w:rsidR="005E29E0" w:rsidRPr="00F95B02" w:rsidRDefault="005E29E0" w:rsidP="0083406C">
            <w:pPr>
              <w:pStyle w:val="TAL"/>
              <w:rPr>
                <w:rFonts w:cs="Arial"/>
              </w:rPr>
            </w:pPr>
            <w:r w:rsidRPr="00F95B02">
              <w:rPr>
                <w:rFonts w:cs="Arial"/>
              </w:rPr>
              <w:t>This requirement does not apply to BS operating in band n14.</w:t>
            </w:r>
          </w:p>
        </w:tc>
      </w:tr>
      <w:tr w:rsidR="005E29E0" w:rsidRPr="008307D3" w14:paraId="6A97921F" w14:textId="77777777" w:rsidTr="0083406C">
        <w:trPr>
          <w:cantSplit/>
          <w:jc w:val="center"/>
        </w:trPr>
        <w:tc>
          <w:tcPr>
            <w:tcW w:w="1302" w:type="dxa"/>
            <w:tcBorders>
              <w:top w:val="nil"/>
              <w:left w:val="single" w:sz="2" w:space="0" w:color="auto"/>
              <w:bottom w:val="single" w:sz="2" w:space="0" w:color="auto"/>
              <w:right w:val="single" w:sz="2" w:space="0" w:color="auto"/>
            </w:tcBorders>
            <w:vAlign w:val="center"/>
          </w:tcPr>
          <w:p w14:paraId="3D241919" w14:textId="77777777" w:rsidR="005E29E0" w:rsidRPr="008307D3" w:rsidRDefault="005E29E0" w:rsidP="0083406C">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2CE3B737" w14:textId="77777777" w:rsidR="005E29E0" w:rsidRPr="00F95B02" w:rsidRDefault="005E29E0" w:rsidP="0083406C">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36F8785F"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2EA19C"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FADA5B" w14:textId="77777777" w:rsidR="005E29E0" w:rsidRPr="00F95B02" w:rsidRDefault="005E29E0" w:rsidP="0083406C">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5E29E0" w:rsidRPr="008307D3" w14:paraId="591BC165"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53CDB0E3" w14:textId="77777777" w:rsidR="005E29E0" w:rsidRPr="008307D3" w:rsidRDefault="005E29E0" w:rsidP="0083406C">
            <w:pPr>
              <w:pStyle w:val="TAC"/>
            </w:pPr>
          </w:p>
        </w:tc>
        <w:tc>
          <w:tcPr>
            <w:tcW w:w="1701" w:type="dxa"/>
            <w:tcBorders>
              <w:top w:val="single" w:sz="2" w:space="0" w:color="auto"/>
              <w:left w:val="single" w:sz="2" w:space="0" w:color="auto"/>
              <w:bottom w:val="single" w:sz="2" w:space="0" w:color="auto"/>
              <w:right w:val="single" w:sz="2" w:space="0" w:color="auto"/>
            </w:tcBorders>
          </w:tcPr>
          <w:p w14:paraId="1507D773" w14:textId="77777777" w:rsidR="005E29E0" w:rsidRPr="00F95B02" w:rsidRDefault="005E29E0" w:rsidP="0083406C">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68E1083A"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0594C8"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296BDD" w14:textId="77777777" w:rsidR="005E29E0" w:rsidRPr="00F95B02" w:rsidRDefault="005E29E0" w:rsidP="0083406C">
            <w:pPr>
              <w:pStyle w:val="TAL"/>
              <w:rPr>
                <w:rFonts w:cs="Arial"/>
              </w:rPr>
            </w:pPr>
          </w:p>
        </w:tc>
      </w:tr>
      <w:tr w:rsidR="005E29E0" w:rsidRPr="008307D3" w14:paraId="54735D94"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18D71DCE" w14:textId="77777777" w:rsidR="005E29E0" w:rsidRPr="008307D3" w:rsidRDefault="005E29E0" w:rsidP="0083406C">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0F9F20B6" w14:textId="77777777" w:rsidR="005E29E0" w:rsidRPr="00F95B02" w:rsidRDefault="005E29E0" w:rsidP="0083406C">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66B6946C"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68D6D1"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05D2C4" w14:textId="77777777" w:rsidR="005E29E0" w:rsidRPr="00F95B02" w:rsidRDefault="005E29E0" w:rsidP="0083406C">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E29E0" w:rsidRPr="008307D3" w14:paraId="39C37718"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68D9CF54" w14:textId="77777777" w:rsidR="005E29E0" w:rsidRPr="008307D3" w:rsidRDefault="005E29E0" w:rsidP="0083406C">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06F3BE2F" w14:textId="77777777" w:rsidR="005E29E0" w:rsidRPr="00F95B02" w:rsidRDefault="005E29E0" w:rsidP="0083406C">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4FD3BD6E"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17132F"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47ACF8" w14:textId="77777777" w:rsidR="005E29E0" w:rsidRPr="00F95B02" w:rsidRDefault="005E29E0" w:rsidP="0083406C">
            <w:pPr>
              <w:pStyle w:val="TAL"/>
              <w:rPr>
                <w:rFonts w:cs="Arial"/>
              </w:rPr>
            </w:pPr>
            <w:r w:rsidRPr="00F95B02">
              <w:rPr>
                <w:rFonts w:cs="Arial"/>
              </w:rPr>
              <w:t>This requirement does not apply to BS operating in band n20 or n28.</w:t>
            </w:r>
          </w:p>
        </w:tc>
      </w:tr>
      <w:tr w:rsidR="005E29E0" w:rsidRPr="008307D3" w14:paraId="5777245C" w14:textId="77777777" w:rsidTr="0083406C">
        <w:trPr>
          <w:cantSplit/>
          <w:jc w:val="center"/>
        </w:trPr>
        <w:tc>
          <w:tcPr>
            <w:tcW w:w="1302" w:type="dxa"/>
            <w:tcBorders>
              <w:top w:val="nil"/>
              <w:left w:val="single" w:sz="2" w:space="0" w:color="auto"/>
              <w:bottom w:val="single" w:sz="2" w:space="0" w:color="auto"/>
              <w:right w:val="single" w:sz="2" w:space="0" w:color="auto"/>
            </w:tcBorders>
            <w:vAlign w:val="center"/>
          </w:tcPr>
          <w:p w14:paraId="1ABC94C2" w14:textId="77777777" w:rsidR="005E29E0" w:rsidRPr="008307D3" w:rsidRDefault="005E29E0" w:rsidP="0083406C">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4FA3A36D" w14:textId="77777777" w:rsidR="005E29E0" w:rsidRPr="00F95B02" w:rsidRDefault="005E29E0" w:rsidP="0083406C">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3C17B57"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0A5A447"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9C124F" w14:textId="77777777" w:rsidR="005E29E0" w:rsidRPr="00F95B02" w:rsidRDefault="005E29E0" w:rsidP="0083406C">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5E29E0" w:rsidRPr="008307D3" w14:paraId="27BBB201"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10BAB817" w14:textId="77777777" w:rsidR="005E29E0" w:rsidRPr="008307D3" w:rsidRDefault="005E29E0" w:rsidP="0083406C">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6634F596" w14:textId="77777777" w:rsidR="005E29E0" w:rsidRPr="00F95B02" w:rsidRDefault="005E29E0" w:rsidP="0083406C">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18BE7448"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7F9A23"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492276" w14:textId="77777777" w:rsidR="005E29E0" w:rsidRPr="00F95B02" w:rsidRDefault="005E29E0" w:rsidP="0083406C">
            <w:pPr>
              <w:pStyle w:val="TAL"/>
              <w:rPr>
                <w:rFonts w:cs="Arial"/>
              </w:rPr>
            </w:pPr>
            <w:r w:rsidRPr="00F95B02">
              <w:rPr>
                <w:rFonts w:cs="Arial"/>
              </w:rPr>
              <w:t>This requirement does not apply to BS operating in band n48, n77 or n78.</w:t>
            </w:r>
          </w:p>
        </w:tc>
      </w:tr>
      <w:tr w:rsidR="005E29E0" w:rsidRPr="008307D3" w14:paraId="17E107B3" w14:textId="77777777" w:rsidTr="0083406C">
        <w:trPr>
          <w:cantSplit/>
          <w:jc w:val="center"/>
        </w:trPr>
        <w:tc>
          <w:tcPr>
            <w:tcW w:w="1302" w:type="dxa"/>
            <w:tcBorders>
              <w:top w:val="nil"/>
              <w:left w:val="single" w:sz="2" w:space="0" w:color="auto"/>
              <w:bottom w:val="single" w:sz="2" w:space="0" w:color="auto"/>
              <w:right w:val="single" w:sz="2" w:space="0" w:color="auto"/>
            </w:tcBorders>
            <w:vAlign w:val="center"/>
          </w:tcPr>
          <w:p w14:paraId="66A89F7D" w14:textId="77777777" w:rsidR="005E29E0" w:rsidRPr="008307D3" w:rsidRDefault="005E29E0" w:rsidP="0083406C">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6DFB680E" w14:textId="77777777" w:rsidR="005E29E0" w:rsidRPr="00F95B02" w:rsidRDefault="005E29E0" w:rsidP="0083406C">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60D3E5A2"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1D5E21"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B0EF81" w14:textId="77777777" w:rsidR="005E29E0" w:rsidRPr="00F95B02" w:rsidRDefault="005E29E0" w:rsidP="0083406C">
            <w:pPr>
              <w:pStyle w:val="TAL"/>
              <w:rPr>
                <w:rFonts w:cs="Arial"/>
              </w:rPr>
            </w:pPr>
            <w:r w:rsidRPr="00F95B02">
              <w:rPr>
                <w:rFonts w:cs="Arial"/>
              </w:rPr>
              <w:t>This requirement does not apply to BS operating in band n77 or n78.</w:t>
            </w:r>
          </w:p>
        </w:tc>
      </w:tr>
      <w:tr w:rsidR="005E29E0" w:rsidRPr="008307D3" w14:paraId="1B315F0E"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2EF11DB8" w14:textId="77777777" w:rsidR="005E29E0" w:rsidRPr="008307D3" w:rsidRDefault="005E29E0" w:rsidP="0083406C">
            <w:pPr>
              <w:pStyle w:val="TAC"/>
            </w:pPr>
          </w:p>
        </w:tc>
        <w:tc>
          <w:tcPr>
            <w:tcW w:w="1701" w:type="dxa"/>
            <w:tcBorders>
              <w:top w:val="single" w:sz="2" w:space="0" w:color="auto"/>
              <w:left w:val="single" w:sz="2" w:space="0" w:color="auto"/>
              <w:bottom w:val="single" w:sz="2" w:space="0" w:color="auto"/>
              <w:right w:val="single" w:sz="2" w:space="0" w:color="auto"/>
            </w:tcBorders>
          </w:tcPr>
          <w:p w14:paraId="730DDE74" w14:textId="77777777" w:rsidR="005E29E0" w:rsidRPr="00F95B02" w:rsidRDefault="005E29E0" w:rsidP="0083406C">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761BF456"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796C2C"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37A13D" w14:textId="77777777" w:rsidR="005E29E0" w:rsidRPr="00F95B02" w:rsidRDefault="005E29E0" w:rsidP="0083406C">
            <w:pPr>
              <w:pStyle w:val="TAL"/>
              <w:rPr>
                <w:rFonts w:cs="Arial"/>
              </w:rPr>
            </w:pPr>
          </w:p>
        </w:tc>
      </w:tr>
      <w:tr w:rsidR="005E29E0" w:rsidRPr="008307D3" w14:paraId="195C11B6"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501850E9" w14:textId="77777777" w:rsidR="005E29E0" w:rsidRPr="008307D3" w:rsidRDefault="005E29E0" w:rsidP="0083406C">
            <w:pPr>
              <w:pStyle w:val="TAC"/>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4FE4D6A8" w14:textId="77777777" w:rsidR="005E29E0" w:rsidRPr="00F95B02" w:rsidRDefault="005E29E0" w:rsidP="0083406C">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90BC6F9"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3DCED0F"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7F57E6" w14:textId="77777777" w:rsidR="005E29E0" w:rsidRPr="00F95B02" w:rsidRDefault="005E29E0" w:rsidP="0083406C">
            <w:pPr>
              <w:pStyle w:val="TAL"/>
              <w:rPr>
                <w:rFonts w:cs="Arial"/>
              </w:rPr>
            </w:pPr>
          </w:p>
        </w:tc>
      </w:tr>
      <w:tr w:rsidR="005E29E0" w:rsidRPr="008307D3" w14:paraId="4762A7FA"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7C203008" w14:textId="77777777" w:rsidR="005E29E0" w:rsidRPr="008307D3" w:rsidRDefault="005E29E0" w:rsidP="0083406C">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79DF9698" w14:textId="77777777" w:rsidR="005E29E0" w:rsidRPr="00F95B02" w:rsidRDefault="005E29E0" w:rsidP="0083406C">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11A13072"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CC3631"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47D929" w14:textId="77777777" w:rsidR="005E29E0" w:rsidRPr="00F95B02" w:rsidRDefault="005E29E0" w:rsidP="0083406C">
            <w:pPr>
              <w:pStyle w:val="TAL"/>
              <w:rPr>
                <w:rFonts w:cs="Arial"/>
              </w:rPr>
            </w:pPr>
            <w:r w:rsidRPr="00F95B02">
              <w:rPr>
                <w:rFonts w:cs="Arial"/>
              </w:rPr>
              <w:t>This requirement does not apply to BS operating in band n2, n25 or n70.</w:t>
            </w:r>
          </w:p>
        </w:tc>
      </w:tr>
      <w:tr w:rsidR="005E29E0" w:rsidRPr="008307D3" w14:paraId="79D81B67"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2ED2F07F" w14:textId="77777777" w:rsidR="005E29E0" w:rsidRPr="008307D3" w:rsidRDefault="005E29E0" w:rsidP="0083406C">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D610755" w14:textId="77777777" w:rsidR="005E29E0" w:rsidRPr="00F95B02" w:rsidRDefault="005E29E0" w:rsidP="0083406C">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3E6347DB"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C87FB1"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D768B2" w14:textId="77777777" w:rsidR="005E29E0" w:rsidRPr="00F95B02" w:rsidRDefault="005E29E0" w:rsidP="0083406C">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5E29E0" w:rsidRPr="008307D3" w14:paraId="127EE43B"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72A02BBA" w14:textId="77777777" w:rsidR="005E29E0" w:rsidRPr="008307D3" w:rsidRDefault="005E29E0" w:rsidP="0083406C">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05BA7017" w14:textId="77777777" w:rsidR="005E29E0" w:rsidRPr="00F95B02" w:rsidRDefault="005E29E0" w:rsidP="0083406C">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5C6ADD06"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AE11A4"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E7679D" w14:textId="77777777" w:rsidR="005E29E0" w:rsidRPr="00F95B02" w:rsidRDefault="005E29E0" w:rsidP="0083406C">
            <w:pPr>
              <w:pStyle w:val="TAL"/>
              <w:rPr>
                <w:rFonts w:cs="Arial"/>
              </w:rPr>
            </w:pPr>
            <w:r w:rsidRPr="00F95B02">
              <w:rPr>
                <w:rFonts w:cs="Arial"/>
              </w:rPr>
              <w:t xml:space="preserve">This requirement does not apply to BS operating in band n5 or n26. </w:t>
            </w:r>
          </w:p>
        </w:tc>
      </w:tr>
      <w:tr w:rsidR="005E29E0" w:rsidRPr="008307D3" w14:paraId="1ADC2D15"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29065805" w14:textId="77777777" w:rsidR="005E29E0" w:rsidRPr="008307D3" w:rsidRDefault="005E29E0" w:rsidP="0083406C">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736B6E36" w14:textId="77777777" w:rsidR="005E29E0" w:rsidRPr="00F95B02" w:rsidRDefault="005E29E0" w:rsidP="0083406C">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7B7008DF"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4114B93"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8D03EA" w14:textId="77777777" w:rsidR="005E29E0" w:rsidRPr="00F95B02" w:rsidRDefault="005E29E0" w:rsidP="0083406C">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5E29E0" w:rsidRPr="008307D3" w14:paraId="58519F8F"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0BBA48E3" w14:textId="77777777" w:rsidR="005E29E0" w:rsidRPr="008307D3" w:rsidRDefault="005E29E0" w:rsidP="0083406C">
            <w:pPr>
              <w:pStyle w:val="TAC"/>
            </w:pPr>
          </w:p>
        </w:tc>
        <w:tc>
          <w:tcPr>
            <w:tcW w:w="1701" w:type="dxa"/>
            <w:tcBorders>
              <w:top w:val="single" w:sz="2" w:space="0" w:color="auto"/>
              <w:left w:val="single" w:sz="2" w:space="0" w:color="auto"/>
              <w:bottom w:val="single" w:sz="2" w:space="0" w:color="auto"/>
              <w:right w:val="single" w:sz="2" w:space="0" w:color="auto"/>
            </w:tcBorders>
          </w:tcPr>
          <w:p w14:paraId="048AE02B" w14:textId="77777777" w:rsidR="005E29E0" w:rsidRPr="00F95B02" w:rsidRDefault="005E29E0" w:rsidP="0083406C">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5EC691D5"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2D58BC6"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5FD3EA" w14:textId="77777777" w:rsidR="005E29E0" w:rsidRPr="00F95B02" w:rsidRDefault="005E29E0" w:rsidP="0083406C">
            <w:pPr>
              <w:pStyle w:val="TAL"/>
              <w:rPr>
                <w:rFonts w:cs="Arial"/>
              </w:rPr>
            </w:pPr>
            <w:r w:rsidRPr="00F95B02">
              <w:rPr>
                <w:rFonts w:cs="Arial"/>
              </w:rPr>
              <w:t>This requirement does not apply to BS operating in Band n5.</w:t>
            </w:r>
          </w:p>
        </w:tc>
      </w:tr>
      <w:tr w:rsidR="005E29E0" w:rsidRPr="008307D3" w14:paraId="127F2EFC"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4E6322D7" w14:textId="77777777" w:rsidR="005E29E0" w:rsidRPr="008307D3" w:rsidRDefault="005E29E0" w:rsidP="0083406C">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4C3C6F8A" w14:textId="77777777" w:rsidR="005E29E0" w:rsidRPr="00F95B02" w:rsidRDefault="005E29E0" w:rsidP="0083406C">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458FEE61"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DB8D2A2"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75710E" w14:textId="77777777" w:rsidR="005E29E0" w:rsidRPr="00F95B02" w:rsidRDefault="005E29E0" w:rsidP="0083406C">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5E29E0" w:rsidRPr="008307D3" w14:paraId="33993A4C"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343A27A1" w14:textId="77777777" w:rsidR="005E29E0" w:rsidRPr="008307D3" w:rsidRDefault="005E29E0" w:rsidP="0083406C">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360F1A2A" w14:textId="77777777" w:rsidR="005E29E0" w:rsidRPr="00F95B02" w:rsidRDefault="005E29E0" w:rsidP="0083406C">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7C6B8C74"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F83E1E"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73E808" w14:textId="77777777" w:rsidR="005E29E0" w:rsidRPr="00F95B02" w:rsidRDefault="005E29E0" w:rsidP="0083406C">
            <w:pPr>
              <w:pStyle w:val="TAL"/>
              <w:rPr>
                <w:rFonts w:cs="Arial"/>
              </w:rPr>
            </w:pPr>
            <w:r w:rsidRPr="00F95B02">
              <w:rPr>
                <w:rFonts w:cs="Arial"/>
              </w:rPr>
              <w:t>This requirement does not apply to BS operating in band n20 or n28.</w:t>
            </w:r>
          </w:p>
        </w:tc>
      </w:tr>
      <w:tr w:rsidR="005E29E0" w:rsidRPr="008307D3" w14:paraId="1DB4A297"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185E42B7" w14:textId="77777777" w:rsidR="005E29E0" w:rsidRPr="008307D3" w:rsidRDefault="005E29E0" w:rsidP="0083406C">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73322D6F" w14:textId="77777777" w:rsidR="005E29E0" w:rsidRPr="00F95B02" w:rsidRDefault="005E29E0" w:rsidP="0083406C">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6705FC0D"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BA35AF5"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E559D8" w14:textId="77777777" w:rsidR="005E29E0" w:rsidRPr="00F95B02" w:rsidRDefault="005E29E0" w:rsidP="0083406C">
            <w:pPr>
              <w:pStyle w:val="TAL"/>
              <w:rPr>
                <w:rFonts w:cs="Arial"/>
              </w:rPr>
            </w:pPr>
            <w:r w:rsidRPr="00F95B02">
              <w:rPr>
                <w:rFonts w:cs="Arial"/>
              </w:rPr>
              <w:t>This requirement does not apply to BS operating in band n28,</w:t>
            </w:r>
            <w:r w:rsidRPr="00F95B02">
              <w:rPr>
                <w:rFonts w:cs="v5.0.0"/>
              </w:rPr>
              <w:t xml:space="preserve"> since it is already covered by the requirement in clause 6.6.5.2.2. </w:t>
            </w:r>
          </w:p>
        </w:tc>
      </w:tr>
      <w:tr w:rsidR="005E29E0" w:rsidRPr="008307D3" w14:paraId="76BB73BB"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35CE3CB8" w14:textId="77777777" w:rsidR="005E29E0" w:rsidRPr="008307D3" w:rsidRDefault="005E29E0" w:rsidP="0083406C">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43FC2BB8" w14:textId="77777777" w:rsidR="005E29E0" w:rsidRPr="00F95B02" w:rsidRDefault="005E29E0" w:rsidP="0083406C">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3C26199F"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B1B232"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0DDBF0" w14:textId="77777777" w:rsidR="005E29E0" w:rsidRPr="00F95B02" w:rsidRDefault="005E29E0" w:rsidP="0083406C">
            <w:pPr>
              <w:pStyle w:val="TAL"/>
              <w:rPr>
                <w:rFonts w:cs="Arial"/>
              </w:rPr>
            </w:pPr>
            <w:r w:rsidRPr="00F95B02">
              <w:rPr>
                <w:rFonts w:cs="Arial"/>
              </w:rPr>
              <w:t>This requirement does not apply to BS operating in Band n29.</w:t>
            </w:r>
          </w:p>
        </w:tc>
      </w:tr>
      <w:tr w:rsidR="005E29E0" w:rsidRPr="008307D3" w14:paraId="72BA58EB"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1053BC35" w14:textId="77777777" w:rsidR="005E29E0" w:rsidRPr="008307D3" w:rsidRDefault="005E29E0" w:rsidP="0083406C">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7767E6B0" w14:textId="77777777" w:rsidR="005E29E0" w:rsidRPr="00F95B02" w:rsidRDefault="005E29E0" w:rsidP="0083406C">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6809D8EF" w14:textId="77777777" w:rsidR="005E29E0" w:rsidRPr="00F95B02" w:rsidRDefault="005E29E0" w:rsidP="0083406C">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5CD43159" w14:textId="77777777" w:rsidR="005E29E0" w:rsidRPr="00F95B02" w:rsidRDefault="005E29E0" w:rsidP="0083406C">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3760C15" w14:textId="77777777" w:rsidR="005E29E0" w:rsidRPr="00F95B02" w:rsidRDefault="005E29E0" w:rsidP="0083406C">
            <w:pPr>
              <w:pStyle w:val="TAL"/>
              <w:rPr>
                <w:rFonts w:cs="Arial"/>
              </w:rPr>
            </w:pPr>
            <w:r w:rsidRPr="00F95B02">
              <w:rPr>
                <w:rFonts w:cs="Arial"/>
              </w:rPr>
              <w:t>This requirement does not apply to BS operating in band n30</w:t>
            </w:r>
          </w:p>
        </w:tc>
      </w:tr>
      <w:tr w:rsidR="005E29E0" w:rsidRPr="008307D3" w14:paraId="0880ABCF"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71F220A9" w14:textId="77777777" w:rsidR="005E29E0" w:rsidRPr="008307D3" w:rsidRDefault="005E29E0" w:rsidP="0083406C">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70DBE5CF" w14:textId="77777777" w:rsidR="005E29E0" w:rsidRPr="00F95B02" w:rsidRDefault="005E29E0" w:rsidP="0083406C">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3F0C1E20" w14:textId="77777777" w:rsidR="005E29E0" w:rsidRPr="00F95B02" w:rsidRDefault="005E29E0" w:rsidP="0083406C">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4EEC8911" w14:textId="77777777" w:rsidR="005E29E0" w:rsidRPr="00F95B02" w:rsidRDefault="005E29E0" w:rsidP="0083406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3532A0A" w14:textId="77777777" w:rsidR="005E29E0" w:rsidRPr="00F95B02" w:rsidRDefault="005E29E0" w:rsidP="0083406C">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5E29E0" w:rsidRPr="008307D3" w14:paraId="003D28BD"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4B4BE66F" w14:textId="77777777" w:rsidR="005E29E0" w:rsidRPr="008307D3" w:rsidRDefault="005E29E0" w:rsidP="0083406C">
            <w:pPr>
              <w:pStyle w:val="TAC"/>
            </w:pPr>
          </w:p>
        </w:tc>
        <w:tc>
          <w:tcPr>
            <w:tcW w:w="1701" w:type="dxa"/>
            <w:tcBorders>
              <w:top w:val="single" w:sz="2" w:space="0" w:color="auto"/>
              <w:left w:val="single" w:sz="2" w:space="0" w:color="auto"/>
              <w:bottom w:val="single" w:sz="2" w:space="0" w:color="auto"/>
              <w:right w:val="single" w:sz="2" w:space="0" w:color="auto"/>
            </w:tcBorders>
          </w:tcPr>
          <w:p w14:paraId="39D4200B" w14:textId="77777777" w:rsidR="005E29E0" w:rsidRPr="00F95B02" w:rsidRDefault="005E29E0" w:rsidP="0083406C">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19DE192B" w14:textId="77777777" w:rsidR="005E29E0" w:rsidRPr="00F95B02" w:rsidRDefault="005E29E0" w:rsidP="0083406C">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787851EC" w14:textId="77777777" w:rsidR="005E29E0" w:rsidRPr="00F95B02" w:rsidRDefault="005E29E0" w:rsidP="0083406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AEBB9A1" w14:textId="77777777" w:rsidR="005E29E0" w:rsidRPr="00F95B02" w:rsidRDefault="005E29E0" w:rsidP="0083406C">
            <w:pPr>
              <w:pStyle w:val="TAL"/>
              <w:rPr>
                <w:rFonts w:cs="Arial"/>
              </w:rPr>
            </w:pPr>
          </w:p>
        </w:tc>
      </w:tr>
      <w:tr w:rsidR="005E29E0" w:rsidRPr="008307D3" w14:paraId="1901E0A9"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45508691" w14:textId="77777777" w:rsidR="005E29E0" w:rsidRPr="008307D3" w:rsidRDefault="005E29E0" w:rsidP="0083406C">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D475373" w14:textId="77777777" w:rsidR="005E29E0" w:rsidRPr="00F95B02" w:rsidRDefault="005E29E0" w:rsidP="0083406C">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745944C8" w14:textId="77777777" w:rsidR="005E29E0" w:rsidRPr="00F95B02" w:rsidRDefault="005E29E0" w:rsidP="0083406C">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1FB09CFA" w14:textId="77777777" w:rsidR="005E29E0" w:rsidRPr="00F95B02" w:rsidRDefault="005E29E0" w:rsidP="0083406C">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5582E116" w14:textId="77777777" w:rsidR="005E29E0" w:rsidRPr="00F95B02" w:rsidRDefault="005E29E0" w:rsidP="0083406C">
            <w:pPr>
              <w:pStyle w:val="TAL"/>
              <w:rPr>
                <w:rFonts w:cs="Arial"/>
              </w:rPr>
            </w:pPr>
          </w:p>
        </w:tc>
      </w:tr>
      <w:tr w:rsidR="005E29E0" w:rsidRPr="008307D3" w14:paraId="489E7A91"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78147ACC" w14:textId="77777777" w:rsidR="005E29E0" w:rsidRPr="00B32258" w:rsidRDefault="005E29E0" w:rsidP="0083406C">
            <w:pPr>
              <w:pStyle w:val="TAC"/>
              <w:rPr>
                <w:lang w:val="sv-FI"/>
              </w:rPr>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4B7E848" w14:textId="77777777" w:rsidR="005E29E0" w:rsidRPr="00F95B02" w:rsidRDefault="005E29E0" w:rsidP="0083406C">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5E56FBE1" w14:textId="77777777" w:rsidR="005E29E0" w:rsidRPr="00F95B02" w:rsidRDefault="005E29E0" w:rsidP="0083406C">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A09CBE4" w14:textId="77777777" w:rsidR="005E29E0" w:rsidRPr="00F95B02" w:rsidRDefault="005E29E0" w:rsidP="0083406C">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4DFCBE8" w14:textId="77777777" w:rsidR="005E29E0" w:rsidRPr="00F95B02" w:rsidRDefault="005E29E0" w:rsidP="0083406C">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5E29E0" w:rsidRPr="008307D3" w14:paraId="63BF06FA"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02D0ED1D" w14:textId="77777777" w:rsidR="005E29E0" w:rsidRPr="008307D3" w:rsidRDefault="005E29E0" w:rsidP="0083406C">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24251C3F" w14:textId="77777777" w:rsidR="005E29E0" w:rsidRPr="00F95B02" w:rsidRDefault="005E29E0" w:rsidP="0083406C">
            <w:pPr>
              <w:pStyle w:val="TAC"/>
              <w:rPr>
                <w:rFonts w:cs="Arial"/>
                <w:lang w:eastAsia="zh-CN"/>
              </w:rPr>
            </w:pPr>
            <w:r w:rsidRPr="00F95B02">
              <w:rPr>
                <w:rFonts w:cs="Arial"/>
              </w:rPr>
              <w:t>1900 – 1920 MHz</w:t>
            </w:r>
          </w:p>
          <w:p w14:paraId="3EB964E5" w14:textId="77777777" w:rsidR="005E29E0" w:rsidRPr="00F95B02" w:rsidRDefault="005E29E0" w:rsidP="0083406C">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69608506" w14:textId="77777777" w:rsidR="005E29E0" w:rsidRPr="00F95B02" w:rsidRDefault="005E29E0" w:rsidP="0083406C">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DC1D3C" w14:textId="77777777" w:rsidR="005E29E0" w:rsidRPr="00F95B02" w:rsidRDefault="005E29E0" w:rsidP="0083406C">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5A4969" w14:textId="77777777" w:rsidR="005E29E0" w:rsidRPr="00F95B02" w:rsidRDefault="005E29E0" w:rsidP="0083406C">
            <w:pPr>
              <w:pStyle w:val="TAL"/>
              <w:rPr>
                <w:rFonts w:cs="Arial"/>
                <w:lang w:eastAsia="en-GB"/>
              </w:rPr>
            </w:pPr>
          </w:p>
        </w:tc>
      </w:tr>
      <w:tr w:rsidR="005E29E0" w:rsidRPr="008307D3" w14:paraId="25B1019E"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327B89C0" w14:textId="77777777" w:rsidR="005E29E0" w:rsidRPr="008307D3" w:rsidRDefault="005E29E0" w:rsidP="0083406C">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86057ED" w14:textId="77777777" w:rsidR="005E29E0" w:rsidRPr="00F95B02" w:rsidRDefault="005E29E0" w:rsidP="0083406C">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319FC62"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F41AEA"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B93848" w14:textId="77777777" w:rsidR="005E29E0" w:rsidRPr="00F95B02" w:rsidRDefault="005E29E0" w:rsidP="0083406C">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5E29E0" w:rsidRPr="008307D3" w14:paraId="3FDFE749"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1297CD9D" w14:textId="77777777" w:rsidR="005E29E0" w:rsidRPr="00B32258" w:rsidRDefault="005E29E0" w:rsidP="0083406C">
            <w:pPr>
              <w:pStyle w:val="TAC"/>
              <w:rPr>
                <w:lang w:val="sv-FI"/>
              </w:rPr>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64B7B0E3" w14:textId="77777777" w:rsidR="005E29E0" w:rsidRPr="00F95B02" w:rsidRDefault="005E29E0" w:rsidP="0083406C">
            <w:pPr>
              <w:pStyle w:val="TAC"/>
              <w:rPr>
                <w:rFonts w:cs="Arial"/>
                <w:lang w:eastAsia="zh-CN"/>
              </w:rPr>
            </w:pPr>
            <w:r w:rsidRPr="00F95B02">
              <w:rPr>
                <w:rFonts w:cs="Arial"/>
              </w:rPr>
              <w:t>1850 – 1910 MHz</w:t>
            </w:r>
          </w:p>
          <w:p w14:paraId="7609DEC9" w14:textId="77777777" w:rsidR="005E29E0" w:rsidRPr="00F95B02" w:rsidRDefault="005E29E0" w:rsidP="0083406C">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73B4BB8E"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8C1E35"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6FDF8C" w14:textId="77777777" w:rsidR="005E29E0" w:rsidRPr="00F95B02" w:rsidRDefault="005E29E0" w:rsidP="0083406C">
            <w:pPr>
              <w:pStyle w:val="TAL"/>
              <w:rPr>
                <w:rFonts w:cs="Arial"/>
              </w:rPr>
            </w:pPr>
          </w:p>
        </w:tc>
      </w:tr>
      <w:tr w:rsidR="005E29E0" w:rsidRPr="008307D3" w14:paraId="7CCBA8DA"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0BB8A4CE" w14:textId="77777777" w:rsidR="005E29E0" w:rsidRPr="00B32258" w:rsidRDefault="005E29E0" w:rsidP="0083406C">
            <w:pPr>
              <w:pStyle w:val="TAC"/>
              <w:rPr>
                <w:lang w:val="sv-FI"/>
              </w:rPr>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59718AD" w14:textId="77777777" w:rsidR="005E29E0" w:rsidRPr="00F95B02" w:rsidRDefault="005E29E0" w:rsidP="0083406C">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509A7445"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6B6996"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BE7642" w14:textId="77777777" w:rsidR="005E29E0" w:rsidRPr="00F95B02" w:rsidRDefault="005E29E0" w:rsidP="0083406C">
            <w:pPr>
              <w:pStyle w:val="TAL"/>
              <w:rPr>
                <w:rFonts w:cs="Arial"/>
              </w:rPr>
            </w:pPr>
            <w:r w:rsidRPr="00F95B02">
              <w:rPr>
                <w:rFonts w:cs="Arial"/>
              </w:rPr>
              <w:t>This requirement does not apply to BS operating in Band n2 or n25.</w:t>
            </w:r>
          </w:p>
        </w:tc>
      </w:tr>
      <w:tr w:rsidR="005E29E0" w:rsidRPr="008307D3" w14:paraId="4E8B7E50"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2C199C19" w14:textId="77777777" w:rsidR="005E29E0" w:rsidRPr="00B32258" w:rsidRDefault="005E29E0" w:rsidP="0083406C">
            <w:pPr>
              <w:pStyle w:val="TAC"/>
              <w:rPr>
                <w:lang w:val="sv-FI"/>
              </w:rPr>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D8629F2" w14:textId="77777777" w:rsidR="005E29E0" w:rsidRPr="00F95B02" w:rsidRDefault="005E29E0" w:rsidP="0083406C">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4F0411F7"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A31FDAE"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DDEAF5" w14:textId="77777777" w:rsidR="005E29E0" w:rsidRPr="00F95B02" w:rsidRDefault="005E29E0" w:rsidP="0083406C">
            <w:pPr>
              <w:pStyle w:val="TAL"/>
              <w:rPr>
                <w:rFonts w:cs="Arial"/>
              </w:rPr>
            </w:pPr>
          </w:p>
        </w:tc>
      </w:tr>
      <w:tr w:rsidR="005E29E0" w:rsidRPr="008307D3" w14:paraId="6CC63504"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58799D93" w14:textId="77777777" w:rsidR="005E29E0" w:rsidRPr="008307D3" w:rsidRDefault="005E29E0" w:rsidP="0083406C">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4C9EFA6D" w14:textId="77777777" w:rsidR="005E29E0" w:rsidRPr="00F95B02" w:rsidRDefault="005E29E0" w:rsidP="0083406C">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9FA0244"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73595F0"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C5EA9C" w14:textId="77777777" w:rsidR="005E29E0" w:rsidRPr="00F95B02" w:rsidRDefault="005E29E0" w:rsidP="0083406C">
            <w:pPr>
              <w:pStyle w:val="TAL"/>
              <w:rPr>
                <w:rFonts w:cs="Arial"/>
              </w:rPr>
            </w:pPr>
            <w:r w:rsidRPr="00F95B02">
              <w:rPr>
                <w:rFonts w:cs="Arial"/>
              </w:rPr>
              <w:t xml:space="preserve">This requirement does not apply to BS operating in Band n38. </w:t>
            </w:r>
          </w:p>
        </w:tc>
      </w:tr>
      <w:tr w:rsidR="005E29E0" w:rsidRPr="008307D3" w14:paraId="298F0055"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0AECCC33" w14:textId="77777777" w:rsidR="005E29E0" w:rsidRPr="008307D3" w:rsidRDefault="005E29E0" w:rsidP="0083406C">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396269D0" w14:textId="77777777" w:rsidR="005E29E0" w:rsidRPr="00F95B02" w:rsidRDefault="005E29E0" w:rsidP="0083406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F822DA0"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1D1D88"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02AC0B" w14:textId="77777777" w:rsidR="005E29E0" w:rsidRPr="00F95B02" w:rsidRDefault="005E29E0" w:rsidP="0083406C">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5E29E0" w:rsidRPr="008307D3" w14:paraId="10054382"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6E0C8AA7" w14:textId="77777777" w:rsidR="005E29E0" w:rsidRPr="008307D3" w:rsidRDefault="005E29E0" w:rsidP="0083406C">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72301756" w14:textId="77777777" w:rsidR="005E29E0" w:rsidRPr="00F95B02" w:rsidRDefault="005E29E0" w:rsidP="0083406C">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39FC2305"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D85C7F"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613A45" w14:textId="77777777" w:rsidR="005E29E0" w:rsidRPr="00F95B02" w:rsidRDefault="005E29E0" w:rsidP="0083406C">
            <w:pPr>
              <w:pStyle w:val="TAL"/>
              <w:rPr>
                <w:rFonts w:cs="Arial"/>
              </w:rPr>
            </w:pPr>
            <w:r w:rsidRPr="00F95B02">
              <w:rPr>
                <w:rFonts w:cs="Arial"/>
              </w:rPr>
              <w:t>This requirement does not apply to BS operating in Band n30 or n40.</w:t>
            </w:r>
          </w:p>
        </w:tc>
      </w:tr>
      <w:tr w:rsidR="005E29E0" w:rsidRPr="008307D3" w14:paraId="7DE11222"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34FB8EEB" w14:textId="77777777" w:rsidR="005E29E0" w:rsidRPr="008307D3" w:rsidRDefault="005E29E0" w:rsidP="0083406C">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31A6AC28" w14:textId="77777777" w:rsidR="005E29E0" w:rsidRPr="00F95B02" w:rsidRDefault="005E29E0" w:rsidP="0083406C">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2274BC0"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92010F"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3F5D0A" w14:textId="77777777" w:rsidR="005E29E0" w:rsidRPr="00F95B02" w:rsidRDefault="005E29E0" w:rsidP="0083406C">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5E29E0" w:rsidRPr="008307D3" w14:paraId="6805F442"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3E81A9D3" w14:textId="77777777" w:rsidR="005E29E0" w:rsidRPr="008307D3" w:rsidRDefault="005E29E0" w:rsidP="0083406C">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F5CC6B7" w14:textId="77777777" w:rsidR="005E29E0" w:rsidRPr="00F95B02" w:rsidRDefault="005E29E0" w:rsidP="0083406C">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54023C2"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A8BC0B"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42C17F" w14:textId="77777777" w:rsidR="005E29E0" w:rsidRPr="00F95B02" w:rsidRDefault="005E29E0" w:rsidP="0083406C">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E29E0" w:rsidRPr="008307D3" w14:paraId="11252277"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477880FC" w14:textId="77777777" w:rsidR="005E29E0" w:rsidRPr="008307D3" w:rsidRDefault="005E29E0" w:rsidP="0083406C">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74F92ACC" w14:textId="77777777" w:rsidR="005E29E0" w:rsidRPr="00F95B02" w:rsidRDefault="005E29E0" w:rsidP="0083406C">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5EBB97E"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37C11C"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F81AB3" w14:textId="77777777" w:rsidR="005E29E0" w:rsidRPr="00F95B02" w:rsidRDefault="005E29E0" w:rsidP="0083406C">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E29E0" w:rsidRPr="008307D3" w14:paraId="06C17358"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58A7F61D" w14:textId="77777777" w:rsidR="005E29E0" w:rsidRPr="008307D3" w:rsidRDefault="005E29E0" w:rsidP="0083406C">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3E9989EE" w14:textId="77777777" w:rsidR="005E29E0" w:rsidRPr="00F95B02" w:rsidRDefault="005E29E0" w:rsidP="0083406C">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234D4FAC"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F635A6"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751C09" w14:textId="77777777" w:rsidR="005E29E0" w:rsidRPr="00F95B02" w:rsidRDefault="005E29E0" w:rsidP="0083406C">
            <w:pPr>
              <w:pStyle w:val="TAL"/>
              <w:rPr>
                <w:rFonts w:cs="Arial"/>
              </w:rPr>
            </w:pPr>
            <w:r w:rsidRPr="00F95B02">
              <w:rPr>
                <w:rFonts w:cs="Arial"/>
              </w:rPr>
              <w:t>This is not applicable to BS operating in Band n28.</w:t>
            </w:r>
          </w:p>
        </w:tc>
      </w:tr>
      <w:tr w:rsidR="005E29E0" w:rsidRPr="008307D3" w14:paraId="43D0FE97"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4672A400" w14:textId="77777777" w:rsidR="005E29E0" w:rsidRPr="008307D3" w:rsidRDefault="005E29E0" w:rsidP="0083406C">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370A7435" w14:textId="77777777" w:rsidR="005E29E0" w:rsidRPr="00F95B02" w:rsidRDefault="005E29E0" w:rsidP="0083406C">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2718F7C9" w14:textId="77777777" w:rsidR="005E29E0" w:rsidRPr="00F95B02" w:rsidRDefault="005E29E0" w:rsidP="0083406C">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03E6AE65" w14:textId="77777777" w:rsidR="005E29E0" w:rsidRPr="00F95B02" w:rsidRDefault="005E29E0" w:rsidP="0083406C">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3BCFA09" w14:textId="77777777" w:rsidR="005E29E0" w:rsidRPr="00F95B02" w:rsidRDefault="005E29E0" w:rsidP="0083406C">
            <w:pPr>
              <w:pStyle w:val="TAL"/>
              <w:rPr>
                <w:rFonts w:cs="Arial"/>
              </w:rPr>
            </w:pPr>
          </w:p>
        </w:tc>
      </w:tr>
      <w:tr w:rsidR="005E29E0" w:rsidRPr="008307D3" w14:paraId="42E1FA8B"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43C3C018" w14:textId="77777777" w:rsidR="005E29E0" w:rsidRPr="008307D3" w:rsidRDefault="005E29E0" w:rsidP="0083406C">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47AD3F5F" w14:textId="77777777" w:rsidR="005E29E0" w:rsidRPr="00F95B02" w:rsidRDefault="005E29E0" w:rsidP="0083406C">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C64F381" w14:textId="77777777" w:rsidR="005E29E0" w:rsidRPr="00F95B02" w:rsidRDefault="005E29E0" w:rsidP="0083406C">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7DE8D75" w14:textId="77777777" w:rsidR="005E29E0" w:rsidRPr="00F95B02" w:rsidRDefault="005E29E0" w:rsidP="0083406C">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E58312" w14:textId="77777777" w:rsidR="005E29E0" w:rsidRPr="00F95B02" w:rsidRDefault="005E29E0" w:rsidP="0083406C">
            <w:pPr>
              <w:pStyle w:val="TAL"/>
              <w:rPr>
                <w:rFonts w:cs="Arial"/>
              </w:rPr>
            </w:pPr>
            <w:r>
              <w:rPr>
                <w:rFonts w:cs="Arial"/>
              </w:rPr>
              <w:t>This is not applicable to BS operating in Band n46 or n96.</w:t>
            </w:r>
          </w:p>
        </w:tc>
      </w:tr>
      <w:tr w:rsidR="005E29E0" w:rsidRPr="008307D3" w14:paraId="16E4F849"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72557864" w14:textId="77777777" w:rsidR="005E29E0" w:rsidRPr="008307D3" w:rsidRDefault="005E29E0" w:rsidP="0083406C">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3F8829F" w14:textId="77777777" w:rsidR="005E29E0" w:rsidRPr="00F95B02" w:rsidRDefault="005E29E0" w:rsidP="0083406C">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FB7F5FC" w14:textId="77777777" w:rsidR="005E29E0" w:rsidRPr="00F95B02" w:rsidRDefault="005E29E0" w:rsidP="0083406C">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F64B7C9" w14:textId="77777777" w:rsidR="005E29E0" w:rsidRPr="00F95B02" w:rsidRDefault="005E29E0" w:rsidP="0083406C">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EB81F1" w14:textId="77777777" w:rsidR="005E29E0" w:rsidRPr="00F95B02" w:rsidRDefault="005E29E0" w:rsidP="0083406C">
            <w:pPr>
              <w:pStyle w:val="TAL"/>
              <w:rPr>
                <w:rFonts w:cs="Arial"/>
              </w:rPr>
            </w:pPr>
          </w:p>
        </w:tc>
      </w:tr>
      <w:tr w:rsidR="005E29E0" w:rsidRPr="008307D3" w14:paraId="2A3F3C15"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6915B40D" w14:textId="77777777" w:rsidR="005E29E0" w:rsidRPr="008307D3" w:rsidRDefault="005E29E0" w:rsidP="0083406C">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00A94505" w14:textId="77777777" w:rsidR="005E29E0" w:rsidRPr="00F95B02" w:rsidRDefault="005E29E0" w:rsidP="0083406C">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8C992AD" w14:textId="77777777" w:rsidR="005E29E0" w:rsidRPr="00F95B02" w:rsidRDefault="005E29E0" w:rsidP="0083406C">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680CEA16" w14:textId="77777777" w:rsidR="005E29E0" w:rsidRPr="00F95B02" w:rsidRDefault="005E29E0" w:rsidP="0083406C">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27D414E" w14:textId="77777777" w:rsidR="005E29E0" w:rsidRPr="00F95B02" w:rsidRDefault="005E29E0" w:rsidP="0083406C">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E29E0" w:rsidRPr="008307D3" w14:paraId="641A2091"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56F0B6F0" w14:textId="77777777" w:rsidR="005E29E0" w:rsidRPr="008307D3" w:rsidRDefault="005E29E0" w:rsidP="0083406C">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6BA6EFB3" w14:textId="77777777" w:rsidR="005E29E0" w:rsidRPr="00F95B02" w:rsidRDefault="005E29E0" w:rsidP="0083406C">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E46900C" w14:textId="77777777" w:rsidR="005E29E0" w:rsidRPr="00F95B02" w:rsidRDefault="005E29E0" w:rsidP="0083406C">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4111D75" w14:textId="77777777" w:rsidR="005E29E0" w:rsidRPr="00F95B02" w:rsidRDefault="005E29E0" w:rsidP="0083406C">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A41082" w14:textId="77777777" w:rsidR="005E29E0" w:rsidRPr="00F95B02" w:rsidRDefault="005E29E0" w:rsidP="0083406C">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5E29E0" w:rsidRPr="008307D3" w14:paraId="25766DA4"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5960569B" w14:textId="77777777" w:rsidR="005E29E0" w:rsidRPr="008307D3" w:rsidRDefault="005E29E0" w:rsidP="0083406C">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FE762C8" w14:textId="77777777" w:rsidR="005E29E0" w:rsidRPr="00F95B02" w:rsidRDefault="005E29E0" w:rsidP="0083406C">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AC570C4" w14:textId="77777777" w:rsidR="005E29E0" w:rsidRPr="00F95B02" w:rsidRDefault="005E29E0" w:rsidP="0083406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383EE71" w14:textId="77777777" w:rsidR="005E29E0" w:rsidRPr="00F95B02" w:rsidRDefault="005E29E0" w:rsidP="0083406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5F135B" w14:textId="77777777" w:rsidR="005E29E0" w:rsidRPr="00F95B02" w:rsidRDefault="005E29E0" w:rsidP="0083406C">
            <w:pPr>
              <w:pStyle w:val="TAL"/>
              <w:rPr>
                <w:rFonts w:cs="Arial"/>
                <w:lang w:eastAsia="ko-KR"/>
              </w:rPr>
            </w:pPr>
            <w:r w:rsidRPr="00F95B02">
              <w:rPr>
                <w:rFonts w:cs="Arial"/>
                <w:lang w:eastAsia="ko-KR"/>
              </w:rPr>
              <w:t>This requirement does not apply to BS operating in Band n50, n51, n75, n76, n91, n92, n93 or n94.</w:t>
            </w:r>
          </w:p>
        </w:tc>
      </w:tr>
      <w:tr w:rsidR="005E29E0" w:rsidRPr="008307D3" w14:paraId="34953DC9"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4B58EF6A" w14:textId="77777777" w:rsidR="005E29E0" w:rsidRPr="008307D3" w:rsidRDefault="005E29E0" w:rsidP="0083406C">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2DE5903F" w14:textId="77777777" w:rsidR="005E29E0" w:rsidRPr="00F95B02" w:rsidRDefault="005E29E0" w:rsidP="0083406C">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5ADB9973" w14:textId="77777777" w:rsidR="005E29E0" w:rsidRPr="00F95B02" w:rsidRDefault="005E29E0" w:rsidP="0083406C">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9AC571" w14:textId="77777777" w:rsidR="005E29E0" w:rsidRPr="00F95B02" w:rsidRDefault="005E29E0" w:rsidP="0083406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9552C6" w14:textId="77777777" w:rsidR="005E29E0" w:rsidRPr="00F95B02" w:rsidRDefault="005E29E0" w:rsidP="0083406C">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5E29E0" w:rsidRPr="008307D3" w14:paraId="291CBD6A"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5C702946" w14:textId="77777777" w:rsidR="005E29E0" w:rsidRPr="008307D3" w:rsidRDefault="005E29E0" w:rsidP="0083406C">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55EC59CA" w14:textId="77777777" w:rsidR="005E29E0" w:rsidRPr="00F95B02" w:rsidRDefault="005E29E0" w:rsidP="0083406C">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673D81C8"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A8C8F9"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32C0D7" w14:textId="77777777" w:rsidR="005E29E0" w:rsidRPr="00F95B02" w:rsidRDefault="005E29E0" w:rsidP="0083406C">
            <w:pPr>
              <w:pStyle w:val="TAL"/>
              <w:rPr>
                <w:rFonts w:cs="Arial"/>
              </w:rPr>
            </w:pPr>
            <w:r w:rsidRPr="00F95B02">
              <w:rPr>
                <w:rFonts w:cs="Arial"/>
              </w:rPr>
              <w:t xml:space="preserve">This requirement does not apply to BS operating in band n1 or n65. </w:t>
            </w:r>
          </w:p>
        </w:tc>
      </w:tr>
      <w:tr w:rsidR="005E29E0" w:rsidRPr="008307D3" w14:paraId="05C277A1"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4E9B6605" w14:textId="77777777" w:rsidR="005E29E0" w:rsidRPr="008307D3" w:rsidRDefault="005E29E0" w:rsidP="0083406C">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3AA5B7D7" w14:textId="77777777" w:rsidR="005E29E0" w:rsidRPr="00F95B02" w:rsidRDefault="005E29E0" w:rsidP="0083406C">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28A8DC6" w14:textId="77777777" w:rsidR="005E29E0" w:rsidRPr="00F95B02" w:rsidRDefault="005E29E0" w:rsidP="0083406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6D902B" w14:textId="77777777" w:rsidR="005E29E0" w:rsidRPr="00F95B02" w:rsidRDefault="005E29E0" w:rsidP="0083406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406DAF" w14:textId="77777777" w:rsidR="005E29E0" w:rsidRPr="00F95B02" w:rsidRDefault="005E29E0" w:rsidP="0083406C">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48BC958F" w14:textId="77777777" w:rsidR="005E29E0" w:rsidRPr="00F95B02" w:rsidRDefault="005E29E0" w:rsidP="0083406C">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5E29E0" w:rsidRPr="008307D3" w14:paraId="4BF2028E"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10740574" w14:textId="77777777" w:rsidR="005E29E0" w:rsidRPr="008307D3" w:rsidRDefault="005E29E0" w:rsidP="0083406C">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4E01DBD3" w14:textId="77777777" w:rsidR="005E29E0" w:rsidRPr="00F95B02" w:rsidRDefault="005E29E0" w:rsidP="0083406C">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385B1FB2"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DBB4AD"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AF0F7C" w14:textId="77777777" w:rsidR="005E29E0" w:rsidRPr="00F95B02" w:rsidRDefault="005E29E0" w:rsidP="0083406C">
            <w:pPr>
              <w:pStyle w:val="TAL"/>
              <w:rPr>
                <w:rFonts w:cs="Arial"/>
                <w:lang w:eastAsia="ja-JP"/>
              </w:rPr>
            </w:pPr>
            <w:r w:rsidRPr="00F95B02">
              <w:rPr>
                <w:rFonts w:cs="Arial"/>
              </w:rPr>
              <w:t>This requirement does not apply to BS operating in band n66.</w:t>
            </w:r>
          </w:p>
        </w:tc>
      </w:tr>
      <w:tr w:rsidR="005E29E0" w:rsidRPr="008307D3" w14:paraId="44A70DAA"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1E58DAD4" w14:textId="77777777" w:rsidR="005E29E0" w:rsidRPr="008307D3" w:rsidRDefault="005E29E0" w:rsidP="0083406C">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51CFB74E" w14:textId="77777777" w:rsidR="005E29E0" w:rsidRPr="00F95B02" w:rsidRDefault="005E29E0" w:rsidP="0083406C">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28B7FF55" w14:textId="77777777" w:rsidR="005E29E0" w:rsidRPr="00F95B02" w:rsidRDefault="005E29E0" w:rsidP="0083406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5CB2B1C" w14:textId="77777777" w:rsidR="005E29E0" w:rsidRPr="00F95B02" w:rsidRDefault="005E29E0" w:rsidP="0083406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4192BC" w14:textId="77777777" w:rsidR="005E29E0" w:rsidRPr="00F95B02" w:rsidRDefault="005E29E0" w:rsidP="0083406C">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E29E0" w:rsidRPr="008307D3" w14:paraId="05C24692"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57C404A7" w14:textId="77777777" w:rsidR="005E29E0" w:rsidRPr="008307D3" w:rsidRDefault="005E29E0" w:rsidP="0083406C">
            <w:pPr>
              <w:pStyle w:val="TAC"/>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15F368F7" w14:textId="77777777" w:rsidR="005E29E0" w:rsidRPr="00F95B02" w:rsidRDefault="005E29E0" w:rsidP="0083406C">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360E8D98"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5ACD18"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7AF97F" w14:textId="77777777" w:rsidR="005E29E0" w:rsidRPr="00F95B02" w:rsidRDefault="005E29E0" w:rsidP="0083406C">
            <w:pPr>
              <w:pStyle w:val="TAL"/>
              <w:rPr>
                <w:rFonts w:cs="Arial"/>
              </w:rPr>
            </w:pPr>
            <w:r w:rsidRPr="00F95B02">
              <w:rPr>
                <w:rFonts w:cs="Arial"/>
              </w:rPr>
              <w:t>This requirement does not apply to BS operating in Band n28.</w:t>
            </w:r>
          </w:p>
        </w:tc>
      </w:tr>
      <w:tr w:rsidR="005E29E0" w:rsidRPr="008307D3" w14:paraId="3F9A44D5"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091A02D1" w14:textId="77777777" w:rsidR="005E29E0" w:rsidRPr="008307D3" w:rsidRDefault="005E29E0" w:rsidP="0083406C">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5EAD31C" w14:textId="77777777" w:rsidR="005E29E0" w:rsidRPr="00F95B02" w:rsidRDefault="005E29E0" w:rsidP="0083406C">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5CB1A213"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A3A8FE"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96D5F1" w14:textId="77777777" w:rsidR="005E29E0" w:rsidRPr="00F95B02" w:rsidRDefault="005E29E0" w:rsidP="0083406C">
            <w:pPr>
              <w:pStyle w:val="TAL"/>
              <w:rPr>
                <w:rFonts w:cs="Arial"/>
              </w:rPr>
            </w:pPr>
            <w:r w:rsidRPr="00F95B02">
              <w:rPr>
                <w:rFonts w:cs="Arial"/>
              </w:rPr>
              <w:t>This requirement does not apply to BS operating in band n28.</w:t>
            </w:r>
          </w:p>
        </w:tc>
      </w:tr>
      <w:tr w:rsidR="005E29E0" w:rsidRPr="008307D3" w14:paraId="698301B2"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1C4F87C2" w14:textId="77777777" w:rsidR="005E29E0" w:rsidRPr="008307D3" w:rsidRDefault="005E29E0" w:rsidP="0083406C">
            <w:pPr>
              <w:pStyle w:val="TAC"/>
            </w:pPr>
          </w:p>
        </w:tc>
        <w:tc>
          <w:tcPr>
            <w:tcW w:w="1701" w:type="dxa"/>
            <w:tcBorders>
              <w:top w:val="single" w:sz="2" w:space="0" w:color="auto"/>
              <w:left w:val="single" w:sz="2" w:space="0" w:color="auto"/>
              <w:bottom w:val="single" w:sz="2" w:space="0" w:color="auto"/>
              <w:right w:val="single" w:sz="2" w:space="0" w:color="auto"/>
            </w:tcBorders>
          </w:tcPr>
          <w:p w14:paraId="3217D1ED" w14:textId="77777777" w:rsidR="005E29E0" w:rsidRPr="00F95B02" w:rsidRDefault="005E29E0" w:rsidP="0083406C">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56DD50A1"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36B2109"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DF0301" w14:textId="77777777" w:rsidR="005E29E0" w:rsidRPr="00F95B02" w:rsidRDefault="005E29E0" w:rsidP="0083406C">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5E29E0" w:rsidRPr="008307D3" w14:paraId="7E3B2011"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61E4FCAD" w14:textId="77777777" w:rsidR="005E29E0" w:rsidRPr="008307D3" w:rsidRDefault="005E29E0" w:rsidP="0083406C">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8BE7215" w14:textId="77777777" w:rsidR="005E29E0" w:rsidRPr="00F95B02" w:rsidRDefault="005E29E0" w:rsidP="0083406C">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D2B656C"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4DEB93F"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759E00" w14:textId="77777777" w:rsidR="005E29E0" w:rsidRPr="00F95B02" w:rsidRDefault="005E29E0" w:rsidP="0083406C">
            <w:pPr>
              <w:pStyle w:val="TAL"/>
              <w:rPr>
                <w:rFonts w:cs="Arial"/>
              </w:rPr>
            </w:pPr>
            <w:r w:rsidRPr="00F95B02">
              <w:rPr>
                <w:rFonts w:cs="Arial"/>
              </w:rPr>
              <w:t>This requirement does not apply to BS operating in Band n38.</w:t>
            </w:r>
          </w:p>
        </w:tc>
      </w:tr>
      <w:tr w:rsidR="005E29E0" w:rsidRPr="008307D3" w14:paraId="5511617D"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3D4A239D" w14:textId="77777777" w:rsidR="005E29E0" w:rsidRPr="008307D3" w:rsidRDefault="005E29E0" w:rsidP="0083406C">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60450631" w14:textId="77777777" w:rsidR="005E29E0" w:rsidRPr="00F95B02" w:rsidRDefault="005E29E0" w:rsidP="0083406C">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530B5C91"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EB0D8D"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73C31F" w14:textId="77777777" w:rsidR="005E29E0" w:rsidRPr="00F95B02" w:rsidRDefault="005E29E0" w:rsidP="0083406C">
            <w:pPr>
              <w:pStyle w:val="TAL"/>
              <w:rPr>
                <w:rFonts w:cs="Arial"/>
              </w:rPr>
            </w:pPr>
            <w:r w:rsidRPr="00F95B02">
              <w:rPr>
                <w:rFonts w:cs="Arial"/>
              </w:rPr>
              <w:t>This requirement does not apply to BS operating in band n2, n25 or n70</w:t>
            </w:r>
          </w:p>
        </w:tc>
      </w:tr>
      <w:tr w:rsidR="005E29E0" w:rsidRPr="008307D3" w14:paraId="184DA844"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16D5E176" w14:textId="77777777" w:rsidR="005E29E0" w:rsidRPr="008307D3" w:rsidRDefault="005E29E0" w:rsidP="0083406C">
            <w:pPr>
              <w:pStyle w:val="TAC"/>
            </w:pPr>
            <w:r w:rsidRPr="00F95B02">
              <w:rPr>
                <w:rFonts w:cs="Arial"/>
              </w:rPr>
              <w:lastRenderedPageBreak/>
              <w:t>NR Band n70</w:t>
            </w:r>
          </w:p>
        </w:tc>
        <w:tc>
          <w:tcPr>
            <w:tcW w:w="1701" w:type="dxa"/>
            <w:tcBorders>
              <w:top w:val="single" w:sz="2" w:space="0" w:color="auto"/>
              <w:left w:val="single" w:sz="2" w:space="0" w:color="auto"/>
              <w:bottom w:val="single" w:sz="2" w:space="0" w:color="auto"/>
              <w:right w:val="single" w:sz="2" w:space="0" w:color="auto"/>
            </w:tcBorders>
          </w:tcPr>
          <w:p w14:paraId="263738AC" w14:textId="77777777" w:rsidR="005E29E0" w:rsidRPr="00F95B02" w:rsidRDefault="005E29E0" w:rsidP="0083406C">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2F85D8EE" w14:textId="77777777" w:rsidR="005E29E0" w:rsidRPr="00F95B02" w:rsidRDefault="005E29E0" w:rsidP="0083406C">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CDFF003" w14:textId="77777777" w:rsidR="005E29E0" w:rsidRPr="00F95B02" w:rsidRDefault="005E29E0" w:rsidP="0083406C">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077CDA" w14:textId="77777777" w:rsidR="005E29E0" w:rsidRPr="00F95B02" w:rsidRDefault="005E29E0" w:rsidP="0083406C">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5E29E0" w:rsidRPr="008307D3" w14:paraId="6A7174E9"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763CEFEC" w14:textId="77777777" w:rsidR="005E29E0" w:rsidRPr="008307D3" w:rsidRDefault="005E29E0" w:rsidP="0083406C">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1ACD2BEB" w14:textId="77777777" w:rsidR="005E29E0" w:rsidRPr="00F95B02" w:rsidRDefault="005E29E0" w:rsidP="0083406C">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4C1AA186" w14:textId="77777777" w:rsidR="005E29E0" w:rsidRPr="00F95B02" w:rsidRDefault="005E29E0" w:rsidP="0083406C">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4B372A3" w14:textId="77777777" w:rsidR="005E29E0" w:rsidRPr="00F95B02" w:rsidRDefault="005E29E0" w:rsidP="0083406C">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41B2B3" w14:textId="77777777" w:rsidR="005E29E0" w:rsidRPr="00F95B02" w:rsidRDefault="005E29E0" w:rsidP="0083406C">
            <w:pPr>
              <w:pStyle w:val="TAL"/>
              <w:rPr>
                <w:rFonts w:cs="Arial"/>
              </w:rPr>
            </w:pPr>
            <w:r w:rsidRPr="00F95B02">
              <w:rPr>
                <w:rFonts w:cs="Arial"/>
                <w:lang w:eastAsia="ko-KR"/>
              </w:rPr>
              <w:t>This requirement does not apply to BS operating in band n71</w:t>
            </w:r>
          </w:p>
        </w:tc>
      </w:tr>
      <w:tr w:rsidR="005E29E0" w:rsidRPr="008307D3" w14:paraId="6A964BC0"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1D9F0077" w14:textId="77777777" w:rsidR="005E29E0" w:rsidRPr="008307D3" w:rsidRDefault="005E29E0" w:rsidP="0083406C">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77E18555" w14:textId="77777777" w:rsidR="005E29E0" w:rsidRPr="00F95B02" w:rsidRDefault="005E29E0" w:rsidP="0083406C">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21C4FF3F" w14:textId="77777777" w:rsidR="005E29E0" w:rsidRPr="00F95B02" w:rsidRDefault="005E29E0" w:rsidP="0083406C">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D80E6FC" w14:textId="77777777" w:rsidR="005E29E0" w:rsidRPr="00F95B02" w:rsidRDefault="005E29E0" w:rsidP="0083406C">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52A15E1" w14:textId="77777777" w:rsidR="005E29E0" w:rsidRPr="00F95B02" w:rsidRDefault="005E29E0" w:rsidP="0083406C">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5E29E0" w:rsidRPr="008307D3" w14:paraId="281CAF81"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22E4FE10" w14:textId="77777777" w:rsidR="005E29E0" w:rsidRPr="008307D3" w:rsidRDefault="005E29E0" w:rsidP="0083406C">
            <w:pPr>
              <w:pStyle w:val="TAC"/>
            </w:pPr>
          </w:p>
        </w:tc>
        <w:tc>
          <w:tcPr>
            <w:tcW w:w="1701" w:type="dxa"/>
            <w:tcBorders>
              <w:top w:val="single" w:sz="2" w:space="0" w:color="auto"/>
              <w:left w:val="single" w:sz="2" w:space="0" w:color="auto"/>
              <w:bottom w:val="single" w:sz="2" w:space="0" w:color="auto"/>
              <w:right w:val="single" w:sz="2" w:space="0" w:color="auto"/>
            </w:tcBorders>
          </w:tcPr>
          <w:p w14:paraId="45F36236" w14:textId="77777777" w:rsidR="005E29E0" w:rsidRPr="00F95B02" w:rsidRDefault="005E29E0" w:rsidP="0083406C">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50B8683" w14:textId="77777777" w:rsidR="005E29E0" w:rsidRPr="00F95B02" w:rsidRDefault="005E29E0" w:rsidP="0083406C">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63421B6" w14:textId="77777777" w:rsidR="005E29E0" w:rsidRPr="00F95B02" w:rsidRDefault="005E29E0" w:rsidP="0083406C">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FE1FF4" w14:textId="77777777" w:rsidR="005E29E0" w:rsidRPr="00F95B02" w:rsidRDefault="005E29E0" w:rsidP="0083406C">
            <w:pPr>
              <w:pStyle w:val="TAL"/>
              <w:rPr>
                <w:rFonts w:cs="Arial"/>
                <w:lang w:eastAsia="ko-KR"/>
              </w:rPr>
            </w:pPr>
          </w:p>
        </w:tc>
      </w:tr>
      <w:tr w:rsidR="005E29E0" w:rsidRPr="008307D3" w14:paraId="71F19751"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6F85B5DC" w14:textId="77777777" w:rsidR="005E29E0" w:rsidRPr="008307D3" w:rsidRDefault="005E29E0" w:rsidP="0083406C">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779EBC7E" w14:textId="77777777" w:rsidR="005E29E0" w:rsidRPr="00F95B02" w:rsidRDefault="005E29E0" w:rsidP="0083406C">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1FB22C7B" w14:textId="77777777" w:rsidR="005E29E0" w:rsidRPr="00F95B02" w:rsidRDefault="005E29E0" w:rsidP="0083406C">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1612428" w14:textId="77777777" w:rsidR="005E29E0" w:rsidRPr="00F95B02" w:rsidRDefault="005E29E0" w:rsidP="0083406C">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6B4D238" w14:textId="77777777" w:rsidR="005E29E0" w:rsidRPr="00F95B02" w:rsidRDefault="005E29E0" w:rsidP="0083406C">
            <w:pPr>
              <w:pStyle w:val="TAL"/>
              <w:rPr>
                <w:rFonts w:cs="Arial"/>
                <w:lang w:eastAsia="ko-KR"/>
              </w:rPr>
            </w:pPr>
          </w:p>
        </w:tc>
      </w:tr>
      <w:tr w:rsidR="005E29E0" w:rsidRPr="008307D3" w14:paraId="5DDA2409"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5C46EA9F" w14:textId="77777777" w:rsidR="005E29E0" w:rsidRPr="008307D3" w:rsidRDefault="005E29E0" w:rsidP="0083406C">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27A3BAB1" w14:textId="77777777" w:rsidR="005E29E0" w:rsidRPr="00F95B02" w:rsidRDefault="005E29E0" w:rsidP="0083406C">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4F3DE57A" w14:textId="77777777" w:rsidR="005E29E0" w:rsidRPr="00F95B02" w:rsidRDefault="005E29E0" w:rsidP="0083406C">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1499569C" w14:textId="77777777" w:rsidR="005E29E0" w:rsidRPr="00F95B02" w:rsidRDefault="005E29E0" w:rsidP="0083406C">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99C579E" w14:textId="77777777" w:rsidR="005E29E0" w:rsidRPr="00F95B02" w:rsidRDefault="005E29E0" w:rsidP="0083406C">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5E29E0" w:rsidRPr="008307D3" w14:paraId="0197D3C9"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14A54CBB" w14:textId="77777777" w:rsidR="005E29E0" w:rsidRPr="008307D3" w:rsidRDefault="005E29E0" w:rsidP="0083406C">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247D6525" w14:textId="77777777" w:rsidR="005E29E0" w:rsidRPr="00F95B02" w:rsidRDefault="005E29E0" w:rsidP="0083406C">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799E13A8" w14:textId="77777777" w:rsidR="005E29E0" w:rsidRPr="00F95B02" w:rsidRDefault="005E29E0" w:rsidP="0083406C">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4064FE5B" w14:textId="77777777" w:rsidR="005E29E0" w:rsidRPr="00F95B02" w:rsidRDefault="005E29E0" w:rsidP="0083406C">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D7EB94E" w14:textId="77777777" w:rsidR="005E29E0" w:rsidRPr="00F95B02" w:rsidRDefault="005E29E0" w:rsidP="0083406C">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5E29E0" w:rsidRPr="008307D3" w14:paraId="0E0D2E6B"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38A46F9B" w14:textId="77777777" w:rsidR="005E29E0" w:rsidRPr="008307D3" w:rsidRDefault="005E29E0" w:rsidP="0083406C">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75A5FE2" w14:textId="77777777" w:rsidR="005E29E0" w:rsidRPr="00F95B02" w:rsidRDefault="005E29E0" w:rsidP="0083406C">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11D267D" w14:textId="77777777" w:rsidR="005E29E0" w:rsidRPr="00F95B02" w:rsidRDefault="005E29E0" w:rsidP="0083406C">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65A4487" w14:textId="77777777" w:rsidR="005E29E0" w:rsidRPr="00F95B02" w:rsidRDefault="005E29E0" w:rsidP="0083406C">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03D4F2" w14:textId="77777777" w:rsidR="005E29E0" w:rsidRPr="00F95B02" w:rsidRDefault="005E29E0" w:rsidP="0083406C">
            <w:pPr>
              <w:pStyle w:val="TAL"/>
              <w:rPr>
                <w:rFonts w:cs="v5.0.0"/>
                <w:lang w:eastAsia="ko-KR"/>
              </w:rPr>
            </w:pPr>
            <w:r w:rsidRPr="00F95B02">
              <w:rPr>
                <w:rFonts w:cs="Arial"/>
                <w:lang w:eastAsia="ko-KR"/>
              </w:rPr>
              <w:t>This requirement does not apply to BS operating in Band n50, n51, n74, n75, n76, n91, n92, n93 or n94.</w:t>
            </w:r>
          </w:p>
        </w:tc>
      </w:tr>
      <w:tr w:rsidR="005E29E0" w:rsidRPr="008307D3" w14:paraId="4C7FFE45"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2ABA84EE" w14:textId="77777777" w:rsidR="005E29E0" w:rsidRPr="008307D3" w:rsidRDefault="005E29E0" w:rsidP="0083406C">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508A71EE" w14:textId="77777777" w:rsidR="005E29E0" w:rsidRPr="00F95B02" w:rsidRDefault="005E29E0" w:rsidP="0083406C">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A419EA3" w14:textId="77777777" w:rsidR="005E29E0" w:rsidRPr="00F95B02" w:rsidRDefault="005E29E0" w:rsidP="0083406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26FB19F" w14:textId="77777777" w:rsidR="005E29E0" w:rsidRPr="00F95B02" w:rsidRDefault="005E29E0" w:rsidP="0083406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FE1BDE" w14:textId="77777777" w:rsidR="005E29E0" w:rsidRPr="00F95B02" w:rsidRDefault="005E29E0" w:rsidP="0083406C">
            <w:pPr>
              <w:pStyle w:val="TAL"/>
              <w:rPr>
                <w:rFonts w:cs="Arial"/>
                <w:lang w:eastAsia="ko-KR"/>
              </w:rPr>
            </w:pPr>
            <w:r w:rsidRPr="00F95B02">
              <w:rPr>
                <w:rFonts w:cs="Arial"/>
                <w:lang w:eastAsia="ko-KR"/>
              </w:rPr>
              <w:t>This requirement does not apply to BS operating in Band n50, n51, n75, n76, n91, n92, n93 or n94.</w:t>
            </w:r>
          </w:p>
        </w:tc>
      </w:tr>
      <w:tr w:rsidR="005E29E0" w:rsidRPr="008307D3" w14:paraId="455FEC0D"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654A891C" w14:textId="77777777" w:rsidR="005E29E0" w:rsidRPr="008307D3" w:rsidRDefault="005E29E0" w:rsidP="0083406C">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777AF486" w14:textId="77777777" w:rsidR="005E29E0" w:rsidRPr="00F95B02" w:rsidRDefault="005E29E0" w:rsidP="0083406C">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4303B476" w14:textId="77777777" w:rsidR="005E29E0" w:rsidRPr="00F95B02" w:rsidRDefault="005E29E0" w:rsidP="0083406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02EEF68" w14:textId="77777777" w:rsidR="005E29E0" w:rsidRPr="00F95B02" w:rsidRDefault="005E29E0" w:rsidP="0083406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3A328C6" w14:textId="77777777" w:rsidR="005E29E0" w:rsidRPr="00F95B02" w:rsidRDefault="005E29E0" w:rsidP="0083406C">
            <w:pPr>
              <w:pStyle w:val="TAL"/>
              <w:rPr>
                <w:rFonts w:cs="Arial"/>
                <w:lang w:eastAsia="ko-KR"/>
              </w:rPr>
            </w:pPr>
            <w:r w:rsidRPr="00F95B02">
              <w:rPr>
                <w:rFonts w:cs="Arial"/>
                <w:lang w:eastAsia="ko-KR"/>
              </w:rPr>
              <w:t>This requirement does not apply to BS operating in Band n48, n77 or n78</w:t>
            </w:r>
          </w:p>
        </w:tc>
      </w:tr>
      <w:tr w:rsidR="005E29E0" w:rsidRPr="008307D3" w14:paraId="16685151"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0BEF98D3" w14:textId="77777777" w:rsidR="005E29E0" w:rsidRPr="008307D3" w:rsidRDefault="005E29E0" w:rsidP="0083406C">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01C691ED" w14:textId="77777777" w:rsidR="005E29E0" w:rsidRPr="00F95B02" w:rsidRDefault="005E29E0" w:rsidP="0083406C">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39D8D836" w14:textId="77777777" w:rsidR="005E29E0" w:rsidRPr="00F95B02" w:rsidRDefault="005E29E0" w:rsidP="0083406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EEB626A" w14:textId="77777777" w:rsidR="005E29E0" w:rsidRPr="00F95B02" w:rsidRDefault="005E29E0" w:rsidP="0083406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2B6256" w14:textId="77777777" w:rsidR="005E29E0" w:rsidRPr="00F95B02" w:rsidRDefault="005E29E0" w:rsidP="0083406C">
            <w:pPr>
              <w:pStyle w:val="TAL"/>
              <w:rPr>
                <w:rFonts w:cs="Arial"/>
                <w:lang w:eastAsia="ko-KR"/>
              </w:rPr>
            </w:pPr>
            <w:r w:rsidRPr="00F95B02">
              <w:rPr>
                <w:rFonts w:cs="Arial"/>
                <w:lang w:eastAsia="ko-KR"/>
              </w:rPr>
              <w:t>This requirement does not apply to BS operating in Band n48, n77 or n78</w:t>
            </w:r>
          </w:p>
        </w:tc>
      </w:tr>
      <w:tr w:rsidR="005E29E0" w:rsidRPr="008307D3" w14:paraId="176FCD68"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3B043C42" w14:textId="77777777" w:rsidR="005E29E0" w:rsidRPr="008307D3" w:rsidRDefault="005E29E0" w:rsidP="0083406C">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C8893C8" w14:textId="77777777" w:rsidR="005E29E0" w:rsidRPr="00F95B02" w:rsidRDefault="005E29E0" w:rsidP="0083406C">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0E9A3767" w14:textId="77777777" w:rsidR="005E29E0" w:rsidRPr="00F95B02" w:rsidRDefault="005E29E0" w:rsidP="0083406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D4C126E" w14:textId="77777777" w:rsidR="005E29E0" w:rsidRPr="00F95B02" w:rsidRDefault="005E29E0" w:rsidP="0083406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A6BDFA6" w14:textId="77777777" w:rsidR="005E29E0" w:rsidRPr="00F95B02" w:rsidRDefault="005E29E0" w:rsidP="0083406C">
            <w:pPr>
              <w:pStyle w:val="TAL"/>
              <w:rPr>
                <w:rFonts w:cs="Arial"/>
                <w:lang w:eastAsia="ko-KR"/>
              </w:rPr>
            </w:pPr>
            <w:r w:rsidRPr="00F95B02">
              <w:rPr>
                <w:rFonts w:cs="Arial"/>
                <w:lang w:eastAsia="ko-KR"/>
              </w:rPr>
              <w:t>This requirement does not apply to BS operating in Band n79</w:t>
            </w:r>
          </w:p>
        </w:tc>
      </w:tr>
      <w:tr w:rsidR="005E29E0" w:rsidRPr="008307D3" w14:paraId="543A7260"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3727CA0D" w14:textId="77777777" w:rsidR="005E29E0" w:rsidRPr="008307D3" w:rsidRDefault="005E29E0" w:rsidP="0083406C">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C7F2234" w14:textId="77777777" w:rsidR="005E29E0" w:rsidRPr="00F95B02" w:rsidRDefault="005E29E0" w:rsidP="0083406C">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044FD154" w14:textId="77777777" w:rsidR="005E29E0" w:rsidRPr="00F95B02" w:rsidRDefault="005E29E0" w:rsidP="0083406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51E2BFB" w14:textId="77777777" w:rsidR="005E29E0" w:rsidRPr="00F95B02" w:rsidRDefault="005E29E0" w:rsidP="0083406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189F2F4" w14:textId="77777777" w:rsidR="005E29E0" w:rsidRPr="00F95B02" w:rsidRDefault="005E29E0" w:rsidP="0083406C">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5E29E0" w:rsidRPr="008307D3" w14:paraId="18343BB4"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6142B0E7" w14:textId="77777777" w:rsidR="005E29E0" w:rsidRPr="008307D3" w:rsidRDefault="005E29E0" w:rsidP="0083406C">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56897A90" w14:textId="77777777" w:rsidR="005E29E0" w:rsidRPr="00F95B02" w:rsidRDefault="005E29E0" w:rsidP="0083406C">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732FCEAF" w14:textId="77777777" w:rsidR="005E29E0" w:rsidRPr="00F95B02" w:rsidRDefault="005E29E0" w:rsidP="0083406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C1910C1" w14:textId="77777777" w:rsidR="005E29E0" w:rsidRPr="00F95B02" w:rsidRDefault="005E29E0" w:rsidP="0083406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A47549" w14:textId="77777777" w:rsidR="005E29E0" w:rsidRPr="00F95B02" w:rsidRDefault="005E29E0" w:rsidP="0083406C">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5E29E0" w:rsidRPr="008307D3" w14:paraId="6F4AADD6"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26E31520" w14:textId="77777777" w:rsidR="005E29E0" w:rsidRPr="008307D3" w:rsidRDefault="005E29E0" w:rsidP="0083406C">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0AE30F5" w14:textId="77777777" w:rsidR="005E29E0" w:rsidRPr="00F95B02" w:rsidRDefault="005E29E0" w:rsidP="0083406C">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65991A04" w14:textId="77777777" w:rsidR="005E29E0" w:rsidRPr="00F95B02" w:rsidRDefault="005E29E0" w:rsidP="0083406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D8804C3" w14:textId="77777777" w:rsidR="005E29E0" w:rsidRPr="00F95B02" w:rsidRDefault="005E29E0" w:rsidP="0083406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2B899A" w14:textId="77777777" w:rsidR="005E29E0" w:rsidRPr="00F95B02" w:rsidRDefault="005E29E0" w:rsidP="0083406C">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5E29E0" w:rsidRPr="008307D3" w14:paraId="0E7543AF"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1EFBE33B" w14:textId="77777777" w:rsidR="005E29E0" w:rsidRPr="008307D3" w:rsidRDefault="005E29E0" w:rsidP="0083406C">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404904E8" w14:textId="77777777" w:rsidR="005E29E0" w:rsidRPr="00F95B02" w:rsidRDefault="005E29E0" w:rsidP="0083406C">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4C4E1425" w14:textId="77777777" w:rsidR="005E29E0" w:rsidRPr="00F95B02" w:rsidRDefault="005E29E0" w:rsidP="0083406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A679D71" w14:textId="77777777" w:rsidR="005E29E0" w:rsidRPr="00F95B02" w:rsidRDefault="005E29E0" w:rsidP="0083406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0FD543" w14:textId="77777777" w:rsidR="005E29E0" w:rsidRPr="00F95B02" w:rsidRDefault="005E29E0" w:rsidP="0083406C">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5E29E0" w:rsidRPr="008307D3" w14:paraId="51AE89B7"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43B249F8" w14:textId="77777777" w:rsidR="005E29E0" w:rsidRPr="008307D3" w:rsidRDefault="005E29E0" w:rsidP="0083406C">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9CC8E2E" w14:textId="77777777" w:rsidR="005E29E0" w:rsidRPr="00F95B02" w:rsidRDefault="005E29E0" w:rsidP="0083406C">
            <w:pPr>
              <w:pStyle w:val="TAC"/>
            </w:pPr>
            <w:r w:rsidRPr="00F95B02">
              <w:t>1920 – 1980 MHz</w:t>
            </w:r>
          </w:p>
          <w:p w14:paraId="27774172" w14:textId="77777777" w:rsidR="005E29E0" w:rsidRPr="00F95B02" w:rsidRDefault="005E29E0" w:rsidP="0083406C">
            <w:pPr>
              <w:pStyle w:val="TAC"/>
            </w:pPr>
          </w:p>
        </w:tc>
        <w:tc>
          <w:tcPr>
            <w:tcW w:w="851" w:type="dxa"/>
            <w:tcBorders>
              <w:top w:val="single" w:sz="2" w:space="0" w:color="auto"/>
              <w:left w:val="single" w:sz="2" w:space="0" w:color="auto"/>
              <w:bottom w:val="single" w:sz="2" w:space="0" w:color="auto"/>
              <w:right w:val="single" w:sz="2" w:space="0" w:color="auto"/>
            </w:tcBorders>
          </w:tcPr>
          <w:p w14:paraId="251677E0" w14:textId="77777777" w:rsidR="005E29E0" w:rsidRPr="00F95B02" w:rsidRDefault="005E29E0" w:rsidP="0083406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A018E76" w14:textId="77777777" w:rsidR="005E29E0" w:rsidRPr="00F95B02" w:rsidRDefault="005E29E0" w:rsidP="0083406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C326A6" w14:textId="77777777" w:rsidR="005E29E0" w:rsidRPr="00F95B02" w:rsidRDefault="005E29E0" w:rsidP="0083406C">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5E29E0" w:rsidRPr="008307D3" w14:paraId="12C72EFA"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2FE62266" w14:textId="77777777" w:rsidR="005E29E0" w:rsidRPr="008307D3" w:rsidRDefault="005E29E0" w:rsidP="0083406C">
            <w:pPr>
              <w:pStyle w:val="TAC"/>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2AC272A1" w14:textId="77777777" w:rsidR="005E29E0" w:rsidRPr="00F95B02" w:rsidRDefault="005E29E0" w:rsidP="0083406C">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00B46096" w14:textId="77777777" w:rsidR="005E29E0" w:rsidRPr="00F95B02" w:rsidRDefault="005E29E0" w:rsidP="0083406C">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2EA02A8" w14:textId="77777777" w:rsidR="005E29E0" w:rsidRPr="00F95B02" w:rsidRDefault="005E29E0" w:rsidP="0083406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674A84C" w14:textId="77777777" w:rsidR="005E29E0" w:rsidRPr="00F95B02" w:rsidRDefault="005E29E0" w:rsidP="0083406C">
            <w:pPr>
              <w:pStyle w:val="TAL"/>
              <w:rPr>
                <w:rFonts w:cs="Arial"/>
                <w:lang w:eastAsia="ko-KR"/>
              </w:rPr>
            </w:pPr>
            <w:r w:rsidRPr="00F95B02">
              <w:rPr>
                <w:rFonts w:cs="Arial"/>
                <w:lang w:eastAsia="ko-KR"/>
              </w:rPr>
              <w:t>This requirement does not apply to BS operating in band n12.</w:t>
            </w:r>
          </w:p>
          <w:p w14:paraId="4469329B" w14:textId="77777777" w:rsidR="005E29E0" w:rsidRPr="00F95B02" w:rsidRDefault="005E29E0" w:rsidP="0083406C">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E29E0" w:rsidRPr="008307D3" w14:paraId="411A6C56"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7E61F3B3" w14:textId="77777777" w:rsidR="005E29E0" w:rsidRPr="008307D3" w:rsidRDefault="005E29E0" w:rsidP="0083406C">
            <w:pPr>
              <w:pStyle w:val="TAC"/>
            </w:pPr>
          </w:p>
        </w:tc>
        <w:tc>
          <w:tcPr>
            <w:tcW w:w="1701" w:type="dxa"/>
            <w:tcBorders>
              <w:top w:val="single" w:sz="2" w:space="0" w:color="auto"/>
              <w:left w:val="single" w:sz="2" w:space="0" w:color="auto"/>
              <w:bottom w:val="single" w:sz="2" w:space="0" w:color="auto"/>
              <w:right w:val="single" w:sz="2" w:space="0" w:color="auto"/>
            </w:tcBorders>
          </w:tcPr>
          <w:p w14:paraId="0ECF13CA" w14:textId="77777777" w:rsidR="005E29E0" w:rsidRPr="00F95B02" w:rsidRDefault="005E29E0" w:rsidP="0083406C">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3936E64E" w14:textId="77777777" w:rsidR="005E29E0" w:rsidRPr="00F95B02" w:rsidRDefault="005E29E0" w:rsidP="0083406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A2E017A" w14:textId="77777777" w:rsidR="005E29E0" w:rsidRPr="00F95B02" w:rsidRDefault="005E29E0" w:rsidP="0083406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FB4F35" w14:textId="77777777" w:rsidR="005E29E0" w:rsidRPr="00F95B02" w:rsidRDefault="005E29E0" w:rsidP="0083406C">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5E29E0" w:rsidRPr="008307D3" w14:paraId="2C655DE0"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2DBAEF0B" w14:textId="77777777" w:rsidR="005E29E0" w:rsidRPr="008307D3" w:rsidRDefault="005E29E0" w:rsidP="0083406C">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77713DA1" w14:textId="77777777" w:rsidR="005E29E0" w:rsidRPr="00F95B02" w:rsidRDefault="005E29E0" w:rsidP="0083406C">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4E563203" w14:textId="77777777" w:rsidR="005E29E0" w:rsidRPr="00F95B02" w:rsidRDefault="005E29E0" w:rsidP="0083406C">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BC985EA" w14:textId="77777777" w:rsidR="005E29E0" w:rsidRPr="00F95B02" w:rsidRDefault="005E29E0" w:rsidP="0083406C">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D234044" w14:textId="77777777" w:rsidR="005E29E0" w:rsidRPr="00F95B02" w:rsidRDefault="005E29E0" w:rsidP="0083406C">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5E29E0" w:rsidRPr="008307D3" w14:paraId="5F073B3F" w14:textId="77777777" w:rsidTr="00DF3B93">
        <w:trPr>
          <w:cantSplit/>
          <w:jc w:val="center"/>
          <w:ins w:id="25" w:author="Iwajlo Angelow (Nokia)" w:date="2024-11-01T10:09:00Z"/>
        </w:trPr>
        <w:tc>
          <w:tcPr>
            <w:tcW w:w="1302" w:type="dxa"/>
            <w:vMerge w:val="restart"/>
            <w:tcBorders>
              <w:top w:val="single" w:sz="2" w:space="0" w:color="auto"/>
              <w:left w:val="single" w:sz="2" w:space="0" w:color="auto"/>
              <w:right w:val="single" w:sz="2" w:space="0" w:color="auto"/>
            </w:tcBorders>
          </w:tcPr>
          <w:p w14:paraId="6F3973D0" w14:textId="292CB49E" w:rsidR="005E29E0" w:rsidRPr="00F95B02" w:rsidRDefault="005E29E0" w:rsidP="005E29E0">
            <w:pPr>
              <w:pStyle w:val="TAC"/>
              <w:rPr>
                <w:ins w:id="26" w:author="Iwajlo Angelow (Nokia)" w:date="2024-11-01T10:09:00Z" w16du:dateUtc="2024-11-01T15:09:00Z"/>
                <w:rFonts w:cs="Arial"/>
                <w:lang w:eastAsia="ko-KR"/>
              </w:rPr>
            </w:pPr>
            <w:ins w:id="27" w:author="Iwajlo Angelow (Nokia)" w:date="2024-11-01T10:09:00Z" w16du:dateUtc="2024-11-01T15:09:00Z">
              <w:r>
                <w:rPr>
                  <w:rFonts w:cs="Arial"/>
                  <w:lang w:eastAsia="ko-KR"/>
                </w:rPr>
                <w:t>E-UTRA</w:t>
              </w:r>
              <w:r w:rsidRPr="00F95B02">
                <w:rPr>
                  <w:rFonts w:cs="Arial"/>
                  <w:lang w:eastAsia="ko-KR"/>
                </w:rPr>
                <w:t xml:space="preserve"> Band 8</w:t>
              </w:r>
              <w:r>
                <w:rPr>
                  <w:rFonts w:cs="Arial"/>
                  <w:lang w:eastAsia="ko-KR"/>
                </w:rPr>
                <w:t>7</w:t>
              </w:r>
            </w:ins>
          </w:p>
        </w:tc>
        <w:tc>
          <w:tcPr>
            <w:tcW w:w="1701" w:type="dxa"/>
            <w:tcBorders>
              <w:top w:val="single" w:sz="2" w:space="0" w:color="auto"/>
              <w:left w:val="single" w:sz="2" w:space="0" w:color="auto"/>
              <w:bottom w:val="single" w:sz="2" w:space="0" w:color="auto"/>
              <w:right w:val="single" w:sz="2" w:space="0" w:color="auto"/>
            </w:tcBorders>
          </w:tcPr>
          <w:p w14:paraId="0A1CF4DE" w14:textId="3319DA61" w:rsidR="005E29E0" w:rsidRPr="00F95B02" w:rsidRDefault="005E29E0" w:rsidP="005E29E0">
            <w:pPr>
              <w:pStyle w:val="TAC"/>
              <w:rPr>
                <w:ins w:id="28" w:author="Iwajlo Angelow (Nokia)" w:date="2024-11-01T10:09:00Z" w16du:dateUtc="2024-11-01T15:09:00Z"/>
              </w:rPr>
            </w:pPr>
            <w:ins w:id="29" w:author="Iwajlo Angelow (Nokia)" w:date="2024-11-01T10:09:00Z" w16du:dateUtc="2024-11-01T15:09:00Z">
              <w:r w:rsidRPr="00F95B02">
                <w:rPr>
                  <w:rFonts w:cs="Arial"/>
                </w:rPr>
                <w:t>42</w:t>
              </w:r>
              <w:r>
                <w:rPr>
                  <w:rFonts w:cs="Arial"/>
                </w:rPr>
                <w:t>0</w:t>
              </w:r>
              <w:r w:rsidRPr="00F95B02">
                <w:rPr>
                  <w:rFonts w:cs="Arial"/>
                </w:rPr>
                <w:t xml:space="preserve"> – 42</w:t>
              </w:r>
              <w:r>
                <w:rPr>
                  <w:rFonts w:cs="Arial"/>
                </w:rPr>
                <w:t>5</w:t>
              </w:r>
              <w:r w:rsidRPr="00F95B02">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13EA9755" w14:textId="01DB91EF" w:rsidR="005E29E0" w:rsidRPr="00F95B02" w:rsidRDefault="005E29E0" w:rsidP="005E29E0">
            <w:pPr>
              <w:pStyle w:val="TAC"/>
              <w:rPr>
                <w:ins w:id="30" w:author="Iwajlo Angelow (Nokia)" w:date="2024-11-01T10:09:00Z" w16du:dateUtc="2024-11-01T15:09:00Z"/>
                <w:rFonts w:cs="Arial"/>
                <w:lang w:eastAsia="ko-KR"/>
              </w:rPr>
            </w:pPr>
            <w:ins w:id="31" w:author="Iwajlo Angelow (Nokia)" w:date="2024-11-01T10:09:00Z" w16du:dateUtc="2024-11-01T15:09:00Z">
              <w:r w:rsidRPr="00F95B02">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9BC5193" w14:textId="5F7A375E" w:rsidR="005E29E0" w:rsidRPr="00F95B02" w:rsidRDefault="005E29E0" w:rsidP="005E29E0">
            <w:pPr>
              <w:pStyle w:val="TAC"/>
              <w:rPr>
                <w:ins w:id="32" w:author="Iwajlo Angelow (Nokia)" w:date="2024-11-01T10:09:00Z" w16du:dateUtc="2024-11-01T15:09:00Z"/>
                <w:rFonts w:cs="Arial"/>
                <w:lang w:eastAsia="ko-KR"/>
              </w:rPr>
            </w:pPr>
            <w:ins w:id="33" w:author="Iwajlo Angelow (Nokia)" w:date="2024-11-01T10:09:00Z" w16du:dateUtc="2024-11-01T15:09: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89248FF" w14:textId="77777777" w:rsidR="005E29E0" w:rsidRPr="00F95B02" w:rsidRDefault="005E29E0" w:rsidP="005E29E0">
            <w:pPr>
              <w:pStyle w:val="TAL"/>
              <w:rPr>
                <w:ins w:id="34" w:author="Iwajlo Angelow (Nokia)" w:date="2024-11-01T10:09:00Z" w16du:dateUtc="2024-11-01T15:09:00Z"/>
                <w:rFonts w:cs="Arial"/>
                <w:lang w:eastAsia="ko-KR"/>
              </w:rPr>
            </w:pPr>
          </w:p>
        </w:tc>
      </w:tr>
      <w:tr w:rsidR="005E29E0" w:rsidRPr="008307D3" w14:paraId="7865F342" w14:textId="77777777" w:rsidTr="00DF3B93">
        <w:trPr>
          <w:cantSplit/>
          <w:jc w:val="center"/>
          <w:ins w:id="35" w:author="Iwajlo Angelow (Nokia)" w:date="2024-11-01T10:09:00Z"/>
        </w:trPr>
        <w:tc>
          <w:tcPr>
            <w:tcW w:w="1302" w:type="dxa"/>
            <w:vMerge/>
            <w:tcBorders>
              <w:left w:val="single" w:sz="2" w:space="0" w:color="auto"/>
              <w:bottom w:val="single" w:sz="2" w:space="0" w:color="auto"/>
              <w:right w:val="single" w:sz="2" w:space="0" w:color="auto"/>
            </w:tcBorders>
          </w:tcPr>
          <w:p w14:paraId="27D0BF2A" w14:textId="77777777" w:rsidR="005E29E0" w:rsidRPr="00F95B02" w:rsidRDefault="005E29E0" w:rsidP="005E29E0">
            <w:pPr>
              <w:pStyle w:val="TAC"/>
              <w:rPr>
                <w:ins w:id="36" w:author="Iwajlo Angelow (Nokia)" w:date="2024-11-01T10:09:00Z" w16du:dateUtc="2024-11-01T15:0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E4279B7" w14:textId="6EAAFE2B" w:rsidR="005E29E0" w:rsidRPr="00F95B02" w:rsidRDefault="005E29E0" w:rsidP="005E29E0">
            <w:pPr>
              <w:pStyle w:val="TAC"/>
              <w:rPr>
                <w:ins w:id="37" w:author="Iwajlo Angelow (Nokia)" w:date="2024-11-01T10:09:00Z" w16du:dateUtc="2024-11-01T15:09:00Z"/>
              </w:rPr>
            </w:pPr>
            <w:ins w:id="38" w:author="Iwajlo Angelow (Nokia)" w:date="2024-11-01T10:09:00Z" w16du:dateUtc="2024-11-01T15:09:00Z">
              <w:r>
                <w:rPr>
                  <w:rFonts w:cs="Arial"/>
                </w:rPr>
                <w:t>410</w:t>
              </w:r>
              <w:r w:rsidRPr="00F95B02">
                <w:rPr>
                  <w:rFonts w:cs="Arial"/>
                </w:rPr>
                <w:t xml:space="preserve"> – </w:t>
              </w:r>
              <w:r>
                <w:rPr>
                  <w:rFonts w:cs="Arial"/>
                </w:rPr>
                <w:t>415</w:t>
              </w:r>
              <w:r w:rsidRPr="00F95B02">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27441196" w14:textId="30E5B37B" w:rsidR="005E29E0" w:rsidRPr="00F95B02" w:rsidRDefault="005E29E0" w:rsidP="005E29E0">
            <w:pPr>
              <w:pStyle w:val="TAC"/>
              <w:rPr>
                <w:ins w:id="39" w:author="Iwajlo Angelow (Nokia)" w:date="2024-11-01T10:09:00Z" w16du:dateUtc="2024-11-01T15:09:00Z"/>
                <w:rFonts w:cs="Arial"/>
                <w:lang w:eastAsia="ko-KR"/>
              </w:rPr>
            </w:pPr>
            <w:ins w:id="40" w:author="Iwajlo Angelow (Nokia)" w:date="2024-11-01T10:09:00Z" w16du:dateUtc="2024-11-01T15:09:00Z">
              <w:r w:rsidRPr="00F95B02">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7963727E" w14:textId="772332E6" w:rsidR="005E29E0" w:rsidRPr="00F95B02" w:rsidRDefault="005E29E0" w:rsidP="005E29E0">
            <w:pPr>
              <w:pStyle w:val="TAC"/>
              <w:rPr>
                <w:ins w:id="41" w:author="Iwajlo Angelow (Nokia)" w:date="2024-11-01T10:09:00Z" w16du:dateUtc="2024-11-01T15:09:00Z"/>
                <w:rFonts w:cs="Arial"/>
                <w:lang w:eastAsia="ko-KR"/>
              </w:rPr>
            </w:pPr>
            <w:ins w:id="42" w:author="Iwajlo Angelow (Nokia)" w:date="2024-11-01T10:09:00Z" w16du:dateUtc="2024-11-01T15:09: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72C4527" w14:textId="77777777" w:rsidR="005E29E0" w:rsidRPr="00F95B02" w:rsidRDefault="005E29E0" w:rsidP="005E29E0">
            <w:pPr>
              <w:pStyle w:val="TAL"/>
              <w:rPr>
                <w:ins w:id="43" w:author="Iwajlo Angelow (Nokia)" w:date="2024-11-01T10:09:00Z" w16du:dateUtc="2024-11-01T15:09:00Z"/>
                <w:rFonts w:cs="Arial"/>
                <w:lang w:eastAsia="ko-KR"/>
              </w:rPr>
            </w:pPr>
          </w:p>
        </w:tc>
      </w:tr>
      <w:tr w:rsidR="005E29E0" w:rsidRPr="008307D3" w14:paraId="0C6BE2F6" w14:textId="77777777" w:rsidTr="008F48F8">
        <w:trPr>
          <w:cantSplit/>
          <w:jc w:val="center"/>
          <w:ins w:id="44" w:author="Iwajlo Angelow (Nokia)" w:date="2024-11-01T10:09:00Z"/>
        </w:trPr>
        <w:tc>
          <w:tcPr>
            <w:tcW w:w="1302" w:type="dxa"/>
            <w:vMerge w:val="restart"/>
            <w:tcBorders>
              <w:top w:val="single" w:sz="2" w:space="0" w:color="auto"/>
              <w:left w:val="single" w:sz="2" w:space="0" w:color="auto"/>
              <w:right w:val="single" w:sz="2" w:space="0" w:color="auto"/>
            </w:tcBorders>
          </w:tcPr>
          <w:p w14:paraId="31364C85" w14:textId="1C648AC2" w:rsidR="005E29E0" w:rsidRPr="00F95B02" w:rsidRDefault="005E29E0" w:rsidP="005E29E0">
            <w:pPr>
              <w:pStyle w:val="TAC"/>
              <w:rPr>
                <w:ins w:id="45" w:author="Iwajlo Angelow (Nokia)" w:date="2024-11-01T10:09:00Z" w16du:dateUtc="2024-11-01T15:09:00Z"/>
                <w:rFonts w:cs="Arial"/>
                <w:lang w:eastAsia="ko-KR"/>
              </w:rPr>
            </w:pPr>
            <w:ins w:id="46" w:author="Iwajlo Angelow (Nokia)" w:date="2024-11-01T10:09:00Z" w16du:dateUtc="2024-11-01T15:09:00Z">
              <w:r>
                <w:rPr>
                  <w:rFonts w:cs="Arial"/>
                  <w:lang w:eastAsia="ko-KR"/>
                </w:rPr>
                <w:t>E-UTRA</w:t>
              </w:r>
              <w:r w:rsidRPr="00F95B02">
                <w:rPr>
                  <w:rFonts w:cs="Arial"/>
                  <w:lang w:eastAsia="ko-KR"/>
                </w:rPr>
                <w:t xml:space="preserve"> Band 8</w:t>
              </w:r>
              <w:r>
                <w:rPr>
                  <w:rFonts w:cs="Arial"/>
                  <w:lang w:eastAsia="ko-KR"/>
                </w:rPr>
                <w:t>8</w:t>
              </w:r>
            </w:ins>
          </w:p>
        </w:tc>
        <w:tc>
          <w:tcPr>
            <w:tcW w:w="1701" w:type="dxa"/>
            <w:tcBorders>
              <w:top w:val="single" w:sz="2" w:space="0" w:color="auto"/>
              <w:left w:val="single" w:sz="2" w:space="0" w:color="auto"/>
              <w:bottom w:val="single" w:sz="2" w:space="0" w:color="auto"/>
              <w:right w:val="single" w:sz="2" w:space="0" w:color="auto"/>
            </w:tcBorders>
          </w:tcPr>
          <w:p w14:paraId="0B2254CD" w14:textId="582BE8DA" w:rsidR="005E29E0" w:rsidRPr="00F95B02" w:rsidRDefault="005E29E0" w:rsidP="005E29E0">
            <w:pPr>
              <w:pStyle w:val="TAC"/>
              <w:rPr>
                <w:ins w:id="47" w:author="Iwajlo Angelow (Nokia)" w:date="2024-11-01T10:09:00Z" w16du:dateUtc="2024-11-01T15:09:00Z"/>
              </w:rPr>
            </w:pPr>
            <w:ins w:id="48" w:author="Iwajlo Angelow (Nokia)" w:date="2024-11-01T10:09:00Z" w16du:dateUtc="2024-11-01T15:09:00Z">
              <w:r w:rsidRPr="00F95B02">
                <w:rPr>
                  <w:rFonts w:cs="Arial"/>
                </w:rPr>
                <w:t>42</w:t>
              </w:r>
              <w:r>
                <w:rPr>
                  <w:rFonts w:cs="Arial"/>
                </w:rPr>
                <w:t>2</w:t>
              </w:r>
              <w:r w:rsidRPr="00F95B02">
                <w:rPr>
                  <w:rFonts w:cs="Arial"/>
                </w:rPr>
                <w:t xml:space="preserve"> – 42</w:t>
              </w:r>
              <w:r>
                <w:rPr>
                  <w:rFonts w:cs="Arial"/>
                </w:rPr>
                <w:t>7</w:t>
              </w:r>
              <w:r w:rsidRPr="00F95B02">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3F1BF5B8" w14:textId="2790CBC3" w:rsidR="005E29E0" w:rsidRPr="00F95B02" w:rsidRDefault="005E29E0" w:rsidP="005E29E0">
            <w:pPr>
              <w:pStyle w:val="TAC"/>
              <w:rPr>
                <w:ins w:id="49" w:author="Iwajlo Angelow (Nokia)" w:date="2024-11-01T10:09:00Z" w16du:dateUtc="2024-11-01T15:09:00Z"/>
                <w:rFonts w:cs="Arial"/>
                <w:lang w:eastAsia="ko-KR"/>
              </w:rPr>
            </w:pPr>
            <w:ins w:id="50" w:author="Iwajlo Angelow (Nokia)" w:date="2024-11-01T10:09:00Z" w16du:dateUtc="2024-11-01T15:09:00Z">
              <w:r w:rsidRPr="00F95B02">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2EAE64FE" w14:textId="78E5C623" w:rsidR="005E29E0" w:rsidRPr="00F95B02" w:rsidRDefault="005E29E0" w:rsidP="005E29E0">
            <w:pPr>
              <w:pStyle w:val="TAC"/>
              <w:rPr>
                <w:ins w:id="51" w:author="Iwajlo Angelow (Nokia)" w:date="2024-11-01T10:09:00Z" w16du:dateUtc="2024-11-01T15:09:00Z"/>
                <w:rFonts w:cs="Arial"/>
                <w:lang w:eastAsia="ko-KR"/>
              </w:rPr>
            </w:pPr>
            <w:ins w:id="52" w:author="Iwajlo Angelow (Nokia)" w:date="2024-11-01T10:09:00Z" w16du:dateUtc="2024-11-01T15:09: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365333F" w14:textId="77777777" w:rsidR="005E29E0" w:rsidRPr="00F95B02" w:rsidRDefault="005E29E0" w:rsidP="005E29E0">
            <w:pPr>
              <w:pStyle w:val="TAL"/>
              <w:rPr>
                <w:ins w:id="53" w:author="Iwajlo Angelow (Nokia)" w:date="2024-11-01T10:09:00Z" w16du:dateUtc="2024-11-01T15:09:00Z"/>
                <w:rFonts w:cs="Arial"/>
                <w:lang w:eastAsia="ko-KR"/>
              </w:rPr>
            </w:pPr>
          </w:p>
        </w:tc>
      </w:tr>
      <w:tr w:rsidR="005E29E0" w:rsidRPr="008307D3" w14:paraId="57F99278" w14:textId="77777777" w:rsidTr="008F48F8">
        <w:trPr>
          <w:cantSplit/>
          <w:jc w:val="center"/>
          <w:ins w:id="54" w:author="Iwajlo Angelow (Nokia)" w:date="2024-11-01T10:09:00Z"/>
        </w:trPr>
        <w:tc>
          <w:tcPr>
            <w:tcW w:w="1302" w:type="dxa"/>
            <w:vMerge/>
            <w:tcBorders>
              <w:left w:val="single" w:sz="2" w:space="0" w:color="auto"/>
              <w:bottom w:val="single" w:sz="2" w:space="0" w:color="auto"/>
              <w:right w:val="single" w:sz="2" w:space="0" w:color="auto"/>
            </w:tcBorders>
          </w:tcPr>
          <w:p w14:paraId="0CAF846C" w14:textId="77777777" w:rsidR="005E29E0" w:rsidRPr="00F95B02" w:rsidRDefault="005E29E0" w:rsidP="005E29E0">
            <w:pPr>
              <w:pStyle w:val="TAC"/>
              <w:rPr>
                <w:ins w:id="55" w:author="Iwajlo Angelow (Nokia)" w:date="2024-11-01T10:09:00Z" w16du:dateUtc="2024-11-01T15:09: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477DA9B" w14:textId="21EF25CD" w:rsidR="005E29E0" w:rsidRPr="00F95B02" w:rsidRDefault="005E29E0" w:rsidP="005E29E0">
            <w:pPr>
              <w:pStyle w:val="TAC"/>
              <w:rPr>
                <w:ins w:id="56" w:author="Iwajlo Angelow (Nokia)" w:date="2024-11-01T10:09:00Z" w16du:dateUtc="2024-11-01T15:09:00Z"/>
              </w:rPr>
            </w:pPr>
            <w:ins w:id="57" w:author="Iwajlo Angelow (Nokia)" w:date="2024-11-01T10:09:00Z" w16du:dateUtc="2024-11-01T15:09:00Z">
              <w:r>
                <w:rPr>
                  <w:rFonts w:cs="Arial"/>
                </w:rPr>
                <w:t>41</w:t>
              </w:r>
              <w:r w:rsidRPr="00F95B02">
                <w:rPr>
                  <w:rFonts w:cs="Arial"/>
                </w:rPr>
                <w:t xml:space="preserve">2 – </w:t>
              </w:r>
              <w:r>
                <w:rPr>
                  <w:rFonts w:cs="Arial"/>
                </w:rPr>
                <w:t>417</w:t>
              </w:r>
              <w:r w:rsidRPr="00F95B02">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450A4F10" w14:textId="6E89F154" w:rsidR="005E29E0" w:rsidRPr="00F95B02" w:rsidRDefault="005E29E0" w:rsidP="005E29E0">
            <w:pPr>
              <w:pStyle w:val="TAC"/>
              <w:rPr>
                <w:ins w:id="58" w:author="Iwajlo Angelow (Nokia)" w:date="2024-11-01T10:09:00Z" w16du:dateUtc="2024-11-01T15:09:00Z"/>
                <w:rFonts w:cs="Arial"/>
                <w:lang w:eastAsia="ko-KR"/>
              </w:rPr>
            </w:pPr>
            <w:ins w:id="59" w:author="Iwajlo Angelow (Nokia)" w:date="2024-11-01T10:09:00Z" w16du:dateUtc="2024-11-01T15:09:00Z">
              <w:r w:rsidRPr="00F95B02">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37880216" w14:textId="3CFC04C6" w:rsidR="005E29E0" w:rsidRPr="00F95B02" w:rsidRDefault="005E29E0" w:rsidP="005E29E0">
            <w:pPr>
              <w:pStyle w:val="TAC"/>
              <w:rPr>
                <w:ins w:id="60" w:author="Iwajlo Angelow (Nokia)" w:date="2024-11-01T10:09:00Z" w16du:dateUtc="2024-11-01T15:09:00Z"/>
                <w:rFonts w:cs="Arial"/>
                <w:lang w:eastAsia="ko-KR"/>
              </w:rPr>
            </w:pPr>
            <w:ins w:id="61" w:author="Iwajlo Angelow (Nokia)" w:date="2024-11-01T10:09:00Z" w16du:dateUtc="2024-11-01T15:09: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7C4E7B2" w14:textId="77777777" w:rsidR="005E29E0" w:rsidRPr="00F95B02" w:rsidRDefault="005E29E0" w:rsidP="005E29E0">
            <w:pPr>
              <w:pStyle w:val="TAL"/>
              <w:rPr>
                <w:ins w:id="62" w:author="Iwajlo Angelow (Nokia)" w:date="2024-11-01T10:09:00Z" w16du:dateUtc="2024-11-01T15:09:00Z"/>
                <w:rFonts w:cs="Arial"/>
                <w:lang w:eastAsia="ko-KR"/>
              </w:rPr>
            </w:pPr>
          </w:p>
        </w:tc>
      </w:tr>
      <w:tr w:rsidR="005E29E0" w:rsidRPr="008307D3" w14:paraId="33F5BB9A"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47CF26CD" w14:textId="77777777" w:rsidR="005E29E0" w:rsidRPr="008307D3" w:rsidRDefault="005E29E0" w:rsidP="0083406C">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71106ACD" w14:textId="77777777" w:rsidR="005E29E0" w:rsidRPr="00F95B02" w:rsidRDefault="005E29E0" w:rsidP="0083406C">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1DDE1CA2" w14:textId="77777777" w:rsidR="005E29E0" w:rsidRPr="00F95B02" w:rsidRDefault="005E29E0" w:rsidP="0083406C">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FD2487" w14:textId="77777777" w:rsidR="005E29E0" w:rsidRPr="00F95B02" w:rsidRDefault="005E29E0" w:rsidP="0083406C">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6F394B" w14:textId="77777777" w:rsidR="005E29E0" w:rsidRPr="00F95B02" w:rsidRDefault="005E29E0" w:rsidP="0083406C">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5E29E0" w:rsidRPr="008307D3" w14:paraId="418B049E"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752AD61D" w14:textId="77777777" w:rsidR="005E29E0" w:rsidRPr="008307D3" w:rsidRDefault="005E29E0" w:rsidP="0083406C">
            <w:pPr>
              <w:pStyle w:val="TAC"/>
            </w:pPr>
          </w:p>
        </w:tc>
        <w:tc>
          <w:tcPr>
            <w:tcW w:w="1701" w:type="dxa"/>
            <w:tcBorders>
              <w:top w:val="single" w:sz="2" w:space="0" w:color="auto"/>
              <w:left w:val="single" w:sz="2" w:space="0" w:color="auto"/>
              <w:bottom w:val="single" w:sz="2" w:space="0" w:color="auto"/>
              <w:right w:val="single" w:sz="2" w:space="0" w:color="auto"/>
            </w:tcBorders>
          </w:tcPr>
          <w:p w14:paraId="07650835" w14:textId="77777777" w:rsidR="005E29E0" w:rsidRPr="00F95B02" w:rsidRDefault="005E29E0" w:rsidP="0083406C">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49F87B7F"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A69159"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22F7D8" w14:textId="77777777" w:rsidR="005E29E0" w:rsidRPr="00F95B02" w:rsidRDefault="005E29E0" w:rsidP="0083406C">
            <w:pPr>
              <w:pStyle w:val="TAL"/>
              <w:rPr>
                <w:rFonts w:cs="Arial"/>
                <w:lang w:eastAsia="ko-KR"/>
              </w:rPr>
            </w:pPr>
            <w:r w:rsidRPr="00F95B02">
              <w:rPr>
                <w:rFonts w:cs="Arial"/>
                <w:lang w:eastAsia="ko-KR"/>
              </w:rPr>
              <w:t>This requirement does not apply to BS operating in Band n50, n51, n75 or n76.</w:t>
            </w:r>
          </w:p>
        </w:tc>
      </w:tr>
      <w:tr w:rsidR="005E29E0" w:rsidRPr="008307D3" w14:paraId="62EC4E57"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0D3CF1A6" w14:textId="77777777" w:rsidR="005E29E0" w:rsidRPr="008307D3" w:rsidRDefault="005E29E0" w:rsidP="0083406C">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760F3562" w14:textId="77777777" w:rsidR="005E29E0" w:rsidRPr="00F95B02" w:rsidRDefault="005E29E0" w:rsidP="0083406C">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07FE6C4"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5C4B1EB"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EA2723" w14:textId="77777777" w:rsidR="005E29E0" w:rsidRPr="00F95B02" w:rsidRDefault="005E29E0" w:rsidP="0083406C">
            <w:pPr>
              <w:pStyle w:val="TAL"/>
              <w:rPr>
                <w:rFonts w:cs="Arial"/>
                <w:lang w:eastAsia="ko-KR"/>
              </w:rPr>
            </w:pPr>
            <w:r>
              <w:rPr>
                <w:rFonts w:cs="Arial"/>
                <w:lang w:eastAsia="ko-KR"/>
              </w:rPr>
              <w:t xml:space="preserve">This requirement does not apply to BS operating in band n20, since it is already covered by the requirement in clause </w:t>
            </w:r>
            <w:r>
              <w:rPr>
                <w:lang w:eastAsia="ko-KR"/>
              </w:rPr>
              <w:t>6.6.5.2.2</w:t>
            </w:r>
            <w:r>
              <w:rPr>
                <w:rFonts w:cs="Arial"/>
                <w:lang w:eastAsia="ko-KR"/>
              </w:rPr>
              <w:t>.</w:t>
            </w:r>
            <w:r w:rsidRPr="00F95B02">
              <w:rPr>
                <w:rFonts w:cs="Arial"/>
                <w:lang w:eastAsia="ko-KR"/>
              </w:rPr>
              <w:t>.</w:t>
            </w:r>
          </w:p>
        </w:tc>
      </w:tr>
      <w:tr w:rsidR="005E29E0" w:rsidRPr="008307D3" w14:paraId="483B175B"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1E865DA3" w14:textId="77777777" w:rsidR="005E29E0" w:rsidRPr="008307D3" w:rsidRDefault="005E29E0" w:rsidP="0083406C">
            <w:pPr>
              <w:pStyle w:val="TAC"/>
            </w:pPr>
          </w:p>
        </w:tc>
        <w:tc>
          <w:tcPr>
            <w:tcW w:w="1701" w:type="dxa"/>
            <w:tcBorders>
              <w:top w:val="single" w:sz="2" w:space="0" w:color="auto"/>
              <w:left w:val="single" w:sz="2" w:space="0" w:color="auto"/>
              <w:bottom w:val="single" w:sz="2" w:space="0" w:color="auto"/>
              <w:right w:val="single" w:sz="2" w:space="0" w:color="auto"/>
            </w:tcBorders>
          </w:tcPr>
          <w:p w14:paraId="23C2FDA0" w14:textId="77777777" w:rsidR="005E29E0" w:rsidRPr="00F95B02" w:rsidRDefault="005E29E0" w:rsidP="0083406C">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0A889A93"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9EBCC4"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BC69FF" w14:textId="77777777" w:rsidR="005E29E0" w:rsidRPr="00F95B02" w:rsidRDefault="005E29E0" w:rsidP="0083406C">
            <w:pPr>
              <w:pStyle w:val="TAL"/>
              <w:rPr>
                <w:rFonts w:cs="Arial"/>
                <w:lang w:eastAsia="ko-KR"/>
              </w:rPr>
            </w:pPr>
            <w:r>
              <w:rPr>
                <w:rFonts w:cs="Arial"/>
                <w:lang w:eastAsia="ko-KR"/>
              </w:rPr>
              <w:t>This requirement does not apply to BS operating in Band n50, n51, n74, n75 or n76.</w:t>
            </w:r>
          </w:p>
        </w:tc>
      </w:tr>
      <w:tr w:rsidR="005E29E0" w:rsidRPr="008307D3" w14:paraId="0EDAA312"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1DFBCEFC" w14:textId="77777777" w:rsidR="005E29E0" w:rsidRPr="008307D3" w:rsidRDefault="005E29E0" w:rsidP="0083406C">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6040539D" w14:textId="77777777" w:rsidR="005E29E0" w:rsidRPr="00F95B02" w:rsidRDefault="005E29E0" w:rsidP="0083406C">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1ED4A579"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DCDAF6"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C8FE8F" w14:textId="77777777" w:rsidR="005E29E0" w:rsidRPr="00F95B02" w:rsidRDefault="005E29E0" w:rsidP="0083406C">
            <w:pPr>
              <w:pStyle w:val="TAL"/>
              <w:rPr>
                <w:rFonts w:cs="Arial"/>
                <w:lang w:eastAsia="ko-KR"/>
              </w:rPr>
            </w:pPr>
            <w:r>
              <w:rPr>
                <w:rFonts w:cs="Arial"/>
                <w:lang w:eastAsia="ko-KR"/>
              </w:rPr>
              <w:t xml:space="preserve">This requirement does not apply to BS operating in band n20, since it is already covered by the requirement in clause </w:t>
            </w:r>
            <w:r>
              <w:rPr>
                <w:lang w:eastAsia="ko-KR"/>
              </w:rPr>
              <w:t>6.6.5.2.2</w:t>
            </w:r>
            <w:r>
              <w:rPr>
                <w:rFonts w:cs="Arial"/>
                <w:lang w:eastAsia="ko-KR"/>
              </w:rPr>
              <w:t>.</w:t>
            </w:r>
          </w:p>
        </w:tc>
      </w:tr>
      <w:tr w:rsidR="005E29E0" w:rsidRPr="008307D3" w14:paraId="50E8E6EE"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74AEAB53" w14:textId="77777777" w:rsidR="005E29E0" w:rsidRPr="008307D3" w:rsidRDefault="005E29E0" w:rsidP="0083406C">
            <w:pPr>
              <w:pStyle w:val="TAC"/>
            </w:pPr>
          </w:p>
        </w:tc>
        <w:tc>
          <w:tcPr>
            <w:tcW w:w="1701" w:type="dxa"/>
            <w:tcBorders>
              <w:top w:val="single" w:sz="2" w:space="0" w:color="auto"/>
              <w:left w:val="single" w:sz="2" w:space="0" w:color="auto"/>
              <w:bottom w:val="single" w:sz="2" w:space="0" w:color="auto"/>
              <w:right w:val="single" w:sz="2" w:space="0" w:color="auto"/>
            </w:tcBorders>
          </w:tcPr>
          <w:p w14:paraId="6BEF7B6C" w14:textId="77777777" w:rsidR="005E29E0" w:rsidRPr="00F95B02" w:rsidRDefault="005E29E0" w:rsidP="0083406C">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5D5ECA34"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80235B"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D91435" w14:textId="77777777" w:rsidR="005E29E0" w:rsidRPr="00F95B02" w:rsidRDefault="005E29E0" w:rsidP="0083406C">
            <w:pPr>
              <w:pStyle w:val="TAL"/>
              <w:rPr>
                <w:rFonts w:cs="Arial"/>
                <w:lang w:eastAsia="ko-KR"/>
              </w:rPr>
            </w:pPr>
            <w:r>
              <w:rPr>
                <w:rFonts w:cs="Arial"/>
                <w:lang w:eastAsia="ko-KR"/>
              </w:rPr>
              <w:t>This requirement does not apply to BS operating in Band n50, n51, n75 or n76.</w:t>
            </w:r>
          </w:p>
        </w:tc>
      </w:tr>
      <w:tr w:rsidR="005E29E0" w:rsidRPr="008307D3" w14:paraId="32DEAECD"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11F022B6" w14:textId="77777777" w:rsidR="005E29E0" w:rsidRPr="008307D3" w:rsidRDefault="005E29E0" w:rsidP="0083406C">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44706952" w14:textId="77777777" w:rsidR="005E29E0" w:rsidRPr="00F95B02" w:rsidRDefault="005E29E0" w:rsidP="0083406C">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7855A63"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1E95B83"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68785F" w14:textId="77777777" w:rsidR="005E29E0" w:rsidRPr="00F95B02" w:rsidRDefault="005E29E0" w:rsidP="0083406C">
            <w:pPr>
              <w:pStyle w:val="TAL"/>
              <w:rPr>
                <w:rFonts w:cs="Arial"/>
                <w:lang w:eastAsia="ko-KR"/>
              </w:rPr>
            </w:pPr>
            <w:r>
              <w:rPr>
                <w:rFonts w:cs="Arial"/>
                <w:lang w:eastAsia="ko-KR"/>
              </w:rPr>
              <w:t xml:space="preserve">This requirement does not apply to BS operating in band n8, since it is already covered by the requirement in clause </w:t>
            </w:r>
            <w:r>
              <w:rPr>
                <w:lang w:eastAsia="ko-KR"/>
              </w:rPr>
              <w:t>6.6.5.2.2</w:t>
            </w:r>
            <w:r>
              <w:rPr>
                <w:rFonts w:cs="Arial"/>
                <w:lang w:eastAsia="ko-KR"/>
              </w:rPr>
              <w:t>.</w:t>
            </w:r>
          </w:p>
        </w:tc>
      </w:tr>
      <w:tr w:rsidR="005E29E0" w:rsidRPr="008307D3" w14:paraId="4079AFF6" w14:textId="77777777" w:rsidTr="0083406C">
        <w:trPr>
          <w:cantSplit/>
          <w:jc w:val="center"/>
        </w:trPr>
        <w:tc>
          <w:tcPr>
            <w:tcW w:w="1302" w:type="dxa"/>
            <w:tcBorders>
              <w:top w:val="single" w:sz="2" w:space="0" w:color="auto"/>
              <w:left w:val="single" w:sz="2" w:space="0" w:color="auto"/>
              <w:bottom w:val="nil"/>
              <w:right w:val="single" w:sz="2" w:space="0" w:color="auto"/>
            </w:tcBorders>
          </w:tcPr>
          <w:p w14:paraId="23E4C398" w14:textId="77777777" w:rsidR="005E29E0" w:rsidRPr="008307D3" w:rsidRDefault="005E29E0" w:rsidP="0083406C">
            <w:pPr>
              <w:pStyle w:val="TAC"/>
            </w:pPr>
          </w:p>
        </w:tc>
        <w:tc>
          <w:tcPr>
            <w:tcW w:w="1701" w:type="dxa"/>
            <w:tcBorders>
              <w:top w:val="single" w:sz="2" w:space="0" w:color="auto"/>
              <w:left w:val="single" w:sz="2" w:space="0" w:color="auto"/>
              <w:bottom w:val="single" w:sz="2" w:space="0" w:color="auto"/>
              <w:right w:val="single" w:sz="2" w:space="0" w:color="auto"/>
            </w:tcBorders>
          </w:tcPr>
          <w:p w14:paraId="1A305EE2" w14:textId="77777777" w:rsidR="005E29E0" w:rsidRPr="00F95B02" w:rsidRDefault="005E29E0" w:rsidP="0083406C">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CB4D493"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4BE863"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1F07C4" w14:textId="77777777" w:rsidR="005E29E0" w:rsidRPr="00F95B02" w:rsidRDefault="005E29E0" w:rsidP="0083406C">
            <w:pPr>
              <w:pStyle w:val="TAL"/>
              <w:rPr>
                <w:rFonts w:cs="Arial"/>
                <w:lang w:eastAsia="ko-KR"/>
              </w:rPr>
            </w:pPr>
            <w:r>
              <w:rPr>
                <w:rFonts w:cs="Arial"/>
                <w:lang w:eastAsia="ko-KR"/>
              </w:rPr>
              <w:t>This requirement does not apply to BS operating in Band n50, n51, n74, n75 or n76.</w:t>
            </w:r>
          </w:p>
        </w:tc>
      </w:tr>
      <w:tr w:rsidR="005E29E0" w:rsidRPr="008307D3" w14:paraId="2AFDF3ED" w14:textId="77777777" w:rsidTr="0083406C">
        <w:trPr>
          <w:cantSplit/>
          <w:jc w:val="center"/>
        </w:trPr>
        <w:tc>
          <w:tcPr>
            <w:tcW w:w="1302" w:type="dxa"/>
            <w:tcBorders>
              <w:top w:val="nil"/>
              <w:left w:val="single" w:sz="2" w:space="0" w:color="auto"/>
              <w:bottom w:val="single" w:sz="2" w:space="0" w:color="auto"/>
              <w:right w:val="single" w:sz="2" w:space="0" w:color="auto"/>
            </w:tcBorders>
          </w:tcPr>
          <w:p w14:paraId="17604E54" w14:textId="77777777" w:rsidR="005E29E0" w:rsidRPr="008307D3" w:rsidRDefault="005E29E0" w:rsidP="0083406C">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64A9BDD0" w14:textId="77777777" w:rsidR="005E29E0" w:rsidRPr="00F95B02" w:rsidRDefault="005E29E0" w:rsidP="0083406C">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EE3B179" w14:textId="77777777" w:rsidR="005E29E0" w:rsidRPr="00F95B02" w:rsidRDefault="005E29E0" w:rsidP="0083406C">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01C51C9"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7A7C43" w14:textId="77777777" w:rsidR="005E29E0" w:rsidRPr="00F95B02" w:rsidRDefault="005E29E0" w:rsidP="0083406C">
            <w:pPr>
              <w:pStyle w:val="TAL"/>
              <w:rPr>
                <w:rFonts w:cs="Arial"/>
                <w:lang w:eastAsia="ko-KR"/>
              </w:rPr>
            </w:pPr>
            <w:r>
              <w:rPr>
                <w:rFonts w:cs="Arial"/>
                <w:lang w:eastAsia="ko-KR"/>
              </w:rPr>
              <w:t xml:space="preserve">This requirement does not apply to BS operating in band n8, since it is already covered by the requirement in clause </w:t>
            </w:r>
            <w:r>
              <w:rPr>
                <w:lang w:eastAsia="ko-KR"/>
              </w:rPr>
              <w:t>6.6.5.2.2</w:t>
            </w:r>
            <w:r>
              <w:rPr>
                <w:rFonts w:cs="Arial"/>
                <w:lang w:eastAsia="ko-KR"/>
              </w:rPr>
              <w:t>.</w:t>
            </w:r>
          </w:p>
        </w:tc>
      </w:tr>
      <w:tr w:rsidR="005E29E0" w:rsidRPr="008307D3" w14:paraId="2F04B4AA"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6B839FEA" w14:textId="77777777" w:rsidR="005E29E0" w:rsidRPr="008307D3" w:rsidRDefault="005E29E0" w:rsidP="0083406C">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339AC586" w14:textId="77777777" w:rsidR="005E29E0" w:rsidRPr="00F95B02" w:rsidRDefault="005E29E0" w:rsidP="0083406C">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539886B6" w14:textId="77777777" w:rsidR="005E29E0" w:rsidRPr="00F95B02" w:rsidRDefault="005E29E0" w:rsidP="0083406C">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74D693" w14:textId="77777777" w:rsidR="005E29E0" w:rsidRPr="00F95B02" w:rsidRDefault="005E29E0" w:rsidP="0083406C">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5892CE" w14:textId="77777777" w:rsidR="005E29E0" w:rsidRPr="00F95B02" w:rsidRDefault="005E29E0" w:rsidP="0083406C">
            <w:pPr>
              <w:pStyle w:val="TAL"/>
              <w:rPr>
                <w:rFonts w:cs="Arial"/>
                <w:lang w:eastAsia="ko-KR"/>
              </w:rPr>
            </w:pPr>
          </w:p>
        </w:tc>
      </w:tr>
      <w:tr w:rsidR="005E29E0" w:rsidRPr="008307D3" w14:paraId="392F3E55" w14:textId="77777777" w:rsidTr="0083406C">
        <w:trPr>
          <w:cantSplit/>
          <w:jc w:val="center"/>
        </w:trPr>
        <w:tc>
          <w:tcPr>
            <w:tcW w:w="1302" w:type="dxa"/>
            <w:tcBorders>
              <w:top w:val="single" w:sz="2" w:space="0" w:color="auto"/>
              <w:left w:val="single" w:sz="2" w:space="0" w:color="auto"/>
              <w:bottom w:val="single" w:sz="2" w:space="0" w:color="auto"/>
              <w:right w:val="single" w:sz="2" w:space="0" w:color="auto"/>
            </w:tcBorders>
          </w:tcPr>
          <w:p w14:paraId="6293B0B4" w14:textId="77777777" w:rsidR="005E29E0" w:rsidRPr="00F95B02" w:rsidRDefault="005E29E0" w:rsidP="0083406C">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56EEC627" w14:textId="77777777" w:rsidR="005E29E0" w:rsidRPr="00F95B02" w:rsidRDefault="005E29E0" w:rsidP="0083406C">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21349B10" w14:textId="77777777" w:rsidR="005E29E0" w:rsidRPr="00F95B02" w:rsidRDefault="005E29E0" w:rsidP="0083406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A2D86EE" w14:textId="77777777" w:rsidR="005E29E0" w:rsidRPr="00F95B02" w:rsidRDefault="005E29E0" w:rsidP="0083406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9E5BA9" w14:textId="77777777" w:rsidR="005E29E0" w:rsidRPr="00F95B02" w:rsidRDefault="005E29E0" w:rsidP="0083406C">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or </w:t>
            </w:r>
            <w:r w:rsidRPr="004F12E6">
              <w:rPr>
                <w:rFonts w:cs="Arial"/>
                <w:lang w:eastAsia="ko-KR"/>
              </w:rPr>
              <w:t>n</w:t>
            </w:r>
            <w:r>
              <w:rPr>
                <w:rFonts w:cs="Arial"/>
                <w:lang w:eastAsia="ko-KR"/>
              </w:rPr>
              <w:t>96.</w:t>
            </w:r>
          </w:p>
        </w:tc>
      </w:tr>
    </w:tbl>
    <w:p w14:paraId="647717D8" w14:textId="77777777" w:rsidR="005E29E0" w:rsidRPr="00F95B02" w:rsidRDefault="005E29E0" w:rsidP="005E29E0"/>
    <w:p w14:paraId="47DAB8EC" w14:textId="77777777" w:rsidR="005E29E0" w:rsidRPr="00F95B02" w:rsidRDefault="005E29E0" w:rsidP="005E29E0">
      <w:pPr>
        <w:pStyle w:val="NO"/>
      </w:pPr>
      <w:bookmarkStart w:id="63"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 xml:space="preserve">-1 do not apply for the </w:t>
      </w:r>
      <w:proofErr w:type="spellStart"/>
      <w:r w:rsidRPr="00F95B02">
        <w:t>Δf</w:t>
      </w:r>
      <w:r w:rsidRPr="00F95B02">
        <w:rPr>
          <w:vertAlign w:val="subscript"/>
        </w:rPr>
        <w:t>OBUE</w:t>
      </w:r>
      <w:proofErr w:type="spellEnd"/>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2CF50E73" w14:textId="77777777" w:rsidR="005E29E0" w:rsidRPr="00F95B02" w:rsidRDefault="005E29E0" w:rsidP="005E29E0">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0382E03" w14:textId="77777777" w:rsidR="005E29E0" w:rsidRPr="00F95B02" w:rsidRDefault="005E29E0" w:rsidP="005E29E0">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164A19EF" w14:textId="77777777" w:rsidR="005E29E0" w:rsidRPr="00F95B02" w:rsidRDefault="005E29E0" w:rsidP="005E29E0">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33D1AE6E" w14:textId="77777777" w:rsidR="005E29E0" w:rsidRPr="00F95B02" w:rsidRDefault="005E29E0" w:rsidP="005E29E0">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64" w:name="_Hlk506220100"/>
      <w:r w:rsidRPr="00F95B02">
        <w:t xml:space="preserve"> or E-UTRA Band 85 UL operating band</w:t>
      </w:r>
      <w:bookmarkEnd w:id="64"/>
      <w:r w:rsidRPr="00F95B02">
        <w:t>.</w:t>
      </w:r>
    </w:p>
    <w:p w14:paraId="0E1D8C2E" w14:textId="77777777" w:rsidR="005E29E0" w:rsidRPr="00F95B02" w:rsidRDefault="005E29E0" w:rsidP="005E29E0">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proofErr w:type="spellStart"/>
      <w:r w:rsidRPr="00F95B02">
        <w:t>Δf</w:t>
      </w:r>
      <w:r w:rsidRPr="00F95B02">
        <w:rPr>
          <w:rFonts w:cs="v5.0.0"/>
          <w:vertAlign w:val="subscript"/>
        </w:rPr>
        <w:t>OBUE</w:t>
      </w:r>
      <w:proofErr w:type="spellEnd"/>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w:t>
      </w:r>
      <w:proofErr w:type="spellStart"/>
      <w:r w:rsidRPr="00F95B02">
        <w:t>Δf</w:t>
      </w:r>
      <w:r w:rsidRPr="00F95B02">
        <w:rPr>
          <w:rFonts w:cs="v5.0.0"/>
          <w:vertAlign w:val="subscript"/>
        </w:rPr>
        <w:t>OBUE</w:t>
      </w:r>
      <w:proofErr w:type="spellEnd"/>
      <w:r w:rsidRPr="00F95B02">
        <w:t xml:space="preserve"> above the highest BS transmitter frequency of the downlink </w:t>
      </w:r>
      <w:r w:rsidRPr="00F95B02">
        <w:rPr>
          <w:i/>
        </w:rPr>
        <w:t>operating band</w:t>
      </w:r>
      <w:r w:rsidRPr="00F95B02">
        <w:t xml:space="preserve">.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 xml:space="preserve">is </w:t>
      </w:r>
      <w:r w:rsidRPr="00F95B02">
        <w:rPr>
          <w:rFonts w:cs="v5.0.0"/>
        </w:rPr>
        <w:t>defined in clause 6.6.1.</w:t>
      </w:r>
    </w:p>
    <w:p w14:paraId="1E976880" w14:textId="77777777" w:rsidR="005E29E0" w:rsidRPr="00F95B02" w:rsidRDefault="005E29E0" w:rsidP="005E29E0">
      <w:r w:rsidRPr="00F95B02">
        <w:t xml:space="preserve">The spurious emission </w:t>
      </w:r>
      <w:r w:rsidRPr="00F95B02">
        <w:rPr>
          <w:i/>
        </w:rPr>
        <w:t>basic limit</w:t>
      </w:r>
      <w:r w:rsidRPr="00F95B02">
        <w:t xml:space="preserve"> for this requirement is:</w:t>
      </w:r>
    </w:p>
    <w:p w14:paraId="3190BB49" w14:textId="77777777" w:rsidR="005E29E0" w:rsidRPr="00F95B02" w:rsidRDefault="005E29E0" w:rsidP="005E29E0">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E29E0" w:rsidRPr="00F95B02" w14:paraId="534F48D6" w14:textId="77777777" w:rsidTr="0083406C">
        <w:trPr>
          <w:cantSplit/>
          <w:jc w:val="center"/>
        </w:trPr>
        <w:tc>
          <w:tcPr>
            <w:tcW w:w="2538" w:type="dxa"/>
          </w:tcPr>
          <w:p w14:paraId="186DAF9F" w14:textId="77777777" w:rsidR="005E29E0" w:rsidRPr="00F95B02" w:rsidRDefault="005E29E0" w:rsidP="0083406C">
            <w:pPr>
              <w:pStyle w:val="TAH"/>
              <w:rPr>
                <w:rFonts w:cs="Arial"/>
              </w:rPr>
            </w:pPr>
            <w:r w:rsidRPr="00F95B02">
              <w:rPr>
                <w:rFonts w:cs="Arial"/>
              </w:rPr>
              <w:t>Frequency range</w:t>
            </w:r>
          </w:p>
        </w:tc>
        <w:tc>
          <w:tcPr>
            <w:tcW w:w="1276" w:type="dxa"/>
          </w:tcPr>
          <w:p w14:paraId="42F720E8" w14:textId="77777777" w:rsidR="005E29E0" w:rsidRPr="00F95B02" w:rsidRDefault="005E29E0" w:rsidP="0083406C">
            <w:pPr>
              <w:pStyle w:val="TAH"/>
              <w:rPr>
                <w:rFonts w:cs="Arial"/>
              </w:rPr>
            </w:pPr>
            <w:r w:rsidRPr="00F95B02">
              <w:rPr>
                <w:rFonts w:cs="v5.0.0"/>
                <w:i/>
              </w:rPr>
              <w:t>Basic limit</w:t>
            </w:r>
          </w:p>
        </w:tc>
        <w:tc>
          <w:tcPr>
            <w:tcW w:w="1418" w:type="dxa"/>
          </w:tcPr>
          <w:p w14:paraId="1DB63C53" w14:textId="77777777" w:rsidR="005E29E0" w:rsidRPr="00F95B02" w:rsidRDefault="005E29E0" w:rsidP="0083406C">
            <w:pPr>
              <w:pStyle w:val="TAH"/>
              <w:rPr>
                <w:rFonts w:cs="Arial"/>
              </w:rPr>
            </w:pPr>
            <w:r w:rsidRPr="00F95B02">
              <w:rPr>
                <w:rFonts w:cs="Arial"/>
                <w:i/>
              </w:rPr>
              <w:t>Measurement Bandwidth</w:t>
            </w:r>
          </w:p>
        </w:tc>
        <w:tc>
          <w:tcPr>
            <w:tcW w:w="3617" w:type="dxa"/>
          </w:tcPr>
          <w:p w14:paraId="73350009" w14:textId="77777777" w:rsidR="005E29E0" w:rsidRPr="00F95B02" w:rsidRDefault="005E29E0" w:rsidP="0083406C">
            <w:pPr>
              <w:pStyle w:val="TAH"/>
              <w:rPr>
                <w:rFonts w:cs="Arial"/>
              </w:rPr>
            </w:pPr>
            <w:r w:rsidRPr="00F95B02">
              <w:rPr>
                <w:rFonts w:cs="Arial"/>
              </w:rPr>
              <w:t>Note</w:t>
            </w:r>
          </w:p>
        </w:tc>
      </w:tr>
      <w:tr w:rsidR="005E29E0" w:rsidRPr="00F95B02" w14:paraId="0AB77851" w14:textId="77777777" w:rsidTr="0083406C">
        <w:trPr>
          <w:cantSplit/>
          <w:jc w:val="center"/>
        </w:trPr>
        <w:tc>
          <w:tcPr>
            <w:tcW w:w="2538" w:type="dxa"/>
            <w:tcBorders>
              <w:top w:val="single" w:sz="4" w:space="0" w:color="auto"/>
            </w:tcBorders>
          </w:tcPr>
          <w:p w14:paraId="23AA256B" w14:textId="77777777" w:rsidR="005E29E0" w:rsidRPr="00F95B02" w:rsidRDefault="005E29E0" w:rsidP="0083406C">
            <w:pPr>
              <w:pStyle w:val="TAC"/>
              <w:rPr>
                <w:rFonts w:cs="Arial"/>
              </w:rPr>
            </w:pPr>
            <w:r w:rsidRPr="00F95B02">
              <w:rPr>
                <w:rFonts w:cs="Arial"/>
              </w:rPr>
              <w:t>1884.5 – 1915.7 MHz</w:t>
            </w:r>
          </w:p>
        </w:tc>
        <w:tc>
          <w:tcPr>
            <w:tcW w:w="1276" w:type="dxa"/>
            <w:tcBorders>
              <w:top w:val="single" w:sz="4" w:space="0" w:color="auto"/>
            </w:tcBorders>
          </w:tcPr>
          <w:p w14:paraId="516A2E05" w14:textId="77777777" w:rsidR="005E29E0" w:rsidRPr="00F95B02" w:rsidRDefault="005E29E0" w:rsidP="0083406C">
            <w:pPr>
              <w:pStyle w:val="TAC"/>
              <w:rPr>
                <w:rFonts w:cs="Arial"/>
              </w:rPr>
            </w:pPr>
            <w:r w:rsidRPr="00F95B02">
              <w:rPr>
                <w:rFonts w:cs="Arial"/>
              </w:rPr>
              <w:t>-41 dBm</w:t>
            </w:r>
          </w:p>
        </w:tc>
        <w:tc>
          <w:tcPr>
            <w:tcW w:w="1418" w:type="dxa"/>
            <w:tcBorders>
              <w:top w:val="single" w:sz="4" w:space="0" w:color="auto"/>
            </w:tcBorders>
          </w:tcPr>
          <w:p w14:paraId="71745FD6" w14:textId="77777777" w:rsidR="005E29E0" w:rsidRPr="00F95B02" w:rsidRDefault="005E29E0" w:rsidP="0083406C">
            <w:pPr>
              <w:pStyle w:val="TAC"/>
              <w:rPr>
                <w:rFonts w:cs="Arial"/>
              </w:rPr>
            </w:pPr>
            <w:r w:rsidRPr="00F95B02">
              <w:rPr>
                <w:rFonts w:cs="Arial"/>
              </w:rPr>
              <w:t>300 kHz</w:t>
            </w:r>
          </w:p>
        </w:tc>
        <w:tc>
          <w:tcPr>
            <w:tcW w:w="3617" w:type="dxa"/>
            <w:tcBorders>
              <w:top w:val="single" w:sz="4" w:space="0" w:color="auto"/>
            </w:tcBorders>
          </w:tcPr>
          <w:p w14:paraId="188D95C5" w14:textId="77777777" w:rsidR="005E29E0" w:rsidRPr="00F95B02" w:rsidRDefault="005E29E0" w:rsidP="0083406C">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3B8F756C" w14:textId="77777777" w:rsidR="005E29E0" w:rsidRPr="00F95B02" w:rsidRDefault="005E29E0" w:rsidP="005E29E0"/>
    <w:p w14:paraId="09987A58" w14:textId="77777777" w:rsidR="005E29E0" w:rsidRPr="00F95B02" w:rsidRDefault="005E29E0" w:rsidP="005E29E0">
      <w:pPr>
        <w:pStyle w:val="TH"/>
        <w:rPr>
          <w:rFonts w:cs="v5.0.0"/>
        </w:rPr>
      </w:pPr>
      <w:r w:rsidRPr="00F95B02">
        <w:rPr>
          <w:rFonts w:cs="v5.0.0"/>
        </w:rPr>
        <w:lastRenderedPageBreak/>
        <w:t>Table 6.6.5.2.3-3: Void</w:t>
      </w:r>
    </w:p>
    <w:p w14:paraId="399A27BC" w14:textId="77777777" w:rsidR="005E29E0" w:rsidRPr="00F95B02" w:rsidRDefault="005E29E0" w:rsidP="005E29E0">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69F31FC0" w14:textId="77777777" w:rsidR="005E29E0" w:rsidRPr="00F95B02" w:rsidRDefault="005E29E0" w:rsidP="005E29E0">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E29E0" w:rsidRPr="00F95B02" w14:paraId="74C153AA" w14:textId="77777777" w:rsidTr="0083406C">
        <w:trPr>
          <w:cantSplit/>
          <w:jc w:val="center"/>
        </w:trPr>
        <w:tc>
          <w:tcPr>
            <w:tcW w:w="3041" w:type="dxa"/>
            <w:tcBorders>
              <w:top w:val="single" w:sz="4" w:space="0" w:color="auto"/>
              <w:left w:val="single" w:sz="4" w:space="0" w:color="auto"/>
              <w:bottom w:val="single" w:sz="4" w:space="0" w:color="auto"/>
              <w:right w:val="single" w:sz="4" w:space="0" w:color="auto"/>
            </w:tcBorders>
          </w:tcPr>
          <w:p w14:paraId="2F15FB64" w14:textId="77777777" w:rsidR="005E29E0" w:rsidRPr="00F95B02" w:rsidRDefault="005E29E0" w:rsidP="0083406C">
            <w:pPr>
              <w:pStyle w:val="TAH"/>
            </w:pPr>
            <w:r w:rsidRPr="00F95B02">
              <w:t xml:space="preserve">Filter centre frequency, </w:t>
            </w:r>
            <w:proofErr w:type="spellStart"/>
            <w:r w:rsidRPr="00F95B02">
              <w:t>F</w:t>
            </w:r>
            <w:r w:rsidRPr="00F95B02">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795A01B8" w14:textId="77777777" w:rsidR="005E29E0" w:rsidRPr="00F95B02" w:rsidRDefault="005E29E0" w:rsidP="0083406C">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0D00DA3F" w14:textId="77777777" w:rsidR="005E29E0" w:rsidRPr="00F95B02" w:rsidRDefault="005E29E0" w:rsidP="0083406C">
            <w:pPr>
              <w:pStyle w:val="TAH"/>
            </w:pPr>
            <w:r w:rsidRPr="00F95B02">
              <w:rPr>
                <w:i/>
              </w:rPr>
              <w:t>Measurement Bandwidth</w:t>
            </w:r>
          </w:p>
        </w:tc>
      </w:tr>
      <w:tr w:rsidR="005E29E0" w:rsidRPr="00F95B02" w14:paraId="5BF9C645" w14:textId="77777777" w:rsidTr="0083406C">
        <w:trPr>
          <w:cantSplit/>
          <w:jc w:val="center"/>
        </w:trPr>
        <w:tc>
          <w:tcPr>
            <w:tcW w:w="3041" w:type="dxa"/>
            <w:tcBorders>
              <w:top w:val="single" w:sz="4" w:space="0" w:color="auto"/>
              <w:left w:val="single" w:sz="4" w:space="0" w:color="auto"/>
              <w:bottom w:val="single" w:sz="4" w:space="0" w:color="auto"/>
              <w:right w:val="single" w:sz="4" w:space="0" w:color="auto"/>
            </w:tcBorders>
          </w:tcPr>
          <w:p w14:paraId="37B3841D" w14:textId="77777777" w:rsidR="005E29E0" w:rsidRPr="00F95B02" w:rsidRDefault="005E29E0" w:rsidP="0083406C">
            <w:pPr>
              <w:pStyle w:val="TAC"/>
            </w:pPr>
            <w:proofErr w:type="spellStart"/>
            <w:r w:rsidRPr="00F95B02">
              <w:t>F</w:t>
            </w:r>
            <w:r w:rsidRPr="00F95B02">
              <w:rPr>
                <w:vertAlign w:val="subscript"/>
              </w:rPr>
              <w:t>filter</w:t>
            </w:r>
            <w:proofErr w:type="spellEnd"/>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7CE020FA" w14:textId="77777777" w:rsidR="005E29E0" w:rsidRPr="00F95B02" w:rsidRDefault="005E29E0" w:rsidP="0083406C">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3D5E0BDC" w14:textId="77777777" w:rsidR="005E29E0" w:rsidRPr="00F95B02" w:rsidRDefault="005E29E0" w:rsidP="0083406C">
            <w:pPr>
              <w:pStyle w:val="TAC"/>
            </w:pPr>
            <w:r w:rsidRPr="00F95B02">
              <w:t>27 MHz</w:t>
            </w:r>
          </w:p>
        </w:tc>
      </w:tr>
    </w:tbl>
    <w:p w14:paraId="18382C9F" w14:textId="77777777" w:rsidR="005E29E0" w:rsidRPr="00F95B02" w:rsidRDefault="005E29E0" w:rsidP="005E29E0"/>
    <w:p w14:paraId="3E148449" w14:textId="77777777" w:rsidR="005E29E0" w:rsidRPr="00F95B02" w:rsidRDefault="005E29E0" w:rsidP="005E29E0">
      <w:r w:rsidRPr="00F95B02">
        <w:t xml:space="preserve">In certain regions, the following requirement may apply to BS operating in NR Band n50 and n75 within 1492-1517 MHz and in Band n74 within 1492-1518 </w:t>
      </w:r>
      <w:proofErr w:type="spellStart"/>
      <w:r w:rsidRPr="00F95B02">
        <w:t>MHz.</w:t>
      </w:r>
      <w:proofErr w:type="spellEnd"/>
      <w:r w:rsidRPr="00F95B02">
        <w:rPr>
          <w:rFonts w:cs="v5.0.0"/>
        </w:rPr>
        <w:t xml:space="preserve"> The maximum </w:t>
      </w:r>
      <w:r w:rsidRPr="00F95B02">
        <w:t xml:space="preserve">level of emissions, measured on centre frequencies </w:t>
      </w:r>
      <w:proofErr w:type="spellStart"/>
      <w:r w:rsidRPr="00F95B02">
        <w:t>F</w:t>
      </w:r>
      <w:r w:rsidRPr="00F95B02">
        <w:rPr>
          <w:vertAlign w:val="subscript"/>
        </w:rPr>
        <w:t>filter</w:t>
      </w:r>
      <w:proofErr w:type="spellEnd"/>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3423CB06" w14:textId="77777777" w:rsidR="005E29E0" w:rsidRPr="00F95B02" w:rsidRDefault="005E29E0" w:rsidP="005E29E0">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5E29E0" w:rsidRPr="00F95B02" w14:paraId="0CC7E92C" w14:textId="77777777" w:rsidTr="0083406C">
        <w:trPr>
          <w:cantSplit/>
          <w:jc w:val="center"/>
        </w:trPr>
        <w:tc>
          <w:tcPr>
            <w:tcW w:w="3023" w:type="dxa"/>
          </w:tcPr>
          <w:p w14:paraId="5C306B3C" w14:textId="77777777" w:rsidR="005E29E0" w:rsidRPr="00F95B02" w:rsidRDefault="005E29E0" w:rsidP="0083406C">
            <w:pPr>
              <w:pStyle w:val="TAH"/>
            </w:pPr>
            <w:r w:rsidRPr="00F95B02">
              <w:t xml:space="preserve">Filter centre frequency, </w:t>
            </w:r>
            <w:proofErr w:type="spellStart"/>
            <w:r w:rsidRPr="00F95B02">
              <w:t>F</w:t>
            </w:r>
            <w:r w:rsidRPr="00F95B02">
              <w:rPr>
                <w:vertAlign w:val="subscript"/>
              </w:rPr>
              <w:t>filter</w:t>
            </w:r>
            <w:proofErr w:type="spellEnd"/>
          </w:p>
        </w:tc>
        <w:tc>
          <w:tcPr>
            <w:tcW w:w="1939" w:type="dxa"/>
          </w:tcPr>
          <w:p w14:paraId="488ED6A1" w14:textId="77777777" w:rsidR="005E29E0" w:rsidRPr="00F95B02" w:rsidRDefault="005E29E0" w:rsidP="0083406C">
            <w:pPr>
              <w:pStyle w:val="TAH"/>
            </w:pPr>
            <w:r w:rsidRPr="00F95B02">
              <w:t xml:space="preserve">Declared </w:t>
            </w:r>
            <w:r w:rsidRPr="00F95B02">
              <w:rPr>
                <w:i/>
              </w:rPr>
              <w:t>basic limits</w:t>
            </w:r>
            <w:r w:rsidRPr="00F95B02">
              <w:t xml:space="preserve"> (dBm)</w:t>
            </w:r>
          </w:p>
        </w:tc>
        <w:tc>
          <w:tcPr>
            <w:tcW w:w="1939" w:type="dxa"/>
          </w:tcPr>
          <w:p w14:paraId="2ACCC5AB" w14:textId="77777777" w:rsidR="005E29E0" w:rsidRPr="00F95B02" w:rsidRDefault="005E29E0" w:rsidP="0083406C">
            <w:pPr>
              <w:pStyle w:val="TAH"/>
            </w:pPr>
            <w:r w:rsidRPr="00F95B02">
              <w:rPr>
                <w:i/>
              </w:rPr>
              <w:t>Measurement bandwidth</w:t>
            </w:r>
          </w:p>
        </w:tc>
      </w:tr>
      <w:tr w:rsidR="005E29E0" w:rsidRPr="00F95B02" w14:paraId="48788FDC" w14:textId="77777777" w:rsidTr="0083406C">
        <w:trPr>
          <w:cantSplit/>
          <w:jc w:val="center"/>
        </w:trPr>
        <w:tc>
          <w:tcPr>
            <w:tcW w:w="3023" w:type="dxa"/>
          </w:tcPr>
          <w:p w14:paraId="6C48EB5D" w14:textId="77777777" w:rsidR="005E29E0" w:rsidRPr="00F95B02" w:rsidRDefault="005E29E0" w:rsidP="0083406C">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447A3955" w14:textId="77777777" w:rsidR="005E29E0" w:rsidRPr="00F95B02" w:rsidRDefault="005E29E0" w:rsidP="0083406C">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1FF6571C" w14:textId="77777777" w:rsidR="005E29E0" w:rsidRPr="00F95B02" w:rsidRDefault="005E29E0" w:rsidP="0083406C">
            <w:pPr>
              <w:pStyle w:val="TAC"/>
              <w:rPr>
                <w:rFonts w:cs="Arial"/>
                <w:szCs w:val="18"/>
                <w:lang w:eastAsia="en-GB"/>
              </w:rPr>
            </w:pPr>
            <w:r w:rsidRPr="00F95B02">
              <w:rPr>
                <w:rFonts w:cs="Arial"/>
                <w:szCs w:val="18"/>
                <w:lang w:eastAsia="en-GB"/>
              </w:rPr>
              <w:t>1 MHz</w:t>
            </w:r>
          </w:p>
        </w:tc>
      </w:tr>
      <w:tr w:rsidR="005E29E0" w:rsidRPr="00F95B02" w14:paraId="7FC2E820" w14:textId="77777777" w:rsidTr="0083406C">
        <w:trPr>
          <w:cantSplit/>
          <w:jc w:val="center"/>
        </w:trPr>
        <w:tc>
          <w:tcPr>
            <w:tcW w:w="3023" w:type="dxa"/>
          </w:tcPr>
          <w:p w14:paraId="5433B7B9" w14:textId="77777777" w:rsidR="005E29E0" w:rsidRPr="00F95B02" w:rsidRDefault="005E29E0" w:rsidP="0083406C">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5F1C1503" w14:textId="77777777" w:rsidR="005E29E0" w:rsidRPr="00F95B02" w:rsidRDefault="005E29E0" w:rsidP="0083406C">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535F0801" w14:textId="77777777" w:rsidR="005E29E0" w:rsidRPr="00F95B02" w:rsidRDefault="005E29E0" w:rsidP="0083406C">
            <w:pPr>
              <w:pStyle w:val="TAC"/>
              <w:rPr>
                <w:rFonts w:cs="Arial"/>
                <w:szCs w:val="18"/>
                <w:lang w:eastAsia="en-GB"/>
              </w:rPr>
            </w:pPr>
            <w:r w:rsidRPr="00F95B02">
              <w:rPr>
                <w:rFonts w:cs="Arial"/>
                <w:szCs w:val="18"/>
                <w:lang w:eastAsia="en-GB"/>
              </w:rPr>
              <w:t>1 MHz</w:t>
            </w:r>
          </w:p>
        </w:tc>
      </w:tr>
    </w:tbl>
    <w:p w14:paraId="735004B0" w14:textId="77777777" w:rsidR="005E29E0" w:rsidRPr="00F95B02" w:rsidRDefault="005E29E0" w:rsidP="005E29E0"/>
    <w:p w14:paraId="5FD0D7E2" w14:textId="77777777" w:rsidR="005E29E0" w:rsidRPr="00F95B02" w:rsidRDefault="005E29E0" w:rsidP="005E29E0">
      <w:pPr>
        <w:rPr>
          <w:rFonts w:cs="v5.0.0"/>
        </w:rPr>
      </w:pPr>
      <w:bookmarkStart w:id="65" w:name="_Hlk12453366"/>
      <w:r w:rsidRPr="00F95B02">
        <w:t>In certain regions, t</w:t>
      </w:r>
      <w:r w:rsidRPr="00F95B02">
        <w:rPr>
          <w:rFonts w:cs="v5.0.0"/>
        </w:rPr>
        <w:t>he following requirement shall be applied to BS operating in Band 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69F6F45B" w14:textId="77777777" w:rsidR="005E29E0" w:rsidRPr="00F95B02" w:rsidRDefault="005E29E0" w:rsidP="005E29E0">
      <w:pPr>
        <w:rPr>
          <w:rFonts w:cs="v5.0.0"/>
        </w:rPr>
      </w:pPr>
      <w:r w:rsidRPr="00F95B02">
        <w:rPr>
          <w:rFonts w:cs="v5.0.0"/>
        </w:rPr>
        <w:t>The power of any spurious emission shall not exceed:</w:t>
      </w:r>
    </w:p>
    <w:p w14:paraId="42093F8B" w14:textId="77777777" w:rsidR="005E29E0" w:rsidRPr="00F95B02" w:rsidRDefault="005E29E0" w:rsidP="005E29E0">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E29E0" w:rsidRPr="00F95B02" w14:paraId="7E3A0A99" w14:textId="77777777" w:rsidTr="0083406C">
        <w:trPr>
          <w:cantSplit/>
          <w:jc w:val="center"/>
        </w:trPr>
        <w:tc>
          <w:tcPr>
            <w:tcW w:w="2376" w:type="dxa"/>
          </w:tcPr>
          <w:p w14:paraId="77D79454" w14:textId="77777777" w:rsidR="005E29E0" w:rsidRPr="00F95B02" w:rsidRDefault="005E29E0" w:rsidP="0083406C">
            <w:pPr>
              <w:pStyle w:val="TAH"/>
              <w:rPr>
                <w:rFonts w:cs="v5.0.0"/>
              </w:rPr>
            </w:pPr>
            <w:r w:rsidRPr="00F95B02">
              <w:rPr>
                <w:rFonts w:cs="v5.0.0"/>
              </w:rPr>
              <w:t>Operating Band</w:t>
            </w:r>
          </w:p>
        </w:tc>
        <w:tc>
          <w:tcPr>
            <w:tcW w:w="2376" w:type="dxa"/>
          </w:tcPr>
          <w:p w14:paraId="24625CBE" w14:textId="77777777" w:rsidR="005E29E0" w:rsidRPr="00F95B02" w:rsidRDefault="005E29E0" w:rsidP="0083406C">
            <w:pPr>
              <w:pStyle w:val="TAH"/>
              <w:rPr>
                <w:rFonts w:cs="v5.0.0"/>
              </w:rPr>
            </w:pPr>
            <w:r w:rsidRPr="00F95B02">
              <w:rPr>
                <w:rFonts w:cs="v5.0.0"/>
              </w:rPr>
              <w:t>Frequency range</w:t>
            </w:r>
          </w:p>
        </w:tc>
        <w:tc>
          <w:tcPr>
            <w:tcW w:w="1276" w:type="dxa"/>
          </w:tcPr>
          <w:p w14:paraId="6C8CB32C" w14:textId="77777777" w:rsidR="005E29E0" w:rsidRPr="00F95B02" w:rsidRDefault="005E29E0" w:rsidP="0083406C">
            <w:pPr>
              <w:pStyle w:val="TAH"/>
              <w:rPr>
                <w:rFonts w:cs="v5.0.0"/>
              </w:rPr>
            </w:pPr>
            <w:r w:rsidRPr="00F95B02">
              <w:rPr>
                <w:rFonts w:cs="v5.0.0"/>
                <w:i/>
              </w:rPr>
              <w:t>Basic limit</w:t>
            </w:r>
          </w:p>
        </w:tc>
        <w:tc>
          <w:tcPr>
            <w:tcW w:w="1418" w:type="dxa"/>
          </w:tcPr>
          <w:p w14:paraId="6CC28A21" w14:textId="77777777" w:rsidR="005E29E0" w:rsidRPr="00F95B02" w:rsidRDefault="005E29E0" w:rsidP="0083406C">
            <w:pPr>
              <w:pStyle w:val="TAH"/>
              <w:rPr>
                <w:rFonts w:cs="v5.0.0"/>
              </w:rPr>
            </w:pPr>
            <w:r w:rsidRPr="00F95B02">
              <w:rPr>
                <w:rFonts w:cs="v5.0.0"/>
                <w:i/>
              </w:rPr>
              <w:t>Measurement Bandwidth</w:t>
            </w:r>
          </w:p>
        </w:tc>
      </w:tr>
      <w:tr w:rsidR="005E29E0" w:rsidRPr="00F95B02" w14:paraId="610E55EA" w14:textId="77777777" w:rsidTr="0083406C">
        <w:trPr>
          <w:cantSplit/>
          <w:jc w:val="center"/>
        </w:trPr>
        <w:tc>
          <w:tcPr>
            <w:tcW w:w="2376" w:type="dxa"/>
          </w:tcPr>
          <w:p w14:paraId="13B57E1B" w14:textId="77777777" w:rsidR="005E29E0" w:rsidRPr="00F95B02" w:rsidRDefault="005E29E0" w:rsidP="0083406C">
            <w:pPr>
              <w:pStyle w:val="TAC"/>
              <w:rPr>
                <w:rFonts w:cs="v5.0.0"/>
              </w:rPr>
            </w:pPr>
            <w:r w:rsidRPr="00F95B02">
              <w:rPr>
                <w:rFonts w:cs="v5.0.0"/>
              </w:rPr>
              <w:t>n14</w:t>
            </w:r>
          </w:p>
        </w:tc>
        <w:tc>
          <w:tcPr>
            <w:tcW w:w="2376" w:type="dxa"/>
          </w:tcPr>
          <w:p w14:paraId="34B3824A" w14:textId="77777777" w:rsidR="005E29E0" w:rsidRPr="00F95B02" w:rsidRDefault="005E29E0" w:rsidP="0083406C">
            <w:pPr>
              <w:pStyle w:val="TAC"/>
              <w:rPr>
                <w:rFonts w:cs="v5.0.0"/>
              </w:rPr>
            </w:pPr>
            <w:r w:rsidRPr="00F95B02">
              <w:rPr>
                <w:rFonts w:cs="v5.0.0"/>
              </w:rPr>
              <w:t>769 - 775 MHz</w:t>
            </w:r>
          </w:p>
        </w:tc>
        <w:tc>
          <w:tcPr>
            <w:tcW w:w="1276" w:type="dxa"/>
          </w:tcPr>
          <w:p w14:paraId="659A185D" w14:textId="77777777" w:rsidR="005E29E0" w:rsidRPr="00F95B02" w:rsidRDefault="005E29E0" w:rsidP="0083406C">
            <w:pPr>
              <w:pStyle w:val="TAC"/>
              <w:rPr>
                <w:rFonts w:cs="v5.0.0"/>
              </w:rPr>
            </w:pPr>
            <w:r w:rsidRPr="00F95B02">
              <w:rPr>
                <w:rFonts w:cs="v5.0.0"/>
              </w:rPr>
              <w:t>-46 dBm</w:t>
            </w:r>
          </w:p>
        </w:tc>
        <w:tc>
          <w:tcPr>
            <w:tcW w:w="1418" w:type="dxa"/>
          </w:tcPr>
          <w:p w14:paraId="63A58C90" w14:textId="77777777" w:rsidR="005E29E0" w:rsidRPr="00F95B02" w:rsidRDefault="005E29E0" w:rsidP="0083406C">
            <w:pPr>
              <w:pStyle w:val="TAC"/>
              <w:rPr>
                <w:rFonts w:cs="v5.0.0"/>
              </w:rPr>
            </w:pPr>
            <w:r w:rsidRPr="00F95B02">
              <w:rPr>
                <w:rFonts w:cs="v5.0.0"/>
              </w:rPr>
              <w:t>6.25 kHz</w:t>
            </w:r>
          </w:p>
        </w:tc>
      </w:tr>
      <w:tr w:rsidR="005E29E0" w:rsidRPr="00F95B02" w14:paraId="46D11B34" w14:textId="77777777" w:rsidTr="0083406C">
        <w:trPr>
          <w:cantSplit/>
          <w:jc w:val="center"/>
        </w:trPr>
        <w:tc>
          <w:tcPr>
            <w:tcW w:w="2376" w:type="dxa"/>
          </w:tcPr>
          <w:p w14:paraId="7E02D788" w14:textId="77777777" w:rsidR="005E29E0" w:rsidRPr="00F95B02" w:rsidRDefault="005E29E0" w:rsidP="0083406C">
            <w:pPr>
              <w:pStyle w:val="TAC"/>
              <w:rPr>
                <w:rFonts w:cs="v5.0.0"/>
              </w:rPr>
            </w:pPr>
            <w:r w:rsidRPr="00F95B02">
              <w:rPr>
                <w:rFonts w:cs="v5.0.0"/>
              </w:rPr>
              <w:t>n14</w:t>
            </w:r>
          </w:p>
        </w:tc>
        <w:tc>
          <w:tcPr>
            <w:tcW w:w="2376" w:type="dxa"/>
          </w:tcPr>
          <w:p w14:paraId="4E138154" w14:textId="77777777" w:rsidR="005E29E0" w:rsidRPr="00F95B02" w:rsidRDefault="005E29E0" w:rsidP="0083406C">
            <w:pPr>
              <w:pStyle w:val="TAC"/>
              <w:rPr>
                <w:rFonts w:cs="v5.0.0"/>
              </w:rPr>
            </w:pPr>
            <w:r w:rsidRPr="00F95B02">
              <w:rPr>
                <w:rFonts w:cs="v5.0.0"/>
              </w:rPr>
              <w:t>799 - 805 MHz</w:t>
            </w:r>
          </w:p>
        </w:tc>
        <w:tc>
          <w:tcPr>
            <w:tcW w:w="1276" w:type="dxa"/>
          </w:tcPr>
          <w:p w14:paraId="5D555658" w14:textId="77777777" w:rsidR="005E29E0" w:rsidRPr="00F95B02" w:rsidRDefault="005E29E0" w:rsidP="0083406C">
            <w:pPr>
              <w:pStyle w:val="TAC"/>
              <w:rPr>
                <w:rFonts w:cs="v5.0.0"/>
              </w:rPr>
            </w:pPr>
            <w:r w:rsidRPr="00F95B02">
              <w:rPr>
                <w:rFonts w:cs="v5.0.0"/>
              </w:rPr>
              <w:t>-46 dBm</w:t>
            </w:r>
          </w:p>
        </w:tc>
        <w:tc>
          <w:tcPr>
            <w:tcW w:w="1418" w:type="dxa"/>
          </w:tcPr>
          <w:p w14:paraId="2DDE5E36" w14:textId="77777777" w:rsidR="005E29E0" w:rsidRPr="00F95B02" w:rsidRDefault="005E29E0" w:rsidP="0083406C">
            <w:pPr>
              <w:pStyle w:val="TAC"/>
              <w:rPr>
                <w:rFonts w:cs="v5.0.0"/>
              </w:rPr>
            </w:pPr>
            <w:r w:rsidRPr="00F95B02">
              <w:rPr>
                <w:rFonts w:cs="v5.0.0"/>
              </w:rPr>
              <w:t>6.25 kHz</w:t>
            </w:r>
          </w:p>
        </w:tc>
      </w:tr>
      <w:bookmarkEnd w:id="65"/>
    </w:tbl>
    <w:p w14:paraId="5F0D6EB5" w14:textId="77777777" w:rsidR="005E29E0" w:rsidRPr="00F95B02" w:rsidRDefault="005E29E0" w:rsidP="005E29E0"/>
    <w:p w14:paraId="215D0746" w14:textId="77777777" w:rsidR="005E29E0" w:rsidRPr="00F95B02" w:rsidRDefault="005E29E0" w:rsidP="005E29E0">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08ECC307" w14:textId="77777777" w:rsidR="005E29E0" w:rsidRPr="00F95B02" w:rsidRDefault="005E29E0" w:rsidP="005E29E0">
      <w:pPr>
        <w:keepNext/>
        <w:rPr>
          <w:rFonts w:cs="v3.8.0"/>
        </w:rPr>
      </w:pPr>
      <w:r w:rsidRPr="00F95B02">
        <w:rPr>
          <w:rFonts w:cs="v3.8.0"/>
        </w:rPr>
        <w:t>The power of any spurious emission shall not exceed:</w:t>
      </w:r>
    </w:p>
    <w:p w14:paraId="7E0298AA" w14:textId="77777777" w:rsidR="005E29E0" w:rsidRPr="00F95B02" w:rsidRDefault="005E29E0" w:rsidP="005E29E0">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E29E0" w:rsidRPr="00F95B02" w14:paraId="0FDEF052" w14:textId="77777777" w:rsidTr="0083406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4A7A9A5" w14:textId="77777777" w:rsidR="005E29E0" w:rsidRPr="00F95B02" w:rsidRDefault="005E29E0" w:rsidP="0083406C">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F23EA64" w14:textId="77777777" w:rsidR="005E29E0" w:rsidRPr="00F95B02" w:rsidRDefault="005E29E0" w:rsidP="0083406C">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FE3FB28" w14:textId="77777777" w:rsidR="005E29E0" w:rsidRPr="00F95B02" w:rsidRDefault="005E29E0" w:rsidP="0083406C">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8271F0B" w14:textId="77777777" w:rsidR="005E29E0" w:rsidRPr="00F95B02" w:rsidRDefault="005E29E0" w:rsidP="0083406C">
            <w:pPr>
              <w:pStyle w:val="TAH"/>
              <w:rPr>
                <w:rFonts w:cs="v5.0.0"/>
              </w:rPr>
            </w:pPr>
            <w:r w:rsidRPr="00F95B02">
              <w:rPr>
                <w:rFonts w:cs="v5.0.0"/>
              </w:rPr>
              <w:t>Note</w:t>
            </w:r>
          </w:p>
        </w:tc>
      </w:tr>
      <w:tr w:rsidR="005E29E0" w:rsidRPr="00F95B02" w14:paraId="7D66A3FF" w14:textId="77777777" w:rsidTr="0083406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B62F0F" w14:textId="77777777" w:rsidR="005E29E0" w:rsidRPr="00F95B02" w:rsidRDefault="005E29E0" w:rsidP="0083406C">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46385845" w14:textId="77777777" w:rsidR="005E29E0" w:rsidRPr="00F95B02" w:rsidRDefault="005E29E0" w:rsidP="0083406C">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7A9F38C9" w14:textId="77777777" w:rsidR="005E29E0" w:rsidRPr="00F95B02" w:rsidRDefault="005E29E0" w:rsidP="0083406C">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9528289" w14:textId="77777777" w:rsidR="005E29E0" w:rsidRPr="00F95B02" w:rsidRDefault="005E29E0" w:rsidP="0083406C">
            <w:pPr>
              <w:pStyle w:val="TAC"/>
              <w:jc w:val="left"/>
              <w:rPr>
                <w:rFonts w:cs="v5.0.0"/>
              </w:rPr>
            </w:pPr>
          </w:p>
        </w:tc>
      </w:tr>
      <w:tr w:rsidR="005E29E0" w:rsidRPr="00F95B02" w14:paraId="63043A2B" w14:textId="77777777" w:rsidTr="0083406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AE72DB" w14:textId="77777777" w:rsidR="005E29E0" w:rsidRPr="00F95B02" w:rsidRDefault="005E29E0" w:rsidP="0083406C">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70793A42" w14:textId="77777777" w:rsidR="005E29E0" w:rsidRPr="00F95B02" w:rsidRDefault="005E29E0" w:rsidP="0083406C">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75BCFC18" w14:textId="77777777" w:rsidR="005E29E0" w:rsidRPr="00F95B02" w:rsidRDefault="005E29E0" w:rsidP="0083406C">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E202A50" w14:textId="77777777" w:rsidR="005E29E0" w:rsidRPr="00F95B02" w:rsidRDefault="005E29E0" w:rsidP="0083406C">
            <w:pPr>
              <w:pStyle w:val="TAC"/>
              <w:rPr>
                <w:rFonts w:cs="v5.0.0"/>
              </w:rPr>
            </w:pPr>
          </w:p>
        </w:tc>
      </w:tr>
      <w:tr w:rsidR="005E29E0" w:rsidRPr="00F95B02" w14:paraId="367268A3" w14:textId="77777777" w:rsidTr="0083406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4386E3F" w14:textId="77777777" w:rsidR="005E29E0" w:rsidRPr="00F95B02" w:rsidRDefault="005E29E0" w:rsidP="0083406C">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73EA2C91" w14:textId="77777777" w:rsidR="005E29E0" w:rsidRPr="00F95B02" w:rsidRDefault="005E29E0" w:rsidP="0083406C">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9BCB407" w14:textId="77777777" w:rsidR="005E29E0" w:rsidRPr="00F95B02" w:rsidRDefault="005E29E0" w:rsidP="0083406C">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7536C66" w14:textId="77777777" w:rsidR="005E29E0" w:rsidRPr="00F95B02" w:rsidRDefault="005E29E0" w:rsidP="0083406C">
            <w:pPr>
              <w:pStyle w:val="TAC"/>
              <w:rPr>
                <w:rFonts w:cs="v5.0.0"/>
              </w:rPr>
            </w:pPr>
          </w:p>
        </w:tc>
      </w:tr>
      <w:tr w:rsidR="005E29E0" w:rsidRPr="00F95B02" w14:paraId="2B81F4D9" w14:textId="77777777" w:rsidTr="0083406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E24F80D" w14:textId="77777777" w:rsidR="005E29E0" w:rsidRPr="00F95B02" w:rsidRDefault="005E29E0" w:rsidP="0083406C">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4B4CE576" w14:textId="77777777" w:rsidR="005E29E0" w:rsidRPr="00F95B02" w:rsidRDefault="005E29E0" w:rsidP="0083406C">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600BB86E" w14:textId="77777777" w:rsidR="005E29E0" w:rsidRPr="00F95B02" w:rsidRDefault="005E29E0" w:rsidP="0083406C">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CAF48A0" w14:textId="77777777" w:rsidR="005E29E0" w:rsidRPr="00F95B02" w:rsidRDefault="005E29E0" w:rsidP="0083406C">
            <w:pPr>
              <w:pStyle w:val="TAC"/>
              <w:rPr>
                <w:rFonts w:cs="v5.0.0"/>
              </w:rPr>
            </w:pPr>
          </w:p>
        </w:tc>
      </w:tr>
      <w:tr w:rsidR="005E29E0" w:rsidRPr="00F95B02" w14:paraId="34AAC890" w14:textId="77777777" w:rsidTr="0083406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9AF0B0" w14:textId="77777777" w:rsidR="005E29E0" w:rsidRPr="00F95B02" w:rsidRDefault="005E29E0" w:rsidP="0083406C">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5A107131" w14:textId="77777777" w:rsidR="005E29E0" w:rsidRPr="00F95B02" w:rsidRDefault="005E29E0" w:rsidP="0083406C">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3D35C29" w14:textId="77777777" w:rsidR="005E29E0" w:rsidRPr="00F95B02" w:rsidRDefault="005E29E0" w:rsidP="0083406C">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E83784C" w14:textId="77777777" w:rsidR="005E29E0" w:rsidRPr="00F95B02" w:rsidRDefault="005E29E0" w:rsidP="0083406C">
            <w:pPr>
              <w:pStyle w:val="TAC"/>
              <w:rPr>
                <w:rFonts w:cs="v5.0.0"/>
              </w:rPr>
            </w:pPr>
          </w:p>
        </w:tc>
      </w:tr>
    </w:tbl>
    <w:p w14:paraId="16DD04B2" w14:textId="77777777" w:rsidR="005E29E0" w:rsidRPr="00F95B02" w:rsidRDefault="005E29E0" w:rsidP="005E29E0"/>
    <w:p w14:paraId="3809E5F9" w14:textId="77777777" w:rsidR="005E29E0" w:rsidRPr="00F95B02" w:rsidRDefault="005E29E0" w:rsidP="005E29E0">
      <w:pPr>
        <w:rPr>
          <w:rFonts w:cs="v3.8.0"/>
        </w:rPr>
      </w:pPr>
      <w:bookmarkStart w:id="66" w:name="_Hlk349072"/>
      <w:r w:rsidRPr="00F95B02">
        <w:rPr>
          <w:rFonts w:cs="v3.8.0"/>
        </w:rPr>
        <w:t>The following requirement may apply to BS operating in Band n48 in certain regions. The power of any spurious emission shall not exceed:</w:t>
      </w:r>
    </w:p>
    <w:p w14:paraId="6EC85BF8" w14:textId="77777777" w:rsidR="005E29E0" w:rsidRPr="00F95B02" w:rsidRDefault="005E29E0" w:rsidP="005E29E0">
      <w:pPr>
        <w:pStyle w:val="TH"/>
        <w:rPr>
          <w:rFonts w:cs="v5.0.0"/>
        </w:rPr>
      </w:pPr>
      <w:r w:rsidRPr="00F95B02">
        <w:rPr>
          <w:rFonts w:cs="v5.0.0"/>
        </w:rPr>
        <w:lastRenderedPageBreak/>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E29E0" w:rsidRPr="00F95B02" w14:paraId="7870F4CC" w14:textId="77777777" w:rsidTr="0083406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7D231F" w14:textId="77777777" w:rsidR="005E29E0" w:rsidRPr="00F95B02" w:rsidRDefault="005E29E0" w:rsidP="0083406C">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6B910A3" w14:textId="77777777" w:rsidR="005E29E0" w:rsidRPr="00F95B02" w:rsidRDefault="005E29E0" w:rsidP="0083406C">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74C015C7" w14:textId="77777777" w:rsidR="005E29E0" w:rsidRPr="00F95B02" w:rsidRDefault="005E29E0" w:rsidP="0083406C">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081067F6" w14:textId="77777777" w:rsidR="005E29E0" w:rsidRPr="00F95B02" w:rsidRDefault="005E29E0" w:rsidP="0083406C">
            <w:pPr>
              <w:pStyle w:val="TAH"/>
              <w:rPr>
                <w:rFonts w:cs="v5.0.0"/>
                <w:lang w:eastAsia="ja-JP"/>
              </w:rPr>
            </w:pPr>
            <w:r w:rsidRPr="00F95B02">
              <w:rPr>
                <w:rFonts w:cs="v5.0.0"/>
                <w:lang w:eastAsia="ja-JP"/>
              </w:rPr>
              <w:t>Note</w:t>
            </w:r>
          </w:p>
        </w:tc>
      </w:tr>
      <w:tr w:rsidR="005E29E0" w:rsidRPr="00F95B02" w14:paraId="4630EA96" w14:textId="77777777" w:rsidTr="0083406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06C2B4D" w14:textId="77777777" w:rsidR="005E29E0" w:rsidRPr="00F95B02" w:rsidRDefault="005E29E0" w:rsidP="0083406C">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70C5DFBE" w14:textId="77777777" w:rsidR="005E29E0" w:rsidRPr="00F95B02" w:rsidRDefault="005E29E0" w:rsidP="0083406C">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722573C2" w14:textId="77777777" w:rsidR="005E29E0" w:rsidRPr="00F95B02" w:rsidRDefault="005E29E0" w:rsidP="0083406C">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1D6BD82" w14:textId="77777777" w:rsidR="005E29E0" w:rsidRPr="00F95B02" w:rsidRDefault="005E29E0" w:rsidP="0083406C">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5E29E0" w:rsidRPr="00F95B02" w14:paraId="623DF80B" w14:textId="77777777" w:rsidTr="0083406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DA44579" w14:textId="77777777" w:rsidR="005E29E0" w:rsidRPr="00F95B02" w:rsidRDefault="005E29E0" w:rsidP="0083406C">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020A09A7" w14:textId="77777777" w:rsidR="005E29E0" w:rsidRPr="00F95B02" w:rsidRDefault="005E29E0" w:rsidP="0083406C">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56210536" w14:textId="77777777" w:rsidR="005E29E0" w:rsidRPr="00F95B02" w:rsidRDefault="005E29E0" w:rsidP="0083406C">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BD1D5A4" w14:textId="77777777" w:rsidR="005E29E0" w:rsidRPr="00F95B02" w:rsidRDefault="005E29E0" w:rsidP="0083406C">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BFDCA12" w14:textId="77777777" w:rsidR="005E29E0" w:rsidRPr="00F95B02" w:rsidRDefault="005E29E0" w:rsidP="0083406C">
            <w:pPr>
              <w:rPr>
                <w:rFonts w:cs="v5.0.0"/>
              </w:rPr>
            </w:pPr>
          </w:p>
        </w:tc>
      </w:tr>
    </w:tbl>
    <w:p w14:paraId="7E61A039" w14:textId="77777777" w:rsidR="005E29E0" w:rsidRPr="00F95B02" w:rsidRDefault="005E29E0" w:rsidP="005E29E0"/>
    <w:p w14:paraId="024CAFEF" w14:textId="77777777" w:rsidR="005E29E0" w:rsidRPr="00F95B02" w:rsidRDefault="005E29E0" w:rsidP="005E29E0">
      <w:pPr>
        <w:pStyle w:val="NO"/>
      </w:pPr>
      <w:r w:rsidRPr="00F95B02">
        <w:t>NOTE</w:t>
      </w:r>
      <w:r>
        <w:t xml:space="preserve"> 1</w:t>
      </w:r>
      <w:r w:rsidRPr="00F95B02">
        <w:t>:</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66"/>
      <w:r w:rsidRPr="00F95B02">
        <w:t>.</w:t>
      </w:r>
    </w:p>
    <w:p w14:paraId="530615CD" w14:textId="77777777" w:rsidR="005E29E0" w:rsidRPr="00F95B02" w:rsidRDefault="005E29E0" w:rsidP="005E29E0"/>
    <w:p w14:paraId="2B7F393C" w14:textId="77777777" w:rsidR="005E29E0" w:rsidRPr="00F95B02" w:rsidRDefault="005E29E0" w:rsidP="005E29E0">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4AC38285" w14:textId="77777777" w:rsidR="005E29E0" w:rsidRPr="00F95B02" w:rsidRDefault="005E29E0" w:rsidP="005E29E0">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49730C58" w14:textId="77777777" w:rsidR="005E29E0" w:rsidRPr="00F95B02" w:rsidRDefault="005E29E0" w:rsidP="005E29E0">
      <w:r w:rsidRPr="00F95B02">
        <w:t>The power of any spurious emission shall not exceed:</w:t>
      </w:r>
    </w:p>
    <w:p w14:paraId="5DAD789D" w14:textId="77777777" w:rsidR="005E29E0" w:rsidRPr="00F95B02" w:rsidRDefault="005E29E0" w:rsidP="005E29E0">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E29E0" w:rsidRPr="00F95B02" w14:paraId="3A634FF9" w14:textId="77777777" w:rsidTr="0083406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2F90769" w14:textId="77777777" w:rsidR="005E29E0" w:rsidRPr="00F95B02" w:rsidRDefault="005E29E0" w:rsidP="0083406C">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9E21F6" w14:textId="77777777" w:rsidR="005E29E0" w:rsidRPr="00F95B02" w:rsidRDefault="005E29E0" w:rsidP="0083406C">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7B899389" w14:textId="77777777" w:rsidR="005E29E0" w:rsidRPr="00F95B02" w:rsidRDefault="005E29E0" w:rsidP="0083406C">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67EDDF4F" w14:textId="77777777" w:rsidR="005E29E0" w:rsidRPr="00F95B02" w:rsidRDefault="005E29E0" w:rsidP="0083406C">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2B9CD34F" w14:textId="77777777" w:rsidR="005E29E0" w:rsidRPr="00F95B02" w:rsidRDefault="005E29E0" w:rsidP="0083406C">
            <w:pPr>
              <w:pStyle w:val="TAH"/>
              <w:rPr>
                <w:rFonts w:cs="v5.0.0"/>
              </w:rPr>
            </w:pPr>
            <w:r w:rsidRPr="00F95B02">
              <w:rPr>
                <w:rFonts w:cs="v5.0.0"/>
              </w:rPr>
              <w:t>Note</w:t>
            </w:r>
          </w:p>
        </w:tc>
      </w:tr>
      <w:tr w:rsidR="005E29E0" w:rsidRPr="00F95B02" w14:paraId="7A28E51E" w14:textId="77777777" w:rsidTr="0083406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EFFC7DF" w14:textId="77777777" w:rsidR="005E29E0" w:rsidRPr="00F95B02" w:rsidRDefault="005E29E0" w:rsidP="0083406C">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05A36346" w14:textId="77777777" w:rsidR="005E29E0" w:rsidRPr="00F95B02" w:rsidRDefault="005E29E0" w:rsidP="0083406C">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8241CD0" w14:textId="77777777" w:rsidR="005E29E0" w:rsidRPr="00F95B02" w:rsidRDefault="005E29E0" w:rsidP="0083406C">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C725418" w14:textId="77777777" w:rsidR="005E29E0" w:rsidRPr="00F95B02" w:rsidRDefault="005E29E0" w:rsidP="0083406C">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910F236" w14:textId="77777777" w:rsidR="005E29E0" w:rsidRPr="00F95B02" w:rsidRDefault="005E29E0" w:rsidP="0083406C">
            <w:pPr>
              <w:pStyle w:val="TAC"/>
              <w:rPr>
                <w:rFonts w:cs="v5.0.0"/>
              </w:rPr>
            </w:pPr>
            <w:r w:rsidRPr="00F95B02">
              <w:rPr>
                <w:rFonts w:cs="v5.0.0"/>
              </w:rPr>
              <w:t>Applicable for offsets &gt; 37.5kHz from the channel edge</w:t>
            </w:r>
          </w:p>
        </w:tc>
      </w:tr>
    </w:tbl>
    <w:p w14:paraId="0DEAB87F" w14:textId="77777777" w:rsidR="005E29E0" w:rsidRPr="00F95B02" w:rsidRDefault="005E29E0" w:rsidP="005E29E0"/>
    <w:p w14:paraId="00B498B6" w14:textId="77777777" w:rsidR="005E29E0" w:rsidRPr="00C54509" w:rsidRDefault="005E29E0" w:rsidP="005E29E0">
      <w:pPr>
        <w:rPr>
          <w:rFonts w:cs="v3.8.0"/>
        </w:rPr>
      </w:pPr>
      <w:bookmarkStart w:id="67" w:name="_Toc21127513"/>
      <w:bookmarkStart w:id="68" w:name="_Toc29811722"/>
      <w:bookmarkStart w:id="69" w:name="_Toc36817274"/>
      <w:bookmarkStart w:id="70" w:name="_Toc37260191"/>
      <w:bookmarkStart w:id="71" w:name="_Toc37267579"/>
      <w:bookmarkStart w:id="72" w:name="_Toc44712181"/>
      <w:bookmarkStart w:id="73" w:name="_Toc45893494"/>
      <w:bookmarkStart w:id="74" w:name="_Toc53178216"/>
      <w:bookmarkStart w:id="75" w:name="_Toc53178667"/>
      <w:bookmarkStart w:id="76" w:name="_Toc61177906"/>
      <w:bookmarkStart w:id="77" w:name="_Toc61178378"/>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2B5336EA" w14:textId="77777777" w:rsidR="005E29E0" w:rsidRPr="0034513F" w:rsidRDefault="005E29E0" w:rsidP="005E29E0">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326E7CB6" w14:textId="77777777" w:rsidR="005E29E0" w:rsidRPr="00C54509" w:rsidRDefault="005E29E0" w:rsidP="005E29E0">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5E29E0" w:rsidRPr="00715C01" w14:paraId="2DBC9424" w14:textId="77777777" w:rsidTr="0083406C">
        <w:trPr>
          <w:cantSplit/>
          <w:trHeight w:val="365"/>
          <w:jc w:val="center"/>
        </w:trPr>
        <w:tc>
          <w:tcPr>
            <w:tcW w:w="3321" w:type="dxa"/>
          </w:tcPr>
          <w:p w14:paraId="53B31EF5" w14:textId="77777777" w:rsidR="005E29E0" w:rsidRPr="00C54509" w:rsidRDefault="005E29E0" w:rsidP="0083406C">
            <w:pPr>
              <w:pStyle w:val="TAH"/>
              <w:rPr>
                <w:rFonts w:cs="v5.0.0"/>
              </w:rPr>
            </w:pPr>
            <w:r w:rsidRPr="00C54509">
              <w:rPr>
                <w:rFonts w:cs="v5.0.0"/>
              </w:rPr>
              <w:t>Frequency range</w:t>
            </w:r>
          </w:p>
        </w:tc>
        <w:tc>
          <w:tcPr>
            <w:tcW w:w="1783" w:type="dxa"/>
          </w:tcPr>
          <w:p w14:paraId="19B76E1E" w14:textId="77777777" w:rsidR="005E29E0" w:rsidRPr="00715C01" w:rsidRDefault="005E29E0" w:rsidP="0083406C">
            <w:pPr>
              <w:pStyle w:val="TAH"/>
              <w:rPr>
                <w:rFonts w:cs="v5.0.0"/>
                <w:i/>
              </w:rPr>
            </w:pPr>
            <w:r w:rsidRPr="00715C01">
              <w:rPr>
                <w:rFonts w:cs="v5.0.0"/>
                <w:i/>
              </w:rPr>
              <w:t>Basic limit</w:t>
            </w:r>
          </w:p>
        </w:tc>
        <w:tc>
          <w:tcPr>
            <w:tcW w:w="1981" w:type="dxa"/>
          </w:tcPr>
          <w:p w14:paraId="2D082D3F" w14:textId="77777777" w:rsidR="005E29E0" w:rsidRPr="00715C01" w:rsidRDefault="005E29E0" w:rsidP="0083406C">
            <w:pPr>
              <w:pStyle w:val="TAH"/>
              <w:rPr>
                <w:rFonts w:cs="v5.0.0"/>
                <w:i/>
              </w:rPr>
            </w:pPr>
            <w:r w:rsidRPr="00715C01">
              <w:rPr>
                <w:rFonts w:cs="v5.0.0"/>
                <w:i/>
              </w:rPr>
              <w:t>Measurement Bandwidth</w:t>
            </w:r>
          </w:p>
        </w:tc>
      </w:tr>
      <w:tr w:rsidR="005E29E0" w:rsidRPr="00C54509" w14:paraId="3EC6D2CC" w14:textId="77777777" w:rsidTr="0083406C">
        <w:trPr>
          <w:cantSplit/>
          <w:trHeight w:val="177"/>
          <w:jc w:val="center"/>
        </w:trPr>
        <w:tc>
          <w:tcPr>
            <w:tcW w:w="3321" w:type="dxa"/>
          </w:tcPr>
          <w:p w14:paraId="368C0325" w14:textId="77777777" w:rsidR="005E29E0" w:rsidRPr="00C54509" w:rsidRDefault="005E29E0" w:rsidP="0083406C">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346162A8" w14:textId="77777777" w:rsidR="005E29E0" w:rsidRPr="00C54509" w:rsidRDefault="005E29E0" w:rsidP="0083406C">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1712940F" w14:textId="77777777" w:rsidR="005E29E0" w:rsidRPr="00C54509" w:rsidRDefault="005E29E0" w:rsidP="0083406C">
            <w:pPr>
              <w:pStyle w:val="TAC"/>
              <w:rPr>
                <w:rFonts w:cs="v5.0.0"/>
                <w:lang w:eastAsia="zh-CN"/>
              </w:rPr>
            </w:pPr>
            <w:r w:rsidRPr="00C54509">
              <w:rPr>
                <w:rFonts w:cs="v5.0.0" w:hint="eastAsia"/>
                <w:lang w:eastAsia="zh-CN"/>
              </w:rPr>
              <w:t>1 MHz</w:t>
            </w:r>
          </w:p>
        </w:tc>
      </w:tr>
      <w:tr w:rsidR="005E29E0" w:rsidRPr="00C54509" w14:paraId="2F0C0549" w14:textId="77777777" w:rsidTr="0083406C">
        <w:trPr>
          <w:cantSplit/>
          <w:trHeight w:val="177"/>
          <w:jc w:val="center"/>
        </w:trPr>
        <w:tc>
          <w:tcPr>
            <w:tcW w:w="7085" w:type="dxa"/>
            <w:gridSpan w:val="3"/>
          </w:tcPr>
          <w:p w14:paraId="6C91C3A8" w14:textId="77777777" w:rsidR="005E29E0" w:rsidRPr="00C54509" w:rsidRDefault="005E29E0" w:rsidP="0083406C">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proofErr w:type="spellStart"/>
            <w:r w:rsidRPr="00C54509">
              <w:rPr>
                <w:rFonts w:cs="Arial"/>
              </w:rPr>
              <w:t>MHz.</w:t>
            </w:r>
            <w:proofErr w:type="spellEnd"/>
          </w:p>
        </w:tc>
      </w:tr>
    </w:tbl>
    <w:p w14:paraId="7B3381BB" w14:textId="77777777" w:rsidR="005E29E0" w:rsidRDefault="005E29E0" w:rsidP="005E29E0"/>
    <w:p w14:paraId="0204D654" w14:textId="77777777" w:rsidR="005E29E0" w:rsidRPr="00F95B02" w:rsidRDefault="005E29E0" w:rsidP="005E29E0">
      <w:r w:rsidRPr="00CF09BB">
        <w:t xml:space="preserve">The following requirement may apply to BS operating in 3.45-3.55 GHz in Band n77 in certain regions. </w:t>
      </w:r>
      <w:r w:rsidRPr="00F95B02">
        <w:t>The power of any spurious emission shall not exceed:</w:t>
      </w:r>
    </w:p>
    <w:p w14:paraId="0E9EFD81" w14:textId="77777777" w:rsidR="005E29E0" w:rsidRDefault="005E29E0" w:rsidP="005E29E0"/>
    <w:p w14:paraId="046FFF0F" w14:textId="77777777" w:rsidR="005E29E0" w:rsidRDefault="005E29E0" w:rsidP="005E29E0">
      <w:pPr>
        <w:pStyle w:val="TH"/>
      </w:pPr>
      <w:r w:rsidRPr="00CF09BB">
        <w:lastRenderedPageBreak/>
        <w:t>Table 6.6.5.2.3-11: Additional BS spurious emissions limits for Band n77</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1"/>
        <w:gridCol w:w="1780"/>
        <w:gridCol w:w="2360"/>
        <w:gridCol w:w="1311"/>
        <w:gridCol w:w="2277"/>
      </w:tblGrid>
      <w:tr w:rsidR="005E29E0" w:rsidRPr="00EC3E0A" w14:paraId="1385C23C" w14:textId="77777777" w:rsidTr="0083406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98879D" w14:textId="77777777" w:rsidR="005E29E0" w:rsidRPr="00EC3E0A" w:rsidRDefault="005E29E0" w:rsidP="0083406C">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11976F79" w14:textId="77777777" w:rsidR="005E29E0" w:rsidRPr="00EC3E0A" w:rsidRDefault="005E29E0" w:rsidP="0083406C">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799C3BD6" w14:textId="77777777" w:rsidR="005E29E0" w:rsidRPr="00EC3E0A" w:rsidRDefault="005E29E0" w:rsidP="0083406C">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9B07A7F" w14:textId="77777777" w:rsidR="005E29E0" w:rsidRPr="00EC3E0A" w:rsidRDefault="005E29E0" w:rsidP="0083406C">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025860C9" w14:textId="77777777" w:rsidR="005E29E0" w:rsidRPr="00EC3E0A" w:rsidRDefault="005E29E0" w:rsidP="0083406C">
            <w:pPr>
              <w:pStyle w:val="TAH"/>
              <w:rPr>
                <w:rFonts w:cs="v5.0.0"/>
                <w:iCs/>
                <w:lang w:eastAsia="ja-JP"/>
              </w:rPr>
            </w:pPr>
            <w:r w:rsidRPr="00054324">
              <w:rPr>
                <w:rFonts w:cs="v5.0.0"/>
                <w:i/>
                <w:iCs/>
              </w:rPr>
              <w:t>Measurement bandwidth</w:t>
            </w:r>
            <w:r>
              <w:rPr>
                <w:rFonts w:cs="v5.0.0"/>
              </w:rPr>
              <w:t xml:space="preserve"> [MHz]</w:t>
            </w:r>
          </w:p>
        </w:tc>
      </w:tr>
      <w:tr w:rsidR="005E29E0" w:rsidRPr="00EC3E0A" w14:paraId="149F8318" w14:textId="77777777" w:rsidTr="0083406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D7928A8" w14:textId="77777777" w:rsidR="005E29E0" w:rsidRPr="00EC3E0A" w:rsidRDefault="005E29E0" w:rsidP="0083406C">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7C1969A1" w14:textId="77777777" w:rsidR="005E29E0" w:rsidRDefault="005E29E0" w:rsidP="0083406C">
            <w:pPr>
              <w:pStyle w:val="TAC"/>
            </w:pPr>
            <w:r>
              <w:t>3430 – 3440</w:t>
            </w:r>
          </w:p>
          <w:p w14:paraId="75F632F5" w14:textId="77777777" w:rsidR="005E29E0" w:rsidRPr="00EC3E0A" w:rsidRDefault="005E29E0" w:rsidP="0083406C">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010DC962" w14:textId="77777777" w:rsidR="005E29E0" w:rsidRDefault="005E29E0" w:rsidP="0083406C">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08F36921" w14:textId="77777777" w:rsidR="005E29E0" w:rsidRPr="00EC3E0A" w:rsidRDefault="005E29E0" w:rsidP="0083406C">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7D14D720" w14:textId="77777777" w:rsidR="005E29E0" w:rsidRPr="00EC3E0A" w:rsidRDefault="005E29E0" w:rsidP="0083406C">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238DDE8D" w14:textId="77777777" w:rsidR="005E29E0" w:rsidRPr="00EC3E0A" w:rsidRDefault="005E29E0" w:rsidP="0083406C">
            <w:pPr>
              <w:pStyle w:val="TAC"/>
              <w:rPr>
                <w:lang w:eastAsia="zh-CN"/>
              </w:rPr>
            </w:pPr>
            <w:r>
              <w:t>1</w:t>
            </w:r>
          </w:p>
        </w:tc>
      </w:tr>
      <w:tr w:rsidR="005E29E0" w:rsidRPr="00EC3E0A" w14:paraId="504A5449" w14:textId="77777777" w:rsidTr="0083406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674E837" w14:textId="77777777" w:rsidR="005E29E0" w:rsidRPr="00EC3E0A" w:rsidRDefault="005E29E0" w:rsidP="0083406C">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DFD5E2D" w14:textId="77777777" w:rsidR="005E29E0" w:rsidRDefault="005E29E0" w:rsidP="0083406C">
            <w:pPr>
              <w:pStyle w:val="TAC"/>
            </w:pPr>
            <w:r>
              <w:rPr>
                <w:rFonts w:hAnsi="Symbol" w:cs="v5.0.0"/>
              </w:rPr>
              <w:sym w:font="Symbol" w:char="F0A3"/>
            </w:r>
            <w:r>
              <w:t xml:space="preserve"> 3430</w:t>
            </w:r>
          </w:p>
          <w:p w14:paraId="4C128FCE" w14:textId="77777777" w:rsidR="005E29E0" w:rsidRPr="00EC3E0A" w:rsidRDefault="005E29E0" w:rsidP="0083406C">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7F23B929" w14:textId="77777777" w:rsidR="005E29E0" w:rsidRDefault="005E29E0" w:rsidP="0083406C">
            <w:pPr>
              <w:pStyle w:val="TAC"/>
            </w:pPr>
            <w:r>
              <w:rPr>
                <w:rFonts w:cs="v5.0.0"/>
              </w:rPr>
              <w:t>F</w:t>
            </w:r>
            <w:r>
              <w:rPr>
                <w:rFonts w:cs="v5.0.0"/>
                <w:position w:val="-5"/>
                <w:vertAlign w:val="subscript"/>
              </w:rPr>
              <w:t>filter</w:t>
            </w:r>
            <w:r>
              <w:t xml:space="preserve"> </w:t>
            </w:r>
            <w:r>
              <w:rPr>
                <w:rFonts w:cs="v5.0.0"/>
              </w:rPr>
              <w:t>&lt;</w:t>
            </w:r>
            <w:r>
              <w:t xml:space="preserve"> 3429.5</w:t>
            </w:r>
          </w:p>
          <w:p w14:paraId="1883463E" w14:textId="77777777" w:rsidR="005E29E0" w:rsidRPr="00EC3E0A" w:rsidRDefault="005E29E0" w:rsidP="0083406C">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7F2A852C" w14:textId="77777777" w:rsidR="005E29E0" w:rsidRPr="00EC3E0A" w:rsidRDefault="005E29E0" w:rsidP="0083406C">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1D43E239" w14:textId="77777777" w:rsidR="005E29E0" w:rsidRPr="00EC3E0A" w:rsidRDefault="005E29E0" w:rsidP="0083406C">
            <w:pPr>
              <w:pStyle w:val="TAC"/>
              <w:rPr>
                <w:lang w:eastAsia="zh-CN"/>
              </w:rPr>
            </w:pPr>
            <w:r>
              <w:t>1</w:t>
            </w:r>
          </w:p>
        </w:tc>
      </w:tr>
    </w:tbl>
    <w:p w14:paraId="4E905B78" w14:textId="77777777" w:rsidR="005E29E0" w:rsidRDefault="005E29E0" w:rsidP="005E29E0"/>
    <w:p w14:paraId="1311FA77" w14:textId="77777777" w:rsidR="005E29E0" w:rsidRPr="00CF09BB" w:rsidRDefault="005E29E0" w:rsidP="005E29E0">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3C261FA" w14:textId="77777777" w:rsidR="005E29E0" w:rsidRPr="0034513F" w:rsidRDefault="005E29E0" w:rsidP="005E29E0"/>
    <w:p w14:paraId="433576E2" w14:textId="77777777" w:rsidR="005E29E0" w:rsidRPr="00F95B02" w:rsidRDefault="005E29E0" w:rsidP="005E29E0">
      <w:pPr>
        <w:pStyle w:val="Heading5"/>
      </w:pPr>
      <w:bookmarkStart w:id="78" w:name="_Toc67916445"/>
      <w:bookmarkStart w:id="79" w:name="_Toc74669882"/>
      <w:bookmarkStart w:id="80" w:name="_Toc76543530"/>
      <w:bookmarkStart w:id="81" w:name="_Toc82624190"/>
      <w:bookmarkStart w:id="82" w:name="_Toc90416929"/>
      <w:bookmarkStart w:id="83" w:name="_Toc106771274"/>
      <w:bookmarkStart w:id="84" w:name="_Toc115185349"/>
      <w:bookmarkStart w:id="85" w:name="_Toc123046352"/>
      <w:bookmarkStart w:id="86" w:name="_Toc124156617"/>
      <w:bookmarkStart w:id="87" w:name="_Toc131686393"/>
      <w:bookmarkStart w:id="88" w:name="_Toc138841471"/>
      <w:bookmarkStart w:id="89" w:name="_Toc156565688"/>
      <w:r w:rsidRPr="00F95B02">
        <w:t>6.6.5.2.4</w:t>
      </w:r>
      <w:r w:rsidRPr="00F95B02">
        <w:tab/>
        <w:t>Co-location with other base stations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751E8561" w14:textId="77777777" w:rsidR="005E29E0" w:rsidRPr="00F95B02" w:rsidRDefault="005E29E0" w:rsidP="005E29E0">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2EEFCCCE" w14:textId="77777777" w:rsidR="005E29E0" w:rsidRPr="00F95B02" w:rsidRDefault="005E29E0" w:rsidP="005E29E0">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4090CA56" w14:textId="77777777" w:rsidR="005E29E0" w:rsidRPr="00F95B02" w:rsidRDefault="005E29E0" w:rsidP="005E29E0">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0DAF145F" w14:textId="77777777" w:rsidR="005E29E0" w:rsidRPr="00F95B02" w:rsidRDefault="005E29E0" w:rsidP="005E29E0">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E29E0" w:rsidRPr="00F95B02" w14:paraId="6C7FCB48" w14:textId="77777777" w:rsidTr="0083406C">
        <w:trPr>
          <w:cantSplit/>
          <w:jc w:val="center"/>
        </w:trPr>
        <w:tc>
          <w:tcPr>
            <w:tcW w:w="2291" w:type="dxa"/>
            <w:tcBorders>
              <w:top w:val="single" w:sz="4" w:space="0" w:color="auto"/>
              <w:left w:val="single" w:sz="4" w:space="0" w:color="auto"/>
              <w:bottom w:val="nil"/>
              <w:right w:val="single" w:sz="4" w:space="0" w:color="auto"/>
            </w:tcBorders>
          </w:tcPr>
          <w:bookmarkEnd w:id="63"/>
          <w:p w14:paraId="10AD2CCC" w14:textId="77777777" w:rsidR="005E29E0" w:rsidRPr="00F95B02" w:rsidRDefault="005E29E0" w:rsidP="0083406C">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5E9C4EFF" w14:textId="77777777" w:rsidR="005E29E0" w:rsidRPr="00F95B02" w:rsidRDefault="005E29E0" w:rsidP="0083406C">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2D8F7204" w14:textId="77777777" w:rsidR="005E29E0" w:rsidRPr="00F95B02" w:rsidRDefault="005E29E0" w:rsidP="0083406C">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7315D413" w14:textId="77777777" w:rsidR="005E29E0" w:rsidRPr="00F95B02" w:rsidRDefault="005E29E0" w:rsidP="0083406C">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2775C7D4" w14:textId="77777777" w:rsidR="005E29E0" w:rsidRPr="00F95B02" w:rsidRDefault="005E29E0" w:rsidP="0083406C">
            <w:pPr>
              <w:pStyle w:val="TAH"/>
            </w:pPr>
            <w:r w:rsidRPr="00F95B02">
              <w:rPr>
                <w:rFonts w:cs="Arial"/>
              </w:rPr>
              <w:t>Note</w:t>
            </w:r>
          </w:p>
        </w:tc>
      </w:tr>
      <w:tr w:rsidR="005E29E0" w:rsidRPr="00F95B02" w14:paraId="5B12FC39" w14:textId="77777777" w:rsidTr="0083406C">
        <w:trPr>
          <w:cantSplit/>
          <w:jc w:val="center"/>
        </w:trPr>
        <w:tc>
          <w:tcPr>
            <w:tcW w:w="2291" w:type="dxa"/>
            <w:tcBorders>
              <w:top w:val="nil"/>
              <w:left w:val="single" w:sz="4" w:space="0" w:color="auto"/>
              <w:bottom w:val="single" w:sz="4" w:space="0" w:color="auto"/>
              <w:right w:val="single" w:sz="4" w:space="0" w:color="auto"/>
            </w:tcBorders>
          </w:tcPr>
          <w:p w14:paraId="7DA67CFE" w14:textId="77777777" w:rsidR="005E29E0" w:rsidRPr="00F95B02" w:rsidRDefault="005E29E0" w:rsidP="0083406C">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77161594" w14:textId="77777777" w:rsidR="005E29E0" w:rsidRPr="00F95B02" w:rsidRDefault="005E29E0" w:rsidP="0083406C">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2546D1F8" w14:textId="77777777" w:rsidR="005E29E0" w:rsidRPr="00F95B02" w:rsidRDefault="005E29E0" w:rsidP="0083406C">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28F1CCAB" w14:textId="77777777" w:rsidR="005E29E0" w:rsidRPr="00F95B02" w:rsidRDefault="005E29E0" w:rsidP="0083406C">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5F459117" w14:textId="77777777" w:rsidR="005E29E0" w:rsidRPr="00F95B02" w:rsidRDefault="005E29E0" w:rsidP="0083406C">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0ADBF873" w14:textId="77777777" w:rsidR="005E29E0" w:rsidRPr="00F95B02" w:rsidRDefault="005E29E0" w:rsidP="0083406C">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33D70621" w14:textId="77777777" w:rsidR="005E29E0" w:rsidRPr="00F95B02" w:rsidRDefault="005E29E0" w:rsidP="0083406C">
            <w:pPr>
              <w:pStyle w:val="TAH"/>
            </w:pPr>
          </w:p>
        </w:tc>
      </w:tr>
      <w:tr w:rsidR="005E29E0" w:rsidRPr="00F95B02" w14:paraId="2B3E2C75"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0263078E" w14:textId="77777777" w:rsidR="005E29E0" w:rsidRPr="00F95B02" w:rsidRDefault="005E29E0" w:rsidP="0083406C">
            <w:pPr>
              <w:pStyle w:val="TAC"/>
              <w:rPr>
                <w:rFonts w:cs="Arial"/>
              </w:rPr>
            </w:pPr>
            <w:r w:rsidRPr="00F95B02">
              <w:rPr>
                <w:rFonts w:cs="v5.0.0"/>
              </w:rPr>
              <w:t>GSM900</w:t>
            </w:r>
          </w:p>
        </w:tc>
        <w:tc>
          <w:tcPr>
            <w:tcW w:w="1996" w:type="dxa"/>
            <w:tcBorders>
              <w:top w:val="single" w:sz="4" w:space="0" w:color="auto"/>
              <w:left w:val="single" w:sz="4" w:space="0" w:color="auto"/>
              <w:bottom w:val="single" w:sz="4" w:space="0" w:color="auto"/>
              <w:right w:val="single" w:sz="4" w:space="0" w:color="auto"/>
            </w:tcBorders>
          </w:tcPr>
          <w:p w14:paraId="2C2574D4" w14:textId="77777777" w:rsidR="005E29E0" w:rsidRPr="00F95B02" w:rsidRDefault="005E29E0" w:rsidP="0083406C">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33FFC33C" w14:textId="77777777" w:rsidR="005E29E0" w:rsidRPr="00F95B02" w:rsidRDefault="005E29E0" w:rsidP="0083406C">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75F19395" w14:textId="77777777" w:rsidR="005E29E0" w:rsidRPr="00F95B02" w:rsidRDefault="005E29E0" w:rsidP="0083406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B7C393" w14:textId="77777777" w:rsidR="005E29E0" w:rsidRPr="00F95B02" w:rsidRDefault="005E29E0" w:rsidP="0083406C">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57D6AF66" w14:textId="77777777" w:rsidR="005E29E0" w:rsidRPr="00F95B02" w:rsidRDefault="005E29E0" w:rsidP="0083406C">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6213C374" w14:textId="77777777" w:rsidR="005E29E0" w:rsidRPr="00F95B02" w:rsidRDefault="005E29E0" w:rsidP="0083406C">
            <w:pPr>
              <w:pStyle w:val="TAC"/>
              <w:rPr>
                <w:rFonts w:cs="Arial"/>
              </w:rPr>
            </w:pPr>
          </w:p>
        </w:tc>
      </w:tr>
      <w:tr w:rsidR="005E29E0" w:rsidRPr="00F95B02" w14:paraId="5D08FFBE"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0B3C4CE3" w14:textId="77777777" w:rsidR="005E29E0" w:rsidRPr="00F95B02" w:rsidRDefault="005E29E0" w:rsidP="0083406C">
            <w:pPr>
              <w:pStyle w:val="TAC"/>
              <w:rPr>
                <w:rFonts w:cs="v5.0.0"/>
                <w:lang w:eastAsia="zh-CN"/>
              </w:rPr>
            </w:pPr>
            <w:r w:rsidRPr="00F95B02">
              <w:rPr>
                <w:rFonts w:cs="v5.0.0"/>
              </w:rPr>
              <w:t>DCS1800</w:t>
            </w:r>
          </w:p>
        </w:tc>
        <w:tc>
          <w:tcPr>
            <w:tcW w:w="1996" w:type="dxa"/>
            <w:tcBorders>
              <w:top w:val="single" w:sz="4" w:space="0" w:color="auto"/>
              <w:left w:val="single" w:sz="4" w:space="0" w:color="auto"/>
              <w:bottom w:val="single" w:sz="4" w:space="0" w:color="auto"/>
              <w:right w:val="single" w:sz="4" w:space="0" w:color="auto"/>
            </w:tcBorders>
          </w:tcPr>
          <w:p w14:paraId="235E65C7" w14:textId="77777777" w:rsidR="005E29E0" w:rsidRPr="00F95B02" w:rsidRDefault="005E29E0" w:rsidP="0083406C">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7733771" w14:textId="77777777" w:rsidR="005E29E0" w:rsidRPr="00F95B02" w:rsidRDefault="005E29E0" w:rsidP="0083406C">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A22D414"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52EB7A4" w14:textId="77777777" w:rsidR="005E29E0" w:rsidRPr="00F95B02" w:rsidRDefault="005E29E0" w:rsidP="0083406C">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2C47E725" w14:textId="77777777" w:rsidR="005E29E0" w:rsidRPr="00F95B02" w:rsidRDefault="005E29E0" w:rsidP="0083406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7B44BD" w14:textId="77777777" w:rsidR="005E29E0" w:rsidRPr="00F95B02" w:rsidRDefault="005E29E0" w:rsidP="0083406C">
            <w:pPr>
              <w:pStyle w:val="TAC"/>
              <w:rPr>
                <w:rFonts w:cs="Arial"/>
              </w:rPr>
            </w:pPr>
          </w:p>
        </w:tc>
      </w:tr>
      <w:tr w:rsidR="005E29E0" w:rsidRPr="00F95B02" w14:paraId="29DE469F"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3D480A3E" w14:textId="77777777" w:rsidR="005E29E0" w:rsidRPr="00F95B02" w:rsidRDefault="005E29E0" w:rsidP="0083406C">
            <w:pPr>
              <w:pStyle w:val="TAC"/>
              <w:rPr>
                <w:rFonts w:cs="v5.0.0"/>
                <w:lang w:eastAsia="zh-CN"/>
              </w:rPr>
            </w:pPr>
            <w:r w:rsidRPr="00F95B02">
              <w:rPr>
                <w:rFonts w:cs="v5.0.0"/>
              </w:rPr>
              <w:t>PCS1900</w:t>
            </w:r>
          </w:p>
        </w:tc>
        <w:tc>
          <w:tcPr>
            <w:tcW w:w="1996" w:type="dxa"/>
            <w:tcBorders>
              <w:top w:val="single" w:sz="4" w:space="0" w:color="auto"/>
              <w:left w:val="single" w:sz="4" w:space="0" w:color="auto"/>
              <w:bottom w:val="single" w:sz="4" w:space="0" w:color="auto"/>
              <w:right w:val="single" w:sz="4" w:space="0" w:color="auto"/>
            </w:tcBorders>
          </w:tcPr>
          <w:p w14:paraId="0FBDCDC9" w14:textId="77777777" w:rsidR="005E29E0" w:rsidRPr="00F95B02" w:rsidRDefault="005E29E0" w:rsidP="0083406C">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7F8C42A6" w14:textId="77777777" w:rsidR="005E29E0" w:rsidRPr="00F95B02" w:rsidRDefault="005E29E0" w:rsidP="0083406C">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2E5E812"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904C77E" w14:textId="77777777" w:rsidR="005E29E0" w:rsidRPr="00F95B02" w:rsidRDefault="005E29E0" w:rsidP="0083406C">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765F528" w14:textId="77777777" w:rsidR="005E29E0" w:rsidRPr="00F95B02" w:rsidRDefault="005E29E0" w:rsidP="0083406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7AC4D7" w14:textId="77777777" w:rsidR="005E29E0" w:rsidRPr="00F95B02" w:rsidRDefault="005E29E0" w:rsidP="0083406C">
            <w:pPr>
              <w:pStyle w:val="TAC"/>
              <w:rPr>
                <w:rFonts w:cs="Arial"/>
              </w:rPr>
            </w:pPr>
          </w:p>
        </w:tc>
      </w:tr>
      <w:tr w:rsidR="005E29E0" w:rsidRPr="00F95B02" w14:paraId="483F05CD"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4F48056C" w14:textId="77777777" w:rsidR="005E29E0" w:rsidRPr="00F95B02" w:rsidRDefault="005E29E0" w:rsidP="0083406C">
            <w:pPr>
              <w:pStyle w:val="TAC"/>
              <w:rPr>
                <w:rFonts w:cs="v5.0.0"/>
                <w:lang w:eastAsia="zh-CN"/>
              </w:rPr>
            </w:pPr>
            <w:r w:rsidRPr="00F95B02">
              <w:rPr>
                <w:rFonts w:cs="v5.0.0"/>
              </w:rPr>
              <w:t>GSM850 or CDMA850</w:t>
            </w:r>
          </w:p>
        </w:tc>
        <w:tc>
          <w:tcPr>
            <w:tcW w:w="1996" w:type="dxa"/>
            <w:tcBorders>
              <w:top w:val="single" w:sz="4" w:space="0" w:color="auto"/>
              <w:left w:val="single" w:sz="4" w:space="0" w:color="auto"/>
              <w:bottom w:val="single" w:sz="4" w:space="0" w:color="auto"/>
              <w:right w:val="single" w:sz="4" w:space="0" w:color="auto"/>
            </w:tcBorders>
          </w:tcPr>
          <w:p w14:paraId="1904DAE6" w14:textId="77777777" w:rsidR="005E29E0" w:rsidRPr="00F95B02" w:rsidRDefault="005E29E0" w:rsidP="0083406C">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A4E7B26" w14:textId="77777777" w:rsidR="005E29E0" w:rsidRPr="00F95B02" w:rsidRDefault="005E29E0" w:rsidP="0083406C">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FD75996"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394C833" w14:textId="77777777" w:rsidR="005E29E0" w:rsidRPr="00F95B02" w:rsidRDefault="005E29E0" w:rsidP="0083406C">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5DD13E44" w14:textId="77777777" w:rsidR="005E29E0" w:rsidRPr="00F95B02" w:rsidRDefault="005E29E0" w:rsidP="0083406C">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4EAC91" w14:textId="77777777" w:rsidR="005E29E0" w:rsidRPr="00F95B02" w:rsidRDefault="005E29E0" w:rsidP="0083406C">
            <w:pPr>
              <w:pStyle w:val="TAC"/>
              <w:rPr>
                <w:rFonts w:cs="Arial"/>
              </w:rPr>
            </w:pPr>
          </w:p>
        </w:tc>
      </w:tr>
      <w:tr w:rsidR="005E29E0" w:rsidRPr="00F95B02" w14:paraId="2DEFF7A0"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34CE5C1F" w14:textId="77777777" w:rsidR="005E29E0" w:rsidRPr="00F95B02" w:rsidRDefault="005E29E0" w:rsidP="0083406C">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BB0D226" w14:textId="77777777" w:rsidR="005E29E0" w:rsidRPr="00F95B02" w:rsidRDefault="005E29E0" w:rsidP="0083406C">
            <w:pPr>
              <w:pStyle w:val="TAC"/>
              <w:rPr>
                <w:rFonts w:cs="Arial"/>
                <w:lang w:eastAsia="zh-CN"/>
              </w:rPr>
            </w:pPr>
            <w:r w:rsidRPr="00F95B02">
              <w:rPr>
                <w:rFonts w:cs="Arial"/>
              </w:rPr>
              <w:t>1920 – 1980 MHz</w:t>
            </w:r>
          </w:p>
          <w:p w14:paraId="797AE12E" w14:textId="77777777" w:rsidR="005E29E0" w:rsidRPr="00F95B02" w:rsidRDefault="005E29E0" w:rsidP="0083406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A1D98C5"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7AAF88"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ACD8E2"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094632"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D6BBD1" w14:textId="77777777" w:rsidR="005E29E0" w:rsidRPr="00F95B02" w:rsidRDefault="005E29E0" w:rsidP="0083406C">
            <w:pPr>
              <w:pStyle w:val="TAC"/>
              <w:rPr>
                <w:rFonts w:cs="Arial"/>
              </w:rPr>
            </w:pPr>
          </w:p>
        </w:tc>
      </w:tr>
      <w:tr w:rsidR="005E29E0" w:rsidRPr="00F95B02" w14:paraId="20646E65"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69FB7F87" w14:textId="77777777" w:rsidR="005E29E0" w:rsidRPr="00F95B02" w:rsidRDefault="005E29E0" w:rsidP="0083406C">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058460A" w14:textId="77777777" w:rsidR="005E29E0" w:rsidRPr="00F95B02" w:rsidRDefault="005E29E0" w:rsidP="0083406C">
            <w:pPr>
              <w:pStyle w:val="TAC"/>
              <w:rPr>
                <w:rFonts w:cs="Arial"/>
                <w:lang w:eastAsia="zh-CN"/>
              </w:rPr>
            </w:pPr>
            <w:r w:rsidRPr="00F95B02">
              <w:rPr>
                <w:rFonts w:cs="Arial"/>
              </w:rPr>
              <w:t>1850 – 1910 MHz</w:t>
            </w:r>
          </w:p>
          <w:p w14:paraId="0583F256" w14:textId="77777777" w:rsidR="005E29E0" w:rsidRPr="00F95B02" w:rsidRDefault="005E29E0" w:rsidP="0083406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1F474BB"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2EF936"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1B46D6"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795EBF"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34D1E0" w14:textId="77777777" w:rsidR="005E29E0" w:rsidRPr="00F95B02" w:rsidRDefault="005E29E0" w:rsidP="0083406C">
            <w:pPr>
              <w:pStyle w:val="TAC"/>
              <w:rPr>
                <w:rFonts w:cs="Arial"/>
              </w:rPr>
            </w:pPr>
          </w:p>
        </w:tc>
      </w:tr>
      <w:tr w:rsidR="005E29E0" w:rsidRPr="00F95B02" w14:paraId="7A69AB5F"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47EBE15F" w14:textId="77777777" w:rsidR="005E29E0" w:rsidRPr="00F95B02" w:rsidRDefault="005E29E0" w:rsidP="0083406C">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3F31DAB2" w14:textId="77777777" w:rsidR="005E29E0" w:rsidRPr="00F95B02" w:rsidRDefault="005E29E0" w:rsidP="0083406C">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69FA8B1"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1779D2"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DA9604E"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E06335"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4ABE0D" w14:textId="77777777" w:rsidR="005E29E0" w:rsidRPr="00F95B02" w:rsidRDefault="005E29E0" w:rsidP="0083406C">
            <w:pPr>
              <w:pStyle w:val="TAC"/>
              <w:rPr>
                <w:rFonts w:cs="Arial"/>
              </w:rPr>
            </w:pPr>
          </w:p>
        </w:tc>
      </w:tr>
      <w:tr w:rsidR="005E29E0" w:rsidRPr="00F95B02" w14:paraId="10E94915"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42E0539F" w14:textId="77777777" w:rsidR="005E29E0" w:rsidRPr="00F95B02" w:rsidRDefault="005E29E0" w:rsidP="0083406C">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32F4DB32" w14:textId="77777777" w:rsidR="005E29E0" w:rsidRPr="00F95B02" w:rsidRDefault="005E29E0" w:rsidP="0083406C">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7689DE3C"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1F922B"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0374487"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4CBEC4"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3F493C" w14:textId="77777777" w:rsidR="005E29E0" w:rsidRPr="00F95B02" w:rsidRDefault="005E29E0" w:rsidP="0083406C">
            <w:pPr>
              <w:pStyle w:val="TAC"/>
              <w:rPr>
                <w:rFonts w:cs="Arial"/>
              </w:rPr>
            </w:pPr>
          </w:p>
        </w:tc>
      </w:tr>
      <w:tr w:rsidR="005E29E0" w:rsidRPr="00F95B02" w14:paraId="11EC45C8"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60A56CA4" w14:textId="77777777" w:rsidR="005E29E0" w:rsidRPr="00F95B02" w:rsidRDefault="005E29E0" w:rsidP="0083406C">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4545AA64" w14:textId="77777777" w:rsidR="005E29E0" w:rsidRPr="00F95B02" w:rsidRDefault="005E29E0" w:rsidP="0083406C">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CA69DDD"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02F177"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F63553"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689BD9"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2FC6D9" w14:textId="77777777" w:rsidR="005E29E0" w:rsidRPr="00F95B02" w:rsidRDefault="005E29E0" w:rsidP="0083406C">
            <w:pPr>
              <w:pStyle w:val="TAC"/>
              <w:rPr>
                <w:rFonts w:cs="Arial"/>
              </w:rPr>
            </w:pPr>
          </w:p>
        </w:tc>
      </w:tr>
      <w:tr w:rsidR="005E29E0" w:rsidRPr="00F95B02" w14:paraId="2B4E5AFB"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303DC00E" w14:textId="77777777" w:rsidR="005E29E0" w:rsidRPr="00F95B02" w:rsidRDefault="005E29E0" w:rsidP="0083406C">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4BFDADFB" w14:textId="77777777" w:rsidR="005E29E0" w:rsidRPr="00F95B02" w:rsidRDefault="005E29E0" w:rsidP="0083406C">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5E08484E"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CAB52B"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9534D9"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1936FC"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5F2655" w14:textId="77777777" w:rsidR="005E29E0" w:rsidRPr="00F95B02" w:rsidRDefault="005E29E0" w:rsidP="0083406C">
            <w:pPr>
              <w:pStyle w:val="TAC"/>
              <w:rPr>
                <w:rFonts w:cs="Arial"/>
              </w:rPr>
            </w:pPr>
          </w:p>
        </w:tc>
      </w:tr>
      <w:tr w:rsidR="005E29E0" w:rsidRPr="00F95B02" w14:paraId="0B25C4B4"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78050953" w14:textId="77777777" w:rsidR="005E29E0" w:rsidRPr="00F95B02" w:rsidRDefault="005E29E0" w:rsidP="0083406C">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7443B38E" w14:textId="77777777" w:rsidR="005E29E0" w:rsidRPr="00F95B02" w:rsidRDefault="005E29E0" w:rsidP="0083406C">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44C38E8"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3012E4"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51A345"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F1843A"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6A9011" w14:textId="77777777" w:rsidR="005E29E0" w:rsidRPr="00F95B02" w:rsidRDefault="005E29E0" w:rsidP="0083406C">
            <w:pPr>
              <w:pStyle w:val="TAC"/>
              <w:rPr>
                <w:rFonts w:cs="Arial"/>
              </w:rPr>
            </w:pPr>
          </w:p>
        </w:tc>
      </w:tr>
      <w:tr w:rsidR="005E29E0" w:rsidRPr="00F95B02" w14:paraId="2CD98D51"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42F7EFC7" w14:textId="77777777" w:rsidR="005E29E0" w:rsidRPr="00F95B02" w:rsidRDefault="005E29E0" w:rsidP="0083406C">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3CB67C96" w14:textId="77777777" w:rsidR="005E29E0" w:rsidRPr="00F95B02" w:rsidRDefault="005E29E0" w:rsidP="0083406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FD6516C"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FE684A"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9F3A060"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5C2CE8"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33BCAB" w14:textId="77777777" w:rsidR="005E29E0" w:rsidRPr="00F95B02" w:rsidRDefault="005E29E0" w:rsidP="0083406C">
            <w:pPr>
              <w:pStyle w:val="TAC"/>
              <w:rPr>
                <w:rFonts w:cs="Arial"/>
              </w:rPr>
            </w:pPr>
          </w:p>
        </w:tc>
      </w:tr>
      <w:tr w:rsidR="005E29E0" w:rsidRPr="00F95B02" w14:paraId="0C3734FB"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310F21D0" w14:textId="77777777" w:rsidR="005E29E0" w:rsidRPr="00F95B02" w:rsidRDefault="005E29E0" w:rsidP="0083406C">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2C90E3AF" w14:textId="77777777" w:rsidR="005E29E0" w:rsidRPr="00F95B02" w:rsidRDefault="005E29E0" w:rsidP="0083406C">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4D7B701D"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88E393"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8F4C7B"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75C87F"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99AAB7" w14:textId="77777777" w:rsidR="005E29E0" w:rsidRPr="00F95B02" w:rsidRDefault="005E29E0" w:rsidP="0083406C">
            <w:pPr>
              <w:pStyle w:val="TAC"/>
              <w:rPr>
                <w:rFonts w:cs="Arial"/>
              </w:rPr>
            </w:pPr>
          </w:p>
        </w:tc>
      </w:tr>
      <w:tr w:rsidR="005E29E0" w:rsidRPr="00F95B02" w14:paraId="6184DC6C"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3CF83675" w14:textId="77777777" w:rsidR="005E29E0" w:rsidRPr="00F95B02" w:rsidRDefault="005E29E0" w:rsidP="0083406C">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194E05F7" w14:textId="77777777" w:rsidR="005E29E0" w:rsidRPr="00F95B02" w:rsidRDefault="005E29E0" w:rsidP="0083406C">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14797F0"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9CCFC5"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DB7C87"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451738"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988074" w14:textId="77777777" w:rsidR="005E29E0" w:rsidRPr="00F95B02" w:rsidRDefault="005E29E0" w:rsidP="0083406C">
            <w:pPr>
              <w:pStyle w:val="TAC"/>
              <w:rPr>
                <w:rFonts w:cs="Arial"/>
              </w:rPr>
            </w:pPr>
          </w:p>
        </w:tc>
      </w:tr>
      <w:tr w:rsidR="005E29E0" w:rsidRPr="00F95B02" w14:paraId="358473BE"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410905DC" w14:textId="77777777" w:rsidR="005E29E0" w:rsidRPr="00F95B02" w:rsidRDefault="005E29E0" w:rsidP="0083406C">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12328E9C" w14:textId="77777777" w:rsidR="005E29E0" w:rsidRPr="00F95B02" w:rsidRDefault="005E29E0" w:rsidP="0083406C">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3895A74D"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0400A64"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DB7ADE"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0556A3"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D989B2" w14:textId="77777777" w:rsidR="005E29E0" w:rsidRPr="00F95B02" w:rsidRDefault="005E29E0" w:rsidP="0083406C">
            <w:pPr>
              <w:pStyle w:val="TAC"/>
              <w:rPr>
                <w:rFonts w:cs="Arial"/>
              </w:rPr>
            </w:pPr>
            <w:r w:rsidRPr="00F95B02">
              <w:rPr>
                <w:rFonts w:cs="v5.0.0"/>
                <w:lang w:eastAsia="ja-JP"/>
              </w:rPr>
              <w:t>This is not applicable to BS operating in Band n50, n75, n91, n92, n93 or n94</w:t>
            </w:r>
          </w:p>
        </w:tc>
      </w:tr>
      <w:tr w:rsidR="005E29E0" w:rsidRPr="00F95B02" w14:paraId="2E9FF226"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35590017" w14:textId="77777777" w:rsidR="005E29E0" w:rsidRPr="00F95B02" w:rsidRDefault="005E29E0" w:rsidP="0083406C">
            <w:pPr>
              <w:pStyle w:val="TAC"/>
              <w:rPr>
                <w:rFonts w:cs="Arial"/>
                <w:lang w:val="sv-SE"/>
              </w:rPr>
            </w:pPr>
            <w:r w:rsidRPr="00F95B02">
              <w:rPr>
                <w:rFonts w:cs="Arial"/>
                <w:lang w:val="sv-SE"/>
              </w:rPr>
              <w:t>UTRA FDD Band XII or</w:t>
            </w:r>
          </w:p>
          <w:p w14:paraId="32653172" w14:textId="77777777" w:rsidR="005E29E0" w:rsidRPr="00F95B02" w:rsidRDefault="005E29E0" w:rsidP="0083406C">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6F26BA01" w14:textId="77777777" w:rsidR="005E29E0" w:rsidRPr="00F95B02" w:rsidRDefault="005E29E0" w:rsidP="0083406C">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3BBA9F2A"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78F031"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A34ACA"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78E9B1"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AA2D7D" w14:textId="77777777" w:rsidR="005E29E0" w:rsidRPr="00F95B02" w:rsidRDefault="005E29E0" w:rsidP="0083406C">
            <w:pPr>
              <w:pStyle w:val="TAC"/>
              <w:rPr>
                <w:rFonts w:cs="Arial"/>
              </w:rPr>
            </w:pPr>
          </w:p>
        </w:tc>
      </w:tr>
      <w:tr w:rsidR="005E29E0" w:rsidRPr="00F95B02" w14:paraId="5D1132A5"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49195832" w14:textId="77777777" w:rsidR="005E29E0" w:rsidRPr="00F95B02" w:rsidRDefault="005E29E0" w:rsidP="0083406C">
            <w:pPr>
              <w:pStyle w:val="TAC"/>
              <w:rPr>
                <w:rFonts w:cs="Arial"/>
                <w:lang w:val="sv-SE"/>
              </w:rPr>
            </w:pPr>
            <w:r w:rsidRPr="00F95B02">
              <w:rPr>
                <w:rFonts w:cs="Arial"/>
                <w:lang w:val="sv-SE"/>
              </w:rPr>
              <w:t>UTRA FDD Band XIII or</w:t>
            </w:r>
          </w:p>
          <w:p w14:paraId="6C595F70" w14:textId="77777777" w:rsidR="005E29E0" w:rsidRPr="00F95B02" w:rsidRDefault="005E29E0" w:rsidP="0083406C">
            <w:pPr>
              <w:pStyle w:val="TAC"/>
              <w:rPr>
                <w:rFonts w:cs="v5.0.0"/>
                <w:lang w:val="sv-SE" w:eastAsia="zh-CN"/>
              </w:rPr>
            </w:pPr>
            <w:r w:rsidRPr="00F95B02">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tcPr>
          <w:p w14:paraId="3BAF2D65" w14:textId="77777777" w:rsidR="005E29E0" w:rsidRPr="00F95B02" w:rsidRDefault="005E29E0" w:rsidP="0083406C">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4A6D5023"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EA81D63"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7C5486"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C398A9"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C4482A" w14:textId="77777777" w:rsidR="005E29E0" w:rsidRPr="00F95B02" w:rsidRDefault="005E29E0" w:rsidP="0083406C">
            <w:pPr>
              <w:pStyle w:val="TAC"/>
              <w:rPr>
                <w:rFonts w:cs="Arial"/>
              </w:rPr>
            </w:pPr>
          </w:p>
        </w:tc>
      </w:tr>
      <w:tr w:rsidR="005E29E0" w:rsidRPr="00F95B02" w14:paraId="2A622E44"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77D0D767" w14:textId="77777777" w:rsidR="005E29E0" w:rsidRPr="00F95B02" w:rsidRDefault="005E29E0" w:rsidP="0083406C">
            <w:pPr>
              <w:pStyle w:val="TAC"/>
              <w:rPr>
                <w:rFonts w:cs="Arial"/>
                <w:lang w:val="sv-SE"/>
              </w:rPr>
            </w:pPr>
            <w:r w:rsidRPr="00F95B02">
              <w:rPr>
                <w:rFonts w:cs="Arial"/>
                <w:lang w:val="sv-SE"/>
              </w:rPr>
              <w:t>UTRA FDD Band XIV or</w:t>
            </w:r>
          </w:p>
          <w:p w14:paraId="21E4871A" w14:textId="77777777" w:rsidR="005E29E0" w:rsidRPr="00F95B02" w:rsidRDefault="005E29E0" w:rsidP="0083406C">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571FAD83" w14:textId="77777777" w:rsidR="005E29E0" w:rsidRPr="00F95B02" w:rsidRDefault="005E29E0" w:rsidP="0083406C">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55055D9"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FA6F2D"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87E93E"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0BA578"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D7E468" w14:textId="77777777" w:rsidR="005E29E0" w:rsidRPr="00F95B02" w:rsidRDefault="005E29E0" w:rsidP="0083406C">
            <w:pPr>
              <w:pStyle w:val="TAC"/>
              <w:rPr>
                <w:rFonts w:cs="Arial"/>
              </w:rPr>
            </w:pPr>
          </w:p>
        </w:tc>
      </w:tr>
      <w:tr w:rsidR="005E29E0" w:rsidRPr="00F95B02" w14:paraId="2CB3865B"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1395C14B" w14:textId="77777777" w:rsidR="005E29E0" w:rsidRPr="00F95B02" w:rsidRDefault="005E29E0" w:rsidP="0083406C">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732524DF" w14:textId="77777777" w:rsidR="005E29E0" w:rsidRPr="00F95B02" w:rsidRDefault="005E29E0" w:rsidP="0083406C">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73047BEA"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12B86C"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39B6CF"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273083"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7D019B" w14:textId="77777777" w:rsidR="005E29E0" w:rsidRPr="00F95B02" w:rsidRDefault="005E29E0" w:rsidP="0083406C">
            <w:pPr>
              <w:pStyle w:val="TAC"/>
              <w:rPr>
                <w:rFonts w:cs="Arial"/>
              </w:rPr>
            </w:pPr>
          </w:p>
        </w:tc>
      </w:tr>
      <w:tr w:rsidR="005E29E0" w:rsidRPr="00F95B02" w14:paraId="3472B142"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7E360BE0" w14:textId="77777777" w:rsidR="005E29E0" w:rsidRPr="00F95B02" w:rsidRDefault="005E29E0" w:rsidP="0083406C">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7A7280C4" w14:textId="77777777" w:rsidR="005E29E0" w:rsidRPr="00F95B02" w:rsidRDefault="005E29E0" w:rsidP="0083406C">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15C2CABA"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E80E38"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767395"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3CCAB5"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3968B5" w14:textId="77777777" w:rsidR="005E29E0" w:rsidRPr="00F95B02" w:rsidRDefault="005E29E0" w:rsidP="0083406C">
            <w:pPr>
              <w:pStyle w:val="TAC"/>
              <w:rPr>
                <w:rFonts w:cs="Arial"/>
              </w:rPr>
            </w:pPr>
          </w:p>
        </w:tc>
      </w:tr>
      <w:tr w:rsidR="005E29E0" w:rsidRPr="00F95B02" w14:paraId="344B153E"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2F071216" w14:textId="77777777" w:rsidR="005E29E0" w:rsidRPr="00F95B02" w:rsidRDefault="005E29E0" w:rsidP="0083406C">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3D4D990E" w14:textId="77777777" w:rsidR="005E29E0" w:rsidRPr="00F95B02" w:rsidRDefault="005E29E0" w:rsidP="0083406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4F5775D"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7F11D5A"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FFD51F"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9FCE6A"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BEB5A3" w14:textId="77777777" w:rsidR="005E29E0" w:rsidRPr="00F95B02" w:rsidRDefault="005E29E0" w:rsidP="0083406C">
            <w:pPr>
              <w:pStyle w:val="TAC"/>
              <w:rPr>
                <w:rFonts w:cs="Arial"/>
              </w:rPr>
            </w:pPr>
          </w:p>
        </w:tc>
      </w:tr>
      <w:tr w:rsidR="005E29E0" w:rsidRPr="00F95B02" w14:paraId="5EC2A1A5"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3F7ABBFF" w14:textId="77777777" w:rsidR="005E29E0" w:rsidRPr="00F95B02" w:rsidRDefault="005E29E0" w:rsidP="0083406C">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628B029F" w14:textId="77777777" w:rsidR="005E29E0" w:rsidRPr="00F95B02" w:rsidRDefault="005E29E0" w:rsidP="0083406C">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09F07790"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279512"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E8EB180"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3C4CCC"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5B0B06" w14:textId="77777777" w:rsidR="005E29E0" w:rsidRPr="00F95B02" w:rsidRDefault="005E29E0" w:rsidP="0083406C">
            <w:pPr>
              <w:pStyle w:val="TAC"/>
              <w:rPr>
                <w:rFonts w:cs="Arial"/>
              </w:rPr>
            </w:pPr>
            <w:r w:rsidRPr="00F95B02">
              <w:rPr>
                <w:rFonts w:cs="v5.0.0"/>
                <w:lang w:eastAsia="ja-JP"/>
              </w:rPr>
              <w:t>This is not applicable to BS operating in Band n50, n75, n92 or n94</w:t>
            </w:r>
          </w:p>
        </w:tc>
      </w:tr>
      <w:tr w:rsidR="005E29E0" w:rsidRPr="00F95B02" w14:paraId="559480CD"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6BC0272E" w14:textId="77777777" w:rsidR="005E29E0" w:rsidRPr="00F95B02" w:rsidRDefault="005E29E0" w:rsidP="0083406C">
            <w:pPr>
              <w:pStyle w:val="TAC"/>
              <w:rPr>
                <w:rFonts w:cs="v5.0.0"/>
                <w:lang w:val="sv-SE" w:eastAsia="zh-CN"/>
              </w:rPr>
            </w:pPr>
            <w:r w:rsidRPr="00F95B02">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45AC13A9" w14:textId="77777777" w:rsidR="005E29E0" w:rsidRPr="00F95B02" w:rsidRDefault="005E29E0" w:rsidP="0083406C">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757B0F49"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065C02"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046F33"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2AD363"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FC7155" w14:textId="77777777" w:rsidR="005E29E0" w:rsidRPr="00F95B02" w:rsidRDefault="005E29E0" w:rsidP="0083406C">
            <w:pPr>
              <w:pStyle w:val="TAC"/>
              <w:rPr>
                <w:rFonts w:cs="Arial"/>
              </w:rPr>
            </w:pPr>
            <w:r w:rsidRPr="00F95B02">
              <w:rPr>
                <w:rFonts w:cs="Arial"/>
              </w:rPr>
              <w:t>This is not applicable to BS operating in Band n48, n77 or n78</w:t>
            </w:r>
          </w:p>
        </w:tc>
      </w:tr>
      <w:tr w:rsidR="005E29E0" w:rsidRPr="00F95B02" w14:paraId="04898D4E"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3D1E17C8" w14:textId="77777777" w:rsidR="005E29E0" w:rsidRPr="00F95B02" w:rsidRDefault="005E29E0" w:rsidP="0083406C">
            <w:pPr>
              <w:pStyle w:val="TAC"/>
              <w:rPr>
                <w:rFonts w:cs="v5.0.0"/>
                <w:lang w:eastAsia="zh-CN"/>
              </w:rPr>
            </w:pPr>
            <w:r w:rsidRPr="00F95B02">
              <w:rPr>
                <w:rFonts w:cs="Arial"/>
              </w:rPr>
              <w:t>E-UTRA Band 24</w:t>
            </w:r>
          </w:p>
        </w:tc>
        <w:tc>
          <w:tcPr>
            <w:tcW w:w="1996" w:type="dxa"/>
            <w:tcBorders>
              <w:top w:val="single" w:sz="4" w:space="0" w:color="auto"/>
              <w:left w:val="single" w:sz="4" w:space="0" w:color="auto"/>
              <w:bottom w:val="single" w:sz="4" w:space="0" w:color="auto"/>
              <w:right w:val="single" w:sz="4" w:space="0" w:color="auto"/>
            </w:tcBorders>
          </w:tcPr>
          <w:p w14:paraId="46832F4B" w14:textId="77777777" w:rsidR="005E29E0" w:rsidRPr="00F95B02" w:rsidRDefault="005E29E0" w:rsidP="0083406C">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1BA2FB5"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C4F5F7"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51CDBF2"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2EBD3C"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1E9D68" w14:textId="77777777" w:rsidR="005E29E0" w:rsidRPr="00F95B02" w:rsidRDefault="005E29E0" w:rsidP="0083406C">
            <w:pPr>
              <w:pStyle w:val="TAC"/>
              <w:rPr>
                <w:rFonts w:cs="Arial"/>
              </w:rPr>
            </w:pPr>
          </w:p>
        </w:tc>
      </w:tr>
      <w:tr w:rsidR="005E29E0" w:rsidRPr="00F95B02" w14:paraId="2FD3CF1B"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2BFE99D1" w14:textId="77777777" w:rsidR="005E29E0" w:rsidRPr="00F95B02" w:rsidRDefault="005E29E0" w:rsidP="0083406C">
            <w:pPr>
              <w:pStyle w:val="TAC"/>
              <w:rPr>
                <w:rFonts w:cs="Arial"/>
                <w:lang w:val="sv-SE"/>
              </w:rPr>
            </w:pPr>
            <w:r w:rsidRPr="00F95B02">
              <w:rPr>
                <w:rFonts w:cs="Arial"/>
                <w:lang w:val="sv-SE"/>
              </w:rPr>
              <w:t>UTRA FDD Band XXV or</w:t>
            </w:r>
          </w:p>
          <w:p w14:paraId="615FAE68" w14:textId="77777777" w:rsidR="005E29E0" w:rsidRPr="00F95B02" w:rsidRDefault="005E29E0" w:rsidP="0083406C">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2EB2B090" w14:textId="77777777" w:rsidR="005E29E0" w:rsidRPr="00F95B02" w:rsidRDefault="005E29E0" w:rsidP="0083406C">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182C438E"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285DBF"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8A16D50"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EB5287"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C9F54A" w14:textId="77777777" w:rsidR="005E29E0" w:rsidRPr="00F95B02" w:rsidRDefault="005E29E0" w:rsidP="0083406C">
            <w:pPr>
              <w:pStyle w:val="TAC"/>
              <w:rPr>
                <w:rFonts w:cs="Arial"/>
              </w:rPr>
            </w:pPr>
          </w:p>
        </w:tc>
      </w:tr>
      <w:tr w:rsidR="005E29E0" w:rsidRPr="00F95B02" w14:paraId="0340D066"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6BBD13A0" w14:textId="77777777" w:rsidR="005E29E0" w:rsidRPr="00F95B02" w:rsidRDefault="005E29E0" w:rsidP="0083406C">
            <w:pPr>
              <w:pStyle w:val="TAC"/>
              <w:rPr>
                <w:rFonts w:cs="Arial"/>
                <w:lang w:val="sv-SE"/>
              </w:rPr>
            </w:pPr>
            <w:r w:rsidRPr="00F95B02">
              <w:rPr>
                <w:rFonts w:cs="Arial"/>
                <w:lang w:val="sv-SE"/>
              </w:rPr>
              <w:t>UTRA FDD Band XXVI or</w:t>
            </w:r>
          </w:p>
          <w:p w14:paraId="4FA6D2A4" w14:textId="77777777" w:rsidR="005E29E0" w:rsidRPr="00F95B02" w:rsidRDefault="005E29E0" w:rsidP="0083406C">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4DEBBE9C" w14:textId="77777777" w:rsidR="005E29E0" w:rsidRPr="00F95B02" w:rsidRDefault="005E29E0" w:rsidP="0083406C">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67FC4920"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8E4463"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E27C27"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C1DD7A"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5A6E29" w14:textId="77777777" w:rsidR="005E29E0" w:rsidRPr="00F95B02" w:rsidRDefault="005E29E0" w:rsidP="0083406C">
            <w:pPr>
              <w:pStyle w:val="TAC"/>
              <w:rPr>
                <w:rFonts w:cs="Arial"/>
              </w:rPr>
            </w:pPr>
          </w:p>
        </w:tc>
      </w:tr>
      <w:tr w:rsidR="005E29E0" w:rsidRPr="00F95B02" w14:paraId="3DF4E915"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688780B1" w14:textId="77777777" w:rsidR="005E29E0" w:rsidRPr="00F95B02" w:rsidRDefault="005E29E0" w:rsidP="0083406C">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3160E384" w14:textId="77777777" w:rsidR="005E29E0" w:rsidRPr="00F95B02" w:rsidRDefault="005E29E0" w:rsidP="0083406C">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6D0507EE"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0E3283"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B4D1F0"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E6B1E2"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43392A" w14:textId="77777777" w:rsidR="005E29E0" w:rsidRPr="00F95B02" w:rsidRDefault="005E29E0" w:rsidP="0083406C">
            <w:pPr>
              <w:pStyle w:val="TAC"/>
              <w:rPr>
                <w:rFonts w:cs="Arial"/>
              </w:rPr>
            </w:pPr>
          </w:p>
        </w:tc>
      </w:tr>
      <w:tr w:rsidR="005E29E0" w:rsidRPr="00F95B02" w14:paraId="27B7D09F"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779EA8E3" w14:textId="77777777" w:rsidR="005E29E0" w:rsidRPr="00F95B02" w:rsidRDefault="005E29E0" w:rsidP="0083406C">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1CC1F9A3" w14:textId="77777777" w:rsidR="005E29E0" w:rsidRPr="00F95B02" w:rsidRDefault="005E29E0" w:rsidP="0083406C">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5892AEB7"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458DC8"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5CE955"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7013C9"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B3B872" w14:textId="77777777" w:rsidR="005E29E0" w:rsidRPr="00F95B02" w:rsidRDefault="005E29E0" w:rsidP="0083406C">
            <w:pPr>
              <w:pStyle w:val="TAC"/>
              <w:rPr>
                <w:rFonts w:cs="Arial"/>
              </w:rPr>
            </w:pPr>
          </w:p>
        </w:tc>
      </w:tr>
      <w:tr w:rsidR="005E29E0" w:rsidRPr="00F95B02" w14:paraId="0953F868"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51CB2A1E" w14:textId="77777777" w:rsidR="005E29E0" w:rsidRPr="00F95B02" w:rsidRDefault="005E29E0" w:rsidP="0083406C">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7A1BB03D" w14:textId="77777777" w:rsidR="005E29E0" w:rsidRPr="00F95B02" w:rsidRDefault="005E29E0" w:rsidP="0083406C">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13451138" w14:textId="77777777" w:rsidR="005E29E0" w:rsidRPr="00F95B02" w:rsidRDefault="005E29E0" w:rsidP="0083406C">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BB24AF6" w14:textId="77777777" w:rsidR="005E29E0" w:rsidRPr="00F95B02" w:rsidRDefault="005E29E0" w:rsidP="0083406C">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F2B35B" w14:textId="77777777" w:rsidR="005E29E0" w:rsidRPr="00F95B02" w:rsidRDefault="005E29E0" w:rsidP="0083406C">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D78ACB" w14:textId="77777777" w:rsidR="005E29E0" w:rsidRPr="00F95B02" w:rsidRDefault="005E29E0" w:rsidP="0083406C">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5F45455" w14:textId="77777777" w:rsidR="005E29E0" w:rsidRPr="00F95B02" w:rsidRDefault="005E29E0" w:rsidP="0083406C">
            <w:pPr>
              <w:pStyle w:val="TAC"/>
              <w:rPr>
                <w:rFonts w:cs="Arial"/>
              </w:rPr>
            </w:pPr>
          </w:p>
        </w:tc>
      </w:tr>
      <w:tr w:rsidR="005E29E0" w:rsidRPr="00F95B02" w14:paraId="10931D38"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756D51BE" w14:textId="77777777" w:rsidR="005E29E0" w:rsidRPr="00F95B02" w:rsidRDefault="005E29E0" w:rsidP="0083406C">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7DE5ED6A" w14:textId="77777777" w:rsidR="005E29E0" w:rsidRPr="00F95B02" w:rsidRDefault="005E29E0" w:rsidP="0083406C">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78D20466"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FFB7DD"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3D680A"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CCF770"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3D592F" w14:textId="77777777" w:rsidR="005E29E0" w:rsidRPr="00F95B02" w:rsidRDefault="005E29E0" w:rsidP="0083406C">
            <w:pPr>
              <w:pStyle w:val="TAC"/>
              <w:rPr>
                <w:rFonts w:cs="Arial"/>
              </w:rPr>
            </w:pPr>
          </w:p>
        </w:tc>
      </w:tr>
      <w:tr w:rsidR="005E29E0" w:rsidRPr="00F95B02" w14:paraId="1486D0E7"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76D4A935" w14:textId="77777777" w:rsidR="005E29E0" w:rsidRPr="00F95B02" w:rsidRDefault="005E29E0" w:rsidP="0083406C">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76C5B7A" w14:textId="77777777" w:rsidR="005E29E0" w:rsidRPr="00F95B02" w:rsidRDefault="005E29E0" w:rsidP="0083406C">
            <w:pPr>
              <w:pStyle w:val="TAC"/>
              <w:rPr>
                <w:rFonts w:cs="Arial"/>
                <w:lang w:eastAsia="zh-CN"/>
              </w:rPr>
            </w:pPr>
            <w:r w:rsidRPr="00F95B02">
              <w:rPr>
                <w:rFonts w:cs="Arial"/>
              </w:rPr>
              <w:t>1900 – 1920 MHz</w:t>
            </w:r>
          </w:p>
          <w:p w14:paraId="72FE2FA8" w14:textId="77777777" w:rsidR="005E29E0" w:rsidRPr="00F95B02" w:rsidRDefault="005E29E0" w:rsidP="0083406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C774628"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CB2567"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66B516"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3DF093"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42FA3D" w14:textId="77777777" w:rsidR="005E29E0" w:rsidRPr="00F95B02" w:rsidRDefault="005E29E0" w:rsidP="0083406C">
            <w:pPr>
              <w:pStyle w:val="TAC"/>
              <w:rPr>
                <w:rFonts w:cs="Arial"/>
              </w:rPr>
            </w:pPr>
          </w:p>
        </w:tc>
      </w:tr>
      <w:tr w:rsidR="005E29E0" w:rsidRPr="00F95B02" w14:paraId="673B2DC7"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1308E01F" w14:textId="77777777" w:rsidR="005E29E0" w:rsidRPr="00F95B02" w:rsidRDefault="005E29E0" w:rsidP="0083406C">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568AD390" w14:textId="77777777" w:rsidR="005E29E0" w:rsidRPr="00F95B02" w:rsidRDefault="005E29E0" w:rsidP="0083406C">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6E30E09"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F9E3720"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3B5A7E2"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F65A41"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F1183A" w14:textId="77777777" w:rsidR="005E29E0" w:rsidRPr="00F95B02" w:rsidRDefault="005E29E0" w:rsidP="0083406C">
            <w:pPr>
              <w:pStyle w:val="TAC"/>
              <w:rPr>
                <w:rFonts w:cs="Arial"/>
              </w:rPr>
            </w:pPr>
            <w:r w:rsidRPr="00F95B02">
              <w:rPr>
                <w:rFonts w:cs="Arial"/>
              </w:rPr>
              <w:t>This is not applicable to BS operating in Band n</w:t>
            </w:r>
            <w:r w:rsidRPr="00F95B02">
              <w:rPr>
                <w:rFonts w:cs="Arial"/>
                <w:lang w:val="en-US" w:eastAsia="zh-CN"/>
              </w:rPr>
              <w:t>34</w:t>
            </w:r>
          </w:p>
        </w:tc>
      </w:tr>
      <w:tr w:rsidR="005E29E0" w:rsidRPr="00F95B02" w14:paraId="356C1A61"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64581AC9" w14:textId="77777777" w:rsidR="005E29E0" w:rsidRPr="00F95B02" w:rsidRDefault="005E29E0" w:rsidP="0083406C">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230875A6" w14:textId="77777777" w:rsidR="005E29E0" w:rsidRPr="00F95B02" w:rsidRDefault="005E29E0" w:rsidP="0083406C">
            <w:pPr>
              <w:pStyle w:val="TAC"/>
              <w:rPr>
                <w:rFonts w:cs="Arial"/>
                <w:lang w:eastAsia="zh-CN"/>
              </w:rPr>
            </w:pPr>
            <w:r w:rsidRPr="00F95B02">
              <w:rPr>
                <w:rFonts w:cs="Arial"/>
              </w:rPr>
              <w:t>1850 – 1910 MHz</w:t>
            </w:r>
          </w:p>
          <w:p w14:paraId="169638F9" w14:textId="77777777" w:rsidR="005E29E0" w:rsidRPr="00F95B02" w:rsidRDefault="005E29E0" w:rsidP="0083406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C146FDE"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144F18"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2B3571"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AE1535"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704DF8" w14:textId="77777777" w:rsidR="005E29E0" w:rsidRPr="00F95B02" w:rsidRDefault="005E29E0" w:rsidP="0083406C">
            <w:pPr>
              <w:pStyle w:val="TAC"/>
              <w:rPr>
                <w:rFonts w:cs="Arial"/>
              </w:rPr>
            </w:pPr>
          </w:p>
        </w:tc>
      </w:tr>
      <w:tr w:rsidR="005E29E0" w:rsidRPr="00F95B02" w14:paraId="6B12455A"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0F3CDBAD" w14:textId="77777777" w:rsidR="005E29E0" w:rsidRPr="00F95B02" w:rsidRDefault="005E29E0" w:rsidP="0083406C">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2CC4268F" w14:textId="77777777" w:rsidR="005E29E0" w:rsidRPr="00F95B02" w:rsidRDefault="005E29E0" w:rsidP="0083406C">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7C0803F4"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8C96D5"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83587F"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E6E849"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6A24CB" w14:textId="77777777" w:rsidR="005E29E0" w:rsidRPr="00F95B02" w:rsidRDefault="005E29E0" w:rsidP="0083406C">
            <w:pPr>
              <w:pStyle w:val="TAC"/>
              <w:rPr>
                <w:rFonts w:cs="Arial"/>
              </w:rPr>
            </w:pPr>
            <w:r w:rsidRPr="00F95B02">
              <w:rPr>
                <w:rFonts w:cs="Arial"/>
              </w:rPr>
              <w:t>This is not applicable to BS operating in Band n2 or band n25</w:t>
            </w:r>
          </w:p>
        </w:tc>
      </w:tr>
      <w:tr w:rsidR="005E29E0" w:rsidRPr="00F95B02" w14:paraId="5D574E58"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36FB8415" w14:textId="77777777" w:rsidR="005E29E0" w:rsidRPr="00F95B02" w:rsidRDefault="005E29E0" w:rsidP="0083406C">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6A06F32A" w14:textId="77777777" w:rsidR="005E29E0" w:rsidRPr="00F95B02" w:rsidRDefault="005E29E0" w:rsidP="0083406C">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27AB94C9"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77A687"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3C7C23"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72FE31"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8E6F78" w14:textId="77777777" w:rsidR="005E29E0" w:rsidRPr="00F95B02" w:rsidRDefault="005E29E0" w:rsidP="0083406C">
            <w:pPr>
              <w:pStyle w:val="TAC"/>
              <w:rPr>
                <w:rFonts w:cs="Arial"/>
              </w:rPr>
            </w:pPr>
          </w:p>
        </w:tc>
      </w:tr>
      <w:tr w:rsidR="005E29E0" w:rsidRPr="00F95B02" w14:paraId="1E3DBCDC"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79657AA1" w14:textId="77777777" w:rsidR="005E29E0" w:rsidRPr="00F95B02" w:rsidRDefault="005E29E0" w:rsidP="0083406C">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451E6B93" w14:textId="77777777" w:rsidR="005E29E0" w:rsidRPr="00F95B02" w:rsidRDefault="005E29E0" w:rsidP="0083406C">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3B11AE42"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56FB3C"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F0FDCC"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F453C26"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214AC2" w14:textId="77777777" w:rsidR="005E29E0" w:rsidRPr="00F95B02" w:rsidRDefault="005E29E0" w:rsidP="0083406C">
            <w:pPr>
              <w:pStyle w:val="TAC"/>
              <w:rPr>
                <w:rFonts w:cs="Arial"/>
              </w:rPr>
            </w:pPr>
            <w:r w:rsidRPr="00F95B02">
              <w:rPr>
                <w:rFonts w:cs="Arial"/>
              </w:rPr>
              <w:t xml:space="preserve">This is not applicable to BS operating in Band n38.  </w:t>
            </w:r>
          </w:p>
        </w:tc>
      </w:tr>
      <w:tr w:rsidR="005E29E0" w:rsidRPr="00F95B02" w14:paraId="7599B678"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4183093B" w14:textId="77777777" w:rsidR="005E29E0" w:rsidRPr="00F95B02" w:rsidRDefault="005E29E0" w:rsidP="0083406C">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5B05F6F2" w14:textId="77777777" w:rsidR="005E29E0" w:rsidRPr="00F95B02" w:rsidRDefault="005E29E0" w:rsidP="0083406C">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EDF8BF1" w14:textId="77777777" w:rsidR="005E29E0" w:rsidRPr="00F95B02" w:rsidRDefault="005E29E0" w:rsidP="0083406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10850DA"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128CCB"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B01A2C" w14:textId="77777777" w:rsidR="005E29E0" w:rsidRPr="00F95B02" w:rsidRDefault="005E29E0" w:rsidP="0083406C">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7E8B5F8" w14:textId="77777777" w:rsidR="005E29E0" w:rsidRPr="00F95B02" w:rsidRDefault="005E29E0" w:rsidP="0083406C">
            <w:pPr>
              <w:pStyle w:val="TAC"/>
              <w:rPr>
                <w:rFonts w:cs="Arial"/>
              </w:rPr>
            </w:pPr>
            <w:r w:rsidRPr="00F95B02">
              <w:rPr>
                <w:rFonts w:cs="Arial"/>
              </w:rPr>
              <w:t>This is not applicable to BS operating in Band n</w:t>
            </w:r>
            <w:r w:rsidRPr="00F95B02">
              <w:rPr>
                <w:rFonts w:cs="Arial"/>
                <w:lang w:val="en-US" w:eastAsia="zh-CN"/>
              </w:rPr>
              <w:t>39</w:t>
            </w:r>
          </w:p>
        </w:tc>
      </w:tr>
      <w:tr w:rsidR="005E29E0" w:rsidRPr="00F95B02" w14:paraId="03989BB1"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24FA0F75" w14:textId="77777777" w:rsidR="005E29E0" w:rsidRPr="00F95B02" w:rsidRDefault="005E29E0" w:rsidP="0083406C">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282FCAB4" w14:textId="77777777" w:rsidR="005E29E0" w:rsidRPr="00F95B02" w:rsidRDefault="005E29E0" w:rsidP="0083406C">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C803501" w14:textId="77777777" w:rsidR="005E29E0" w:rsidRPr="00F95B02" w:rsidRDefault="005E29E0" w:rsidP="0083406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D7E4A7E"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FCA987"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006D4C" w14:textId="77777777" w:rsidR="005E29E0" w:rsidRPr="00F95B02" w:rsidRDefault="005E29E0" w:rsidP="0083406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36DBA80" w14:textId="77777777" w:rsidR="005E29E0" w:rsidRPr="00F95B02" w:rsidRDefault="005E29E0" w:rsidP="0083406C">
            <w:pPr>
              <w:pStyle w:val="TAC"/>
              <w:rPr>
                <w:rFonts w:cs="Arial"/>
              </w:rPr>
            </w:pPr>
            <w:r w:rsidRPr="00F95B02">
              <w:rPr>
                <w:rFonts w:cs="Arial"/>
              </w:rPr>
              <w:t>This is not applicable to BS operating in Band n30 or n40.</w:t>
            </w:r>
          </w:p>
        </w:tc>
      </w:tr>
      <w:tr w:rsidR="005E29E0" w:rsidRPr="00F95B02" w14:paraId="6846143C"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10998AF4" w14:textId="77777777" w:rsidR="005E29E0" w:rsidRPr="00F95B02" w:rsidRDefault="005E29E0" w:rsidP="0083406C">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D746836" w14:textId="77777777" w:rsidR="005E29E0" w:rsidRPr="00F95B02" w:rsidRDefault="005E29E0" w:rsidP="0083406C">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25CEDAF3" w14:textId="77777777" w:rsidR="005E29E0" w:rsidRPr="00F95B02" w:rsidRDefault="005E29E0" w:rsidP="0083406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BB27585"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532F9B"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56214F" w14:textId="77777777" w:rsidR="005E29E0" w:rsidRPr="00F95B02" w:rsidRDefault="005E29E0" w:rsidP="0083406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5487891" w14:textId="77777777" w:rsidR="005E29E0" w:rsidRPr="00F95B02" w:rsidRDefault="005E29E0" w:rsidP="0083406C">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5E29E0" w:rsidRPr="00F95B02" w14:paraId="580D4CF1"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63833F86" w14:textId="77777777" w:rsidR="005E29E0" w:rsidRPr="00F95B02" w:rsidRDefault="005E29E0" w:rsidP="0083406C">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3D28EFF1" w14:textId="77777777" w:rsidR="005E29E0" w:rsidRPr="00F95B02" w:rsidRDefault="005E29E0" w:rsidP="0083406C">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689B87B"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C772EE9"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4F6D86"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296F17"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97B525" w14:textId="77777777" w:rsidR="005E29E0" w:rsidRPr="00F95B02" w:rsidRDefault="005E29E0" w:rsidP="0083406C">
            <w:pPr>
              <w:pStyle w:val="TAC"/>
              <w:rPr>
                <w:rFonts w:cs="Arial"/>
              </w:rPr>
            </w:pPr>
            <w:r w:rsidRPr="00F95B02">
              <w:rPr>
                <w:rFonts w:cs="Arial"/>
              </w:rPr>
              <w:t>This is not applicable to BS operating in Band n48, n77 or n78</w:t>
            </w:r>
          </w:p>
        </w:tc>
      </w:tr>
      <w:tr w:rsidR="005E29E0" w:rsidRPr="00F95B02" w14:paraId="5A944BAD"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114DA72D" w14:textId="77777777" w:rsidR="005E29E0" w:rsidRPr="00F95B02" w:rsidRDefault="005E29E0" w:rsidP="0083406C">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6B1312DB" w14:textId="77777777" w:rsidR="005E29E0" w:rsidRPr="00F95B02" w:rsidRDefault="005E29E0" w:rsidP="0083406C">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55C74D86"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F5F228"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57D8A0"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1E41C7"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CE25FE" w14:textId="77777777" w:rsidR="005E29E0" w:rsidRPr="00F95B02" w:rsidRDefault="005E29E0" w:rsidP="0083406C">
            <w:pPr>
              <w:pStyle w:val="TAC"/>
              <w:rPr>
                <w:rFonts w:cs="Arial"/>
              </w:rPr>
            </w:pPr>
            <w:r w:rsidRPr="00F95B02">
              <w:rPr>
                <w:rFonts w:cs="Arial"/>
              </w:rPr>
              <w:t>This is not applicable to BS operating in Band n48, n77 or n78</w:t>
            </w:r>
          </w:p>
        </w:tc>
      </w:tr>
      <w:tr w:rsidR="005E29E0" w:rsidRPr="00F95B02" w14:paraId="278C9F76"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062813DA" w14:textId="77777777" w:rsidR="005E29E0" w:rsidRPr="00F95B02" w:rsidRDefault="005E29E0" w:rsidP="0083406C">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4A8E4A2B" w14:textId="77777777" w:rsidR="005E29E0" w:rsidRPr="00F95B02" w:rsidRDefault="005E29E0" w:rsidP="0083406C">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4FC02165"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CE0E5D"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409C420"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B5DE42"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1C73A0" w14:textId="77777777" w:rsidR="005E29E0" w:rsidRPr="00F95B02" w:rsidRDefault="005E29E0" w:rsidP="0083406C">
            <w:pPr>
              <w:pStyle w:val="TAC"/>
              <w:rPr>
                <w:rFonts w:cs="Arial"/>
              </w:rPr>
            </w:pPr>
            <w:r w:rsidRPr="00F95B02">
              <w:rPr>
                <w:rFonts w:cs="Arial"/>
              </w:rPr>
              <w:t>This is not applicable to BS operating in Band n28</w:t>
            </w:r>
          </w:p>
        </w:tc>
      </w:tr>
      <w:tr w:rsidR="005E29E0" w:rsidRPr="00F95B02" w14:paraId="6EDD7DA2"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58CE3FA4" w14:textId="77777777" w:rsidR="005E29E0" w:rsidRPr="00F95B02" w:rsidRDefault="005E29E0" w:rsidP="0083406C">
            <w:pPr>
              <w:pStyle w:val="TAC"/>
              <w:rPr>
                <w:rFonts w:cs="Arial"/>
                <w:lang w:eastAsia="zh-CN"/>
              </w:rPr>
            </w:pPr>
            <w:r w:rsidRPr="00F95B02">
              <w:rPr>
                <w:lang w:eastAsia="ja-JP"/>
              </w:rPr>
              <w:lastRenderedPageBreak/>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7B6C653E" w14:textId="77777777" w:rsidR="005E29E0" w:rsidRPr="00F95B02" w:rsidRDefault="005E29E0" w:rsidP="0083406C">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8750698" w14:textId="77777777" w:rsidR="005E29E0" w:rsidRPr="00F95B02" w:rsidRDefault="005E29E0" w:rsidP="0083406C">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C8AAD7E" w14:textId="77777777" w:rsidR="005E29E0" w:rsidRPr="00F95B02" w:rsidRDefault="005E29E0" w:rsidP="0083406C">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2E7E0F" w14:textId="77777777" w:rsidR="005E29E0" w:rsidRPr="00F95B02" w:rsidRDefault="005E29E0" w:rsidP="0083406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A6E3A2" w14:textId="77777777" w:rsidR="005E29E0" w:rsidRPr="00F95B02" w:rsidRDefault="005E29E0" w:rsidP="0083406C">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E77A40E" w14:textId="77777777" w:rsidR="005E29E0" w:rsidRPr="00F95B02" w:rsidRDefault="005E29E0" w:rsidP="0083406C">
            <w:pPr>
              <w:pStyle w:val="TAC"/>
              <w:rPr>
                <w:rFonts w:cs="Arial"/>
              </w:rPr>
            </w:pPr>
          </w:p>
        </w:tc>
      </w:tr>
      <w:tr w:rsidR="005E29E0" w:rsidRPr="00F95B02" w14:paraId="55C3C8DA"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422993CE" w14:textId="77777777" w:rsidR="005E29E0" w:rsidRPr="00F95B02" w:rsidRDefault="005E29E0" w:rsidP="0083406C">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50182BAA" w14:textId="77777777" w:rsidR="005E29E0" w:rsidRPr="00F95B02" w:rsidRDefault="005E29E0" w:rsidP="0083406C">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4A4FECD4" w14:textId="77777777" w:rsidR="005E29E0" w:rsidRPr="00F95B02" w:rsidRDefault="005E29E0" w:rsidP="0083406C">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73D5335" w14:textId="77777777" w:rsidR="005E29E0" w:rsidRPr="00F95B02" w:rsidRDefault="005E29E0" w:rsidP="0083406C">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AE226D" w14:textId="77777777" w:rsidR="005E29E0" w:rsidRPr="00F95B02" w:rsidRDefault="005E29E0" w:rsidP="0083406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6B60F9" w14:textId="77777777" w:rsidR="005E29E0" w:rsidRPr="00F95B02" w:rsidRDefault="005E29E0" w:rsidP="0083406C">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F742531" w14:textId="77777777" w:rsidR="005E29E0" w:rsidRPr="00F95B02" w:rsidRDefault="005E29E0" w:rsidP="0083406C">
            <w:pPr>
              <w:pStyle w:val="TAC"/>
              <w:rPr>
                <w:rFonts w:cs="Arial"/>
              </w:rPr>
            </w:pPr>
            <w:r>
              <w:rPr>
                <w:rFonts w:cs="Arial"/>
              </w:rPr>
              <w:t>This is not applicable to BS operating in Band n46 or n96</w:t>
            </w:r>
          </w:p>
        </w:tc>
      </w:tr>
      <w:tr w:rsidR="005E29E0" w:rsidRPr="00F95B02" w14:paraId="2A73E762"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52FD3D5E" w14:textId="77777777" w:rsidR="005E29E0" w:rsidRPr="00F95B02" w:rsidRDefault="005E29E0" w:rsidP="0083406C">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582827BF" w14:textId="77777777" w:rsidR="005E29E0" w:rsidRPr="00F95B02" w:rsidRDefault="005E29E0" w:rsidP="0083406C">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1789BA1C" w14:textId="77777777" w:rsidR="005E29E0" w:rsidRPr="00F95B02" w:rsidRDefault="005E29E0" w:rsidP="0083406C">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9B570FB" w14:textId="77777777" w:rsidR="005E29E0" w:rsidRPr="00F95B02" w:rsidRDefault="005E29E0" w:rsidP="0083406C">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0BC187C" w14:textId="77777777" w:rsidR="005E29E0" w:rsidRPr="00F95B02" w:rsidRDefault="005E29E0" w:rsidP="0083406C">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043BF1" w14:textId="77777777" w:rsidR="005E29E0" w:rsidRPr="00F95B02" w:rsidRDefault="005E29E0" w:rsidP="0083406C">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C7C5FCB" w14:textId="77777777" w:rsidR="005E29E0" w:rsidRPr="00F95B02" w:rsidRDefault="005E29E0" w:rsidP="0083406C">
            <w:pPr>
              <w:pStyle w:val="TAC"/>
              <w:rPr>
                <w:rFonts w:cs="Arial"/>
              </w:rPr>
            </w:pPr>
            <w:r w:rsidRPr="00F95B02">
              <w:rPr>
                <w:rFonts w:cs="Arial"/>
              </w:rPr>
              <w:t>This is not applicable to BS operating in Band n48, n77 or n78</w:t>
            </w:r>
          </w:p>
        </w:tc>
      </w:tr>
      <w:tr w:rsidR="005E29E0" w:rsidRPr="00F95B02" w14:paraId="43ABD38F"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3B805F03" w14:textId="77777777" w:rsidR="005E29E0" w:rsidRPr="00F95B02" w:rsidRDefault="005E29E0" w:rsidP="0083406C">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46C9C9B6" w14:textId="77777777" w:rsidR="005E29E0" w:rsidRPr="00F95B02" w:rsidRDefault="005E29E0" w:rsidP="0083406C">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464C19DE" w14:textId="77777777" w:rsidR="005E29E0" w:rsidRPr="00F95B02" w:rsidRDefault="005E29E0" w:rsidP="0083406C">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0892FD0" w14:textId="77777777" w:rsidR="005E29E0" w:rsidRPr="00F95B02" w:rsidRDefault="005E29E0" w:rsidP="0083406C">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FC3A6B" w14:textId="77777777" w:rsidR="005E29E0" w:rsidRPr="00F95B02" w:rsidRDefault="005E29E0" w:rsidP="0083406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59FE74" w14:textId="77777777" w:rsidR="005E29E0" w:rsidRPr="00F95B02" w:rsidRDefault="005E29E0" w:rsidP="0083406C">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3836AFA" w14:textId="77777777" w:rsidR="005E29E0" w:rsidRPr="00F95B02" w:rsidRDefault="005E29E0" w:rsidP="0083406C">
            <w:pPr>
              <w:pStyle w:val="TAC"/>
              <w:rPr>
                <w:rFonts w:cs="Arial"/>
              </w:rPr>
            </w:pPr>
            <w:r w:rsidRPr="00F95B02">
              <w:rPr>
                <w:lang w:eastAsia="ja-JP"/>
              </w:rPr>
              <w:t>This is not applicable to BS operating in Band n51, n74, n75, n91, n92, n93 or n94</w:t>
            </w:r>
          </w:p>
        </w:tc>
      </w:tr>
      <w:tr w:rsidR="005E29E0" w:rsidRPr="00F95B02" w14:paraId="4EF49E48"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31DFED84" w14:textId="77777777" w:rsidR="005E29E0" w:rsidRPr="00F95B02" w:rsidRDefault="005E29E0" w:rsidP="0083406C">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76A7AF40" w14:textId="77777777" w:rsidR="005E29E0" w:rsidRPr="00F95B02" w:rsidRDefault="005E29E0" w:rsidP="0083406C">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9FB2356" w14:textId="77777777" w:rsidR="005E29E0" w:rsidRPr="00F95B02" w:rsidRDefault="005E29E0" w:rsidP="0083406C">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2876219" w14:textId="77777777" w:rsidR="005E29E0" w:rsidRPr="00F95B02" w:rsidRDefault="005E29E0" w:rsidP="0083406C">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ECB3A57" w14:textId="77777777" w:rsidR="005E29E0" w:rsidRPr="00F95B02" w:rsidRDefault="005E29E0" w:rsidP="0083406C">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589EC9A" w14:textId="77777777" w:rsidR="005E29E0" w:rsidRPr="00F95B02" w:rsidRDefault="005E29E0" w:rsidP="0083406C">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746B758" w14:textId="77777777" w:rsidR="005E29E0" w:rsidRPr="00F95B02" w:rsidRDefault="005E29E0" w:rsidP="0083406C">
            <w:pPr>
              <w:pStyle w:val="TAC"/>
              <w:rPr>
                <w:lang w:eastAsia="ja-JP"/>
              </w:rPr>
            </w:pPr>
            <w:r w:rsidRPr="00F95B02">
              <w:rPr>
                <w:lang w:eastAsia="ja-JP"/>
              </w:rPr>
              <w:t>This is not applicable to BS operating in Band n50, n74, n75, n76, n91, n92, n93 or n94</w:t>
            </w:r>
          </w:p>
        </w:tc>
      </w:tr>
      <w:tr w:rsidR="005E29E0" w:rsidRPr="00F95B02" w14:paraId="01858D14"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19691EE7" w14:textId="77777777" w:rsidR="005E29E0" w:rsidRPr="00F95B02" w:rsidRDefault="005E29E0" w:rsidP="0083406C">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70D34939" w14:textId="77777777" w:rsidR="005E29E0" w:rsidRPr="00F95B02" w:rsidRDefault="005E29E0" w:rsidP="0083406C">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4AD1095" w14:textId="77777777" w:rsidR="005E29E0" w:rsidRPr="00F95B02" w:rsidRDefault="005E29E0" w:rsidP="0083406C">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2E620E27" w14:textId="77777777" w:rsidR="005E29E0" w:rsidRPr="00F95B02" w:rsidRDefault="005E29E0" w:rsidP="0083406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C5C8E9" w14:textId="77777777" w:rsidR="005E29E0" w:rsidRPr="00F95B02" w:rsidRDefault="005E29E0" w:rsidP="0083406C">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B944D8" w14:textId="77777777" w:rsidR="005E29E0" w:rsidRPr="00F95B02" w:rsidRDefault="005E29E0" w:rsidP="0083406C">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6930722" w14:textId="77777777" w:rsidR="005E29E0" w:rsidRPr="00F95B02" w:rsidRDefault="005E29E0" w:rsidP="0083406C">
            <w:pPr>
              <w:pStyle w:val="TAC"/>
              <w:rPr>
                <w:lang w:eastAsia="ja-JP"/>
              </w:rPr>
            </w:pPr>
            <w:r w:rsidRPr="00F95B02">
              <w:rPr>
                <w:rFonts w:cs="Arial"/>
              </w:rPr>
              <w:t>This is not applicable to BS operating in Band n</w:t>
            </w:r>
            <w:r w:rsidRPr="00F95B02">
              <w:rPr>
                <w:rFonts w:cs="Arial"/>
                <w:lang w:eastAsia="zh-CN"/>
              </w:rPr>
              <w:t>41, n53 or n90</w:t>
            </w:r>
          </w:p>
        </w:tc>
      </w:tr>
      <w:tr w:rsidR="005E29E0" w:rsidRPr="00F95B02" w14:paraId="6D717BC9"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7B81F721" w14:textId="77777777" w:rsidR="005E29E0" w:rsidRPr="00F95B02" w:rsidRDefault="005E29E0" w:rsidP="0083406C">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43F2960A" w14:textId="77777777" w:rsidR="005E29E0" w:rsidRPr="00F95B02" w:rsidRDefault="005E29E0" w:rsidP="0083406C">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C72D5F9"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879137"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DACA11"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86B4FC"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D9F3F9" w14:textId="77777777" w:rsidR="005E29E0" w:rsidRPr="00F95B02" w:rsidRDefault="005E29E0" w:rsidP="0083406C">
            <w:pPr>
              <w:pStyle w:val="TAC"/>
              <w:rPr>
                <w:rFonts w:cs="Arial"/>
              </w:rPr>
            </w:pPr>
          </w:p>
        </w:tc>
      </w:tr>
      <w:tr w:rsidR="005E29E0" w:rsidRPr="00F95B02" w14:paraId="5A5E513A"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35A6B02D" w14:textId="77777777" w:rsidR="005E29E0" w:rsidRPr="00F95B02" w:rsidRDefault="005E29E0" w:rsidP="0083406C">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56C18663" w14:textId="77777777" w:rsidR="005E29E0" w:rsidRPr="00F95B02" w:rsidRDefault="005E29E0" w:rsidP="0083406C">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594D6E36"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89FD30"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C2DFAB"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0B9D07"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9403B0" w14:textId="77777777" w:rsidR="005E29E0" w:rsidRPr="00F95B02" w:rsidRDefault="005E29E0" w:rsidP="0083406C">
            <w:pPr>
              <w:pStyle w:val="TAC"/>
              <w:rPr>
                <w:rFonts w:cs="Arial"/>
              </w:rPr>
            </w:pPr>
          </w:p>
        </w:tc>
      </w:tr>
      <w:tr w:rsidR="005E29E0" w:rsidRPr="00F95B02" w14:paraId="60461F45"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6F5EF330" w14:textId="77777777" w:rsidR="005E29E0" w:rsidRPr="00F95B02" w:rsidRDefault="005E29E0" w:rsidP="0083406C">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28A45F77" w14:textId="77777777" w:rsidR="005E29E0" w:rsidRPr="00F95B02" w:rsidRDefault="005E29E0" w:rsidP="0083406C">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44EF28C7"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FC3E40" w14:textId="77777777" w:rsidR="005E29E0" w:rsidRPr="00F95B02" w:rsidRDefault="005E29E0" w:rsidP="0083406C">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8ECDC90"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D66CD0"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191BA3" w14:textId="77777777" w:rsidR="005E29E0" w:rsidRPr="00F95B02" w:rsidRDefault="005E29E0" w:rsidP="0083406C">
            <w:pPr>
              <w:pStyle w:val="TAC"/>
              <w:rPr>
                <w:rFonts w:cs="Arial"/>
              </w:rPr>
            </w:pPr>
          </w:p>
        </w:tc>
      </w:tr>
      <w:tr w:rsidR="005E29E0" w:rsidRPr="00F95B02" w14:paraId="2E3ADC5D"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7D2A78D9" w14:textId="77777777" w:rsidR="005E29E0" w:rsidRPr="00F95B02" w:rsidRDefault="005E29E0" w:rsidP="0083406C">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616B146A" w14:textId="77777777" w:rsidR="005E29E0" w:rsidRPr="00F95B02" w:rsidRDefault="005E29E0" w:rsidP="0083406C">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63FB22D0" w14:textId="77777777" w:rsidR="005E29E0" w:rsidRPr="00F95B02" w:rsidRDefault="005E29E0" w:rsidP="0083406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4736C84" w14:textId="77777777" w:rsidR="005E29E0" w:rsidRPr="00F95B02" w:rsidRDefault="005E29E0" w:rsidP="0083406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B16CD75" w14:textId="77777777" w:rsidR="005E29E0" w:rsidRPr="00F95B02" w:rsidRDefault="005E29E0" w:rsidP="0083406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4D4E29C" w14:textId="77777777" w:rsidR="005E29E0" w:rsidRPr="00F95B02" w:rsidRDefault="005E29E0" w:rsidP="0083406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6066419" w14:textId="77777777" w:rsidR="005E29E0" w:rsidRPr="00F95B02" w:rsidRDefault="005E29E0" w:rsidP="0083406C">
            <w:pPr>
              <w:pStyle w:val="TAC"/>
              <w:rPr>
                <w:rFonts w:cs="Arial"/>
              </w:rPr>
            </w:pPr>
          </w:p>
        </w:tc>
      </w:tr>
      <w:tr w:rsidR="005E29E0" w:rsidRPr="00F95B02" w14:paraId="22DA839A"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2324A7FD" w14:textId="77777777" w:rsidR="005E29E0" w:rsidRPr="00F95B02" w:rsidRDefault="005E29E0" w:rsidP="0083406C">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504D6455" w14:textId="77777777" w:rsidR="005E29E0" w:rsidRPr="00F95B02" w:rsidRDefault="005E29E0" w:rsidP="0083406C">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440EFF66" w14:textId="77777777" w:rsidR="005E29E0" w:rsidRPr="00F95B02" w:rsidRDefault="005E29E0" w:rsidP="0083406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E68C2D3" w14:textId="77777777" w:rsidR="005E29E0" w:rsidRPr="00F95B02" w:rsidRDefault="005E29E0" w:rsidP="0083406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406D92A" w14:textId="77777777" w:rsidR="005E29E0" w:rsidRPr="00F95B02" w:rsidRDefault="005E29E0" w:rsidP="0083406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5C60928" w14:textId="77777777" w:rsidR="005E29E0" w:rsidRPr="00F95B02" w:rsidRDefault="005E29E0" w:rsidP="0083406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95A28C2" w14:textId="77777777" w:rsidR="005E29E0" w:rsidRPr="00F95B02" w:rsidRDefault="005E29E0" w:rsidP="0083406C">
            <w:pPr>
              <w:pStyle w:val="TAC"/>
              <w:rPr>
                <w:rFonts w:cs="Arial"/>
              </w:rPr>
            </w:pPr>
          </w:p>
        </w:tc>
      </w:tr>
      <w:tr w:rsidR="005E29E0" w:rsidRPr="00F95B02" w14:paraId="580EB253"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33F77EB7" w14:textId="77777777" w:rsidR="005E29E0" w:rsidRPr="00F95B02" w:rsidRDefault="005E29E0" w:rsidP="0083406C">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38C50F2B" w14:textId="77777777" w:rsidR="005E29E0" w:rsidRPr="00F95B02" w:rsidRDefault="005E29E0" w:rsidP="0083406C">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7AE3B28B" w14:textId="77777777" w:rsidR="005E29E0" w:rsidRPr="00F95B02" w:rsidRDefault="005E29E0" w:rsidP="0083406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C457B1B" w14:textId="77777777" w:rsidR="005E29E0" w:rsidRPr="00F95B02" w:rsidRDefault="005E29E0" w:rsidP="0083406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09070FB" w14:textId="77777777" w:rsidR="005E29E0" w:rsidRPr="00F95B02" w:rsidRDefault="005E29E0" w:rsidP="0083406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04B338A" w14:textId="77777777" w:rsidR="005E29E0" w:rsidRPr="00F95B02" w:rsidRDefault="005E29E0" w:rsidP="0083406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004ED42" w14:textId="77777777" w:rsidR="005E29E0" w:rsidRPr="00F95B02" w:rsidRDefault="005E29E0" w:rsidP="0083406C">
            <w:pPr>
              <w:pStyle w:val="TAC"/>
              <w:rPr>
                <w:rFonts w:cs="Arial"/>
              </w:rPr>
            </w:pPr>
          </w:p>
        </w:tc>
      </w:tr>
      <w:tr w:rsidR="005E29E0" w:rsidRPr="00F95B02" w14:paraId="527143D0"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46DC0095" w14:textId="77777777" w:rsidR="005E29E0" w:rsidRPr="00F95B02" w:rsidRDefault="005E29E0" w:rsidP="0083406C">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010F2116" w14:textId="77777777" w:rsidR="005E29E0" w:rsidRPr="00F95B02" w:rsidRDefault="005E29E0" w:rsidP="0083406C">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3C74EB03" w14:textId="77777777" w:rsidR="005E29E0" w:rsidRPr="00F95B02" w:rsidRDefault="005E29E0" w:rsidP="0083406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C689766" w14:textId="77777777" w:rsidR="005E29E0" w:rsidRPr="00F95B02" w:rsidRDefault="005E29E0" w:rsidP="0083406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3850A09" w14:textId="77777777" w:rsidR="005E29E0" w:rsidRPr="00F95B02" w:rsidRDefault="005E29E0" w:rsidP="0083406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1DEB6FD" w14:textId="77777777" w:rsidR="005E29E0" w:rsidRPr="00F95B02" w:rsidRDefault="005E29E0" w:rsidP="0083406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81ED8D4" w14:textId="77777777" w:rsidR="005E29E0" w:rsidRPr="00F95B02" w:rsidRDefault="005E29E0" w:rsidP="0083406C">
            <w:pPr>
              <w:pStyle w:val="TAC"/>
              <w:rPr>
                <w:rFonts w:cs="Arial"/>
              </w:rPr>
            </w:pPr>
            <w:r w:rsidRPr="00F95B02">
              <w:rPr>
                <w:rFonts w:cs="Arial"/>
              </w:rPr>
              <w:t>This is not applicable to BS operating in Band n50, n51, n91, n92, n93 or n94</w:t>
            </w:r>
          </w:p>
        </w:tc>
      </w:tr>
      <w:tr w:rsidR="005E29E0" w:rsidRPr="00F95B02" w14:paraId="0E602FC7"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5E4353B5" w14:textId="77777777" w:rsidR="005E29E0" w:rsidRPr="00F95B02" w:rsidRDefault="005E29E0" w:rsidP="0083406C">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57EF3C17" w14:textId="77777777" w:rsidR="005E29E0" w:rsidRPr="00F95B02" w:rsidRDefault="005E29E0" w:rsidP="0083406C">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0FE1296E" w14:textId="77777777" w:rsidR="005E29E0" w:rsidRPr="00F95B02" w:rsidRDefault="005E29E0" w:rsidP="0083406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BFF2A17" w14:textId="77777777" w:rsidR="005E29E0" w:rsidRPr="00F95B02" w:rsidRDefault="005E29E0" w:rsidP="0083406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6FE98FD" w14:textId="77777777" w:rsidR="005E29E0" w:rsidRPr="00F95B02" w:rsidRDefault="005E29E0" w:rsidP="0083406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03FD337" w14:textId="77777777" w:rsidR="005E29E0" w:rsidRPr="00F95B02" w:rsidRDefault="005E29E0" w:rsidP="0083406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B96AC63" w14:textId="77777777" w:rsidR="005E29E0" w:rsidRPr="00F95B02" w:rsidRDefault="005E29E0" w:rsidP="0083406C">
            <w:pPr>
              <w:pStyle w:val="TAC"/>
              <w:rPr>
                <w:rFonts w:cs="Arial"/>
              </w:rPr>
            </w:pPr>
            <w:r w:rsidRPr="00F95B02">
              <w:rPr>
                <w:rFonts w:cs="Arial"/>
              </w:rPr>
              <w:t>This is not applicable to BS operating in Band n48, n77 or n78</w:t>
            </w:r>
          </w:p>
        </w:tc>
      </w:tr>
      <w:tr w:rsidR="005E29E0" w:rsidRPr="00F95B02" w14:paraId="5555B443"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1B15A8A8" w14:textId="77777777" w:rsidR="005E29E0" w:rsidRPr="00F95B02" w:rsidRDefault="005E29E0" w:rsidP="0083406C">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28F3F3D3" w14:textId="77777777" w:rsidR="005E29E0" w:rsidRPr="00F95B02" w:rsidRDefault="005E29E0" w:rsidP="0083406C">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31DDA15F" w14:textId="77777777" w:rsidR="005E29E0" w:rsidRPr="00F95B02" w:rsidRDefault="005E29E0" w:rsidP="0083406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E848A70" w14:textId="77777777" w:rsidR="005E29E0" w:rsidRPr="00F95B02" w:rsidRDefault="005E29E0" w:rsidP="0083406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DBFA4C1" w14:textId="77777777" w:rsidR="005E29E0" w:rsidRPr="00F95B02" w:rsidRDefault="005E29E0" w:rsidP="0083406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C20778D" w14:textId="77777777" w:rsidR="005E29E0" w:rsidRPr="00F95B02" w:rsidRDefault="005E29E0" w:rsidP="0083406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497243B" w14:textId="77777777" w:rsidR="005E29E0" w:rsidRPr="00F95B02" w:rsidRDefault="005E29E0" w:rsidP="0083406C">
            <w:pPr>
              <w:pStyle w:val="TAC"/>
              <w:rPr>
                <w:rFonts w:cs="Arial"/>
              </w:rPr>
            </w:pPr>
            <w:r w:rsidRPr="00F95B02">
              <w:rPr>
                <w:rFonts w:cs="Arial"/>
              </w:rPr>
              <w:t>This is not applicable to BS operating in Band n48, n77 or n78</w:t>
            </w:r>
          </w:p>
        </w:tc>
      </w:tr>
      <w:tr w:rsidR="005E29E0" w:rsidRPr="00F95B02" w14:paraId="765248E9"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53F15D75" w14:textId="77777777" w:rsidR="005E29E0" w:rsidRPr="00F95B02" w:rsidRDefault="005E29E0" w:rsidP="0083406C">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6D9B39A7" w14:textId="77777777" w:rsidR="005E29E0" w:rsidRPr="00F95B02" w:rsidRDefault="005E29E0" w:rsidP="0083406C">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76FFA7F0" w14:textId="77777777" w:rsidR="005E29E0" w:rsidRPr="00F95B02" w:rsidRDefault="005E29E0" w:rsidP="0083406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8DA8E29" w14:textId="77777777" w:rsidR="005E29E0" w:rsidRPr="00F95B02" w:rsidRDefault="005E29E0" w:rsidP="0083406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38C8AFF" w14:textId="77777777" w:rsidR="005E29E0" w:rsidRPr="00F95B02" w:rsidRDefault="005E29E0" w:rsidP="0083406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1BD12C8" w14:textId="77777777" w:rsidR="005E29E0" w:rsidRPr="00F95B02" w:rsidRDefault="005E29E0" w:rsidP="0083406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D865AB3" w14:textId="77777777" w:rsidR="005E29E0" w:rsidRPr="00F95B02" w:rsidRDefault="005E29E0" w:rsidP="0083406C">
            <w:pPr>
              <w:pStyle w:val="TAC"/>
              <w:rPr>
                <w:rFonts w:cs="Arial"/>
              </w:rPr>
            </w:pPr>
          </w:p>
        </w:tc>
      </w:tr>
      <w:tr w:rsidR="005E29E0" w:rsidRPr="00F95B02" w14:paraId="4DD37B6F"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4DC40236" w14:textId="77777777" w:rsidR="005E29E0" w:rsidRPr="00F95B02" w:rsidDel="00715995" w:rsidRDefault="005E29E0" w:rsidP="0083406C">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7395BD49" w14:textId="77777777" w:rsidR="005E29E0" w:rsidRPr="00F95B02" w:rsidRDefault="005E29E0" w:rsidP="0083406C">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528B9A65" w14:textId="77777777" w:rsidR="005E29E0" w:rsidRPr="00F95B02" w:rsidRDefault="005E29E0" w:rsidP="0083406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0AEFEB7" w14:textId="77777777" w:rsidR="005E29E0" w:rsidRPr="00F95B02" w:rsidRDefault="005E29E0" w:rsidP="0083406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46E8D24" w14:textId="77777777" w:rsidR="005E29E0" w:rsidRPr="00F95B02" w:rsidRDefault="005E29E0" w:rsidP="0083406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029960B" w14:textId="77777777" w:rsidR="005E29E0" w:rsidRPr="00F95B02" w:rsidRDefault="005E29E0" w:rsidP="0083406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66DD00E" w14:textId="77777777" w:rsidR="005E29E0" w:rsidRPr="00F95B02" w:rsidRDefault="005E29E0" w:rsidP="0083406C">
            <w:pPr>
              <w:pStyle w:val="TAC"/>
              <w:rPr>
                <w:rFonts w:cs="Arial"/>
              </w:rPr>
            </w:pPr>
          </w:p>
        </w:tc>
      </w:tr>
      <w:tr w:rsidR="005E29E0" w:rsidRPr="00F95B02" w14:paraId="556500ED"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45332B17" w14:textId="77777777" w:rsidR="005E29E0" w:rsidRPr="00F95B02" w:rsidDel="00715995" w:rsidRDefault="005E29E0" w:rsidP="0083406C">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5708DC0F" w14:textId="77777777" w:rsidR="005E29E0" w:rsidRPr="00F95B02" w:rsidRDefault="005E29E0" w:rsidP="0083406C">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09EF08F7" w14:textId="77777777" w:rsidR="005E29E0" w:rsidRPr="00F95B02" w:rsidRDefault="005E29E0" w:rsidP="0083406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2379338" w14:textId="77777777" w:rsidR="005E29E0" w:rsidRPr="00F95B02" w:rsidRDefault="005E29E0" w:rsidP="0083406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9179A9F" w14:textId="77777777" w:rsidR="005E29E0" w:rsidRPr="00F95B02" w:rsidRDefault="005E29E0" w:rsidP="0083406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9937FFB" w14:textId="77777777" w:rsidR="005E29E0" w:rsidRPr="00F95B02" w:rsidRDefault="005E29E0" w:rsidP="0083406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AA19F31" w14:textId="77777777" w:rsidR="005E29E0" w:rsidRPr="00F95B02" w:rsidRDefault="005E29E0" w:rsidP="0083406C">
            <w:pPr>
              <w:pStyle w:val="TAC"/>
              <w:rPr>
                <w:rFonts w:cs="Arial"/>
              </w:rPr>
            </w:pPr>
          </w:p>
        </w:tc>
      </w:tr>
      <w:tr w:rsidR="005E29E0" w:rsidRPr="00F95B02" w14:paraId="32070A31"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1EE1740B" w14:textId="77777777" w:rsidR="005E29E0" w:rsidRPr="00F95B02" w:rsidDel="00715995" w:rsidRDefault="005E29E0" w:rsidP="0083406C">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4A2D8BB5" w14:textId="77777777" w:rsidR="005E29E0" w:rsidRPr="00F95B02" w:rsidRDefault="005E29E0" w:rsidP="0083406C">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5055840E" w14:textId="77777777" w:rsidR="005E29E0" w:rsidRPr="00F95B02" w:rsidRDefault="005E29E0" w:rsidP="0083406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BB7FD1A" w14:textId="77777777" w:rsidR="005E29E0" w:rsidRPr="00F95B02" w:rsidRDefault="005E29E0" w:rsidP="0083406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C75BD7D" w14:textId="77777777" w:rsidR="005E29E0" w:rsidRPr="00F95B02" w:rsidRDefault="005E29E0" w:rsidP="0083406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BF345BE" w14:textId="77777777" w:rsidR="005E29E0" w:rsidRPr="00F95B02" w:rsidRDefault="005E29E0" w:rsidP="0083406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EC761FE" w14:textId="77777777" w:rsidR="005E29E0" w:rsidRPr="00F95B02" w:rsidRDefault="005E29E0" w:rsidP="0083406C">
            <w:pPr>
              <w:pStyle w:val="TAC"/>
              <w:rPr>
                <w:rFonts w:cs="Arial"/>
              </w:rPr>
            </w:pPr>
          </w:p>
        </w:tc>
      </w:tr>
      <w:tr w:rsidR="005E29E0" w:rsidRPr="00F95B02" w14:paraId="4D8D57B3"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531EC720" w14:textId="77777777" w:rsidR="005E29E0" w:rsidRPr="00F95B02" w:rsidDel="00715995" w:rsidRDefault="005E29E0" w:rsidP="0083406C">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5ECA01D9" w14:textId="77777777" w:rsidR="005E29E0" w:rsidRPr="00F95B02" w:rsidRDefault="005E29E0" w:rsidP="0083406C">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06B5B8E7" w14:textId="77777777" w:rsidR="005E29E0" w:rsidRPr="00F95B02" w:rsidRDefault="005E29E0" w:rsidP="0083406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4832BF2" w14:textId="77777777" w:rsidR="005E29E0" w:rsidRPr="00F95B02" w:rsidRDefault="005E29E0" w:rsidP="0083406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73994F8" w14:textId="77777777" w:rsidR="005E29E0" w:rsidRPr="00F95B02" w:rsidRDefault="005E29E0" w:rsidP="0083406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714AE75" w14:textId="77777777" w:rsidR="005E29E0" w:rsidRPr="00F95B02" w:rsidRDefault="005E29E0" w:rsidP="0083406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F759978" w14:textId="77777777" w:rsidR="005E29E0" w:rsidRPr="00F95B02" w:rsidRDefault="005E29E0" w:rsidP="0083406C">
            <w:pPr>
              <w:pStyle w:val="TAC"/>
              <w:rPr>
                <w:rFonts w:cs="Arial"/>
              </w:rPr>
            </w:pPr>
          </w:p>
        </w:tc>
      </w:tr>
      <w:tr w:rsidR="005E29E0" w:rsidRPr="00F95B02" w14:paraId="2CA6F2C7"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426A5654" w14:textId="77777777" w:rsidR="005E29E0" w:rsidRPr="00F95B02" w:rsidDel="00715995" w:rsidRDefault="005E29E0" w:rsidP="0083406C">
            <w:pPr>
              <w:pStyle w:val="TAC"/>
            </w:pPr>
            <w:r w:rsidRPr="00F95B02">
              <w:lastRenderedPageBreak/>
              <w:t>NR Band n84</w:t>
            </w:r>
          </w:p>
        </w:tc>
        <w:tc>
          <w:tcPr>
            <w:tcW w:w="1996" w:type="dxa"/>
            <w:tcBorders>
              <w:top w:val="single" w:sz="4" w:space="0" w:color="auto"/>
              <w:left w:val="single" w:sz="4" w:space="0" w:color="auto"/>
              <w:bottom w:val="single" w:sz="4" w:space="0" w:color="auto"/>
              <w:right w:val="single" w:sz="4" w:space="0" w:color="auto"/>
            </w:tcBorders>
          </w:tcPr>
          <w:p w14:paraId="047EA85D" w14:textId="77777777" w:rsidR="005E29E0" w:rsidRPr="00F95B02" w:rsidRDefault="005E29E0" w:rsidP="0083406C">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0A0DB515" w14:textId="77777777" w:rsidR="005E29E0" w:rsidRPr="00F95B02" w:rsidRDefault="005E29E0" w:rsidP="0083406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AE88A12" w14:textId="77777777" w:rsidR="005E29E0" w:rsidRPr="00F95B02" w:rsidRDefault="005E29E0" w:rsidP="0083406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605AB28" w14:textId="77777777" w:rsidR="005E29E0" w:rsidRPr="00F95B02" w:rsidRDefault="005E29E0" w:rsidP="0083406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283F679" w14:textId="77777777" w:rsidR="005E29E0" w:rsidRPr="00F95B02" w:rsidRDefault="005E29E0" w:rsidP="0083406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B934ABD" w14:textId="77777777" w:rsidR="005E29E0" w:rsidRPr="00F95B02" w:rsidRDefault="005E29E0" w:rsidP="0083406C">
            <w:pPr>
              <w:pStyle w:val="TAC"/>
              <w:rPr>
                <w:rFonts w:cs="Arial"/>
              </w:rPr>
            </w:pPr>
          </w:p>
        </w:tc>
      </w:tr>
      <w:tr w:rsidR="005E29E0" w:rsidRPr="00F95B02" w14:paraId="4B92C1BA"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1BBC8606" w14:textId="77777777" w:rsidR="005E29E0" w:rsidRPr="00F95B02" w:rsidDel="00715995" w:rsidRDefault="005E29E0" w:rsidP="0083406C">
            <w:pPr>
              <w:pStyle w:val="TAC"/>
            </w:pPr>
            <w:r w:rsidRPr="00F95B02">
              <w:t>E-UTRA Band 85</w:t>
            </w:r>
          </w:p>
        </w:tc>
        <w:tc>
          <w:tcPr>
            <w:tcW w:w="1996" w:type="dxa"/>
            <w:tcBorders>
              <w:top w:val="single" w:sz="4" w:space="0" w:color="auto"/>
              <w:left w:val="single" w:sz="4" w:space="0" w:color="auto"/>
              <w:bottom w:val="single" w:sz="4" w:space="0" w:color="auto"/>
              <w:right w:val="single" w:sz="4" w:space="0" w:color="auto"/>
            </w:tcBorders>
          </w:tcPr>
          <w:p w14:paraId="2A6E63D5" w14:textId="77777777" w:rsidR="005E29E0" w:rsidRPr="00F95B02" w:rsidRDefault="005E29E0" w:rsidP="0083406C">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67F89913" w14:textId="77777777" w:rsidR="005E29E0" w:rsidRPr="00F95B02" w:rsidRDefault="005E29E0" w:rsidP="0083406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7155EAB" w14:textId="77777777" w:rsidR="005E29E0" w:rsidRPr="00F95B02" w:rsidRDefault="005E29E0" w:rsidP="0083406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9DDAE20" w14:textId="77777777" w:rsidR="005E29E0" w:rsidRPr="00F95B02" w:rsidRDefault="005E29E0" w:rsidP="0083406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86DB998" w14:textId="77777777" w:rsidR="005E29E0" w:rsidRPr="00F95B02" w:rsidRDefault="005E29E0" w:rsidP="0083406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475F05B" w14:textId="77777777" w:rsidR="005E29E0" w:rsidRPr="00F95B02" w:rsidRDefault="005E29E0" w:rsidP="0083406C">
            <w:pPr>
              <w:pStyle w:val="TAC"/>
              <w:rPr>
                <w:rFonts w:cs="Arial"/>
              </w:rPr>
            </w:pPr>
          </w:p>
        </w:tc>
      </w:tr>
      <w:tr w:rsidR="005E29E0" w:rsidRPr="00F95B02" w14:paraId="22031D05"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581EE146" w14:textId="77777777" w:rsidR="005E29E0" w:rsidRPr="00F95B02" w:rsidRDefault="005E29E0" w:rsidP="0083406C">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33B51911" w14:textId="77777777" w:rsidR="005E29E0" w:rsidRPr="00F95B02" w:rsidRDefault="005E29E0" w:rsidP="0083406C">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458F6476" w14:textId="77777777" w:rsidR="005E29E0" w:rsidRPr="00F95B02" w:rsidRDefault="005E29E0" w:rsidP="0083406C">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90DE10E" w14:textId="77777777" w:rsidR="005E29E0" w:rsidRPr="00F95B02" w:rsidRDefault="005E29E0" w:rsidP="0083406C">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47F95EE" w14:textId="77777777" w:rsidR="005E29E0" w:rsidRPr="00F95B02" w:rsidRDefault="005E29E0" w:rsidP="0083406C">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DA775A4" w14:textId="77777777" w:rsidR="005E29E0" w:rsidRPr="00F95B02" w:rsidRDefault="005E29E0" w:rsidP="0083406C">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C591EE6" w14:textId="77777777" w:rsidR="005E29E0" w:rsidRPr="00F95B02" w:rsidRDefault="005E29E0" w:rsidP="0083406C">
            <w:pPr>
              <w:pStyle w:val="TAC"/>
              <w:rPr>
                <w:rFonts w:cs="Arial"/>
              </w:rPr>
            </w:pPr>
          </w:p>
        </w:tc>
      </w:tr>
      <w:tr w:rsidR="005E29E0" w:rsidRPr="00F95B02" w14:paraId="6D0EADBC" w14:textId="77777777" w:rsidTr="0083406C">
        <w:trPr>
          <w:cantSplit/>
          <w:jc w:val="center"/>
          <w:ins w:id="90" w:author="Iwajlo Angelow (Nokia)" w:date="2024-11-01T10:08:00Z"/>
        </w:trPr>
        <w:tc>
          <w:tcPr>
            <w:tcW w:w="2291" w:type="dxa"/>
            <w:tcBorders>
              <w:top w:val="single" w:sz="4" w:space="0" w:color="auto"/>
              <w:left w:val="single" w:sz="4" w:space="0" w:color="auto"/>
              <w:bottom w:val="single" w:sz="4" w:space="0" w:color="auto"/>
              <w:right w:val="single" w:sz="4" w:space="0" w:color="auto"/>
            </w:tcBorders>
          </w:tcPr>
          <w:p w14:paraId="7E000817" w14:textId="6178ED6B" w:rsidR="005E29E0" w:rsidRPr="00F95B02" w:rsidRDefault="005E29E0" w:rsidP="005E29E0">
            <w:pPr>
              <w:pStyle w:val="TAC"/>
              <w:rPr>
                <w:ins w:id="91" w:author="Iwajlo Angelow (Nokia)" w:date="2024-11-01T10:08:00Z" w16du:dateUtc="2024-11-01T15:08:00Z"/>
              </w:rPr>
            </w:pPr>
            <w:ins w:id="92" w:author="Iwajlo Angelow (Nokia)" w:date="2024-11-01T10:09:00Z" w16du:dateUtc="2024-11-01T15:09:00Z">
              <w:r w:rsidRPr="000D5D33">
                <w:t>E-UTRA Band 8</w:t>
              </w:r>
              <w:r>
                <w:t>7</w:t>
              </w:r>
            </w:ins>
          </w:p>
        </w:tc>
        <w:tc>
          <w:tcPr>
            <w:tcW w:w="1996" w:type="dxa"/>
            <w:tcBorders>
              <w:top w:val="single" w:sz="4" w:space="0" w:color="auto"/>
              <w:left w:val="single" w:sz="4" w:space="0" w:color="auto"/>
              <w:bottom w:val="single" w:sz="4" w:space="0" w:color="auto"/>
              <w:right w:val="single" w:sz="4" w:space="0" w:color="auto"/>
            </w:tcBorders>
          </w:tcPr>
          <w:p w14:paraId="6243486C" w14:textId="773909B8" w:rsidR="005E29E0" w:rsidRPr="00F95B02" w:rsidRDefault="005E29E0" w:rsidP="005E29E0">
            <w:pPr>
              <w:pStyle w:val="TAC"/>
              <w:rPr>
                <w:ins w:id="93" w:author="Iwajlo Angelow (Nokia)" w:date="2024-11-01T10:08:00Z" w16du:dateUtc="2024-11-01T15:08:00Z"/>
              </w:rPr>
            </w:pPr>
            <w:ins w:id="94" w:author="Iwajlo Angelow (Nokia)" w:date="2024-11-01T10:09:00Z" w16du:dateUtc="2024-11-01T15:09:00Z">
              <w:r>
                <w:t>4</w:t>
              </w:r>
              <w:r w:rsidRPr="00F95B02">
                <w:t xml:space="preserve">10 – </w:t>
              </w:r>
              <w:r>
                <w:t>4</w:t>
              </w:r>
              <w:r w:rsidRPr="00F95B02">
                <w:t>1</w:t>
              </w:r>
              <w:r>
                <w:t>5</w:t>
              </w:r>
              <w:r w:rsidRPr="00F95B02">
                <w:t xml:space="preserve"> MHz</w:t>
              </w:r>
            </w:ins>
          </w:p>
        </w:tc>
        <w:tc>
          <w:tcPr>
            <w:tcW w:w="879" w:type="dxa"/>
            <w:tcBorders>
              <w:top w:val="single" w:sz="4" w:space="0" w:color="auto"/>
              <w:left w:val="single" w:sz="4" w:space="0" w:color="auto"/>
              <w:bottom w:val="single" w:sz="4" w:space="0" w:color="auto"/>
              <w:right w:val="single" w:sz="4" w:space="0" w:color="auto"/>
            </w:tcBorders>
          </w:tcPr>
          <w:p w14:paraId="4A3E50FE" w14:textId="6236CE9A" w:rsidR="005E29E0" w:rsidRPr="00F95B02" w:rsidRDefault="005E29E0" w:rsidP="005E29E0">
            <w:pPr>
              <w:pStyle w:val="TAC"/>
              <w:rPr>
                <w:ins w:id="95" w:author="Iwajlo Angelow (Nokia)" w:date="2024-11-01T10:08:00Z" w16du:dateUtc="2024-11-01T15:08:00Z"/>
              </w:rPr>
            </w:pPr>
            <w:ins w:id="96" w:author="Iwajlo Angelow (Nokia)" w:date="2024-11-01T10:09:00Z" w16du:dateUtc="2024-11-01T15:09:00Z">
              <w:r>
                <w:t>-96 dBm</w:t>
              </w:r>
            </w:ins>
          </w:p>
        </w:tc>
        <w:tc>
          <w:tcPr>
            <w:tcW w:w="879" w:type="dxa"/>
            <w:tcBorders>
              <w:top w:val="single" w:sz="4" w:space="0" w:color="auto"/>
              <w:left w:val="single" w:sz="4" w:space="0" w:color="auto"/>
              <w:bottom w:val="single" w:sz="4" w:space="0" w:color="auto"/>
              <w:right w:val="single" w:sz="4" w:space="0" w:color="auto"/>
            </w:tcBorders>
          </w:tcPr>
          <w:p w14:paraId="53B6007B" w14:textId="6BA0E666" w:rsidR="005E29E0" w:rsidRPr="00F95B02" w:rsidRDefault="005E29E0" w:rsidP="005E29E0">
            <w:pPr>
              <w:pStyle w:val="TAC"/>
              <w:rPr>
                <w:ins w:id="97" w:author="Iwajlo Angelow (Nokia)" w:date="2024-11-01T10:08:00Z" w16du:dateUtc="2024-11-01T15:08:00Z"/>
              </w:rPr>
            </w:pPr>
            <w:ins w:id="98" w:author="Iwajlo Angelow (Nokia)" w:date="2024-11-01T10:09:00Z" w16du:dateUtc="2024-11-01T15:09:00Z">
              <w:r>
                <w:t>-91 dBm</w:t>
              </w:r>
            </w:ins>
          </w:p>
        </w:tc>
        <w:tc>
          <w:tcPr>
            <w:tcW w:w="880" w:type="dxa"/>
            <w:tcBorders>
              <w:top w:val="single" w:sz="4" w:space="0" w:color="auto"/>
              <w:left w:val="single" w:sz="4" w:space="0" w:color="auto"/>
              <w:bottom w:val="single" w:sz="4" w:space="0" w:color="auto"/>
              <w:right w:val="single" w:sz="4" w:space="0" w:color="auto"/>
            </w:tcBorders>
          </w:tcPr>
          <w:p w14:paraId="083D5138" w14:textId="16B3CBF2" w:rsidR="005E29E0" w:rsidRPr="00F95B02" w:rsidRDefault="005E29E0" w:rsidP="005E29E0">
            <w:pPr>
              <w:pStyle w:val="TAC"/>
              <w:rPr>
                <w:ins w:id="99" w:author="Iwajlo Angelow (Nokia)" w:date="2024-11-01T10:08:00Z" w16du:dateUtc="2024-11-01T15:08:00Z"/>
              </w:rPr>
            </w:pPr>
            <w:ins w:id="100" w:author="Iwajlo Angelow (Nokia)" w:date="2024-11-01T10:09:00Z" w16du:dateUtc="2024-11-01T15:09:00Z">
              <w:r>
                <w:t>-88 dBm</w:t>
              </w:r>
            </w:ins>
          </w:p>
        </w:tc>
        <w:tc>
          <w:tcPr>
            <w:tcW w:w="1414" w:type="dxa"/>
            <w:tcBorders>
              <w:top w:val="single" w:sz="4" w:space="0" w:color="auto"/>
              <w:left w:val="single" w:sz="4" w:space="0" w:color="auto"/>
              <w:bottom w:val="single" w:sz="4" w:space="0" w:color="auto"/>
              <w:right w:val="single" w:sz="4" w:space="0" w:color="auto"/>
            </w:tcBorders>
          </w:tcPr>
          <w:p w14:paraId="33617F5A" w14:textId="0AA3C42E" w:rsidR="005E29E0" w:rsidRPr="00F95B02" w:rsidRDefault="005E29E0" w:rsidP="005E29E0">
            <w:pPr>
              <w:pStyle w:val="TAC"/>
              <w:rPr>
                <w:ins w:id="101" w:author="Iwajlo Angelow (Nokia)" w:date="2024-11-01T10:08:00Z" w16du:dateUtc="2024-11-01T15:08:00Z"/>
              </w:rPr>
            </w:pPr>
            <w:ins w:id="102" w:author="Iwajlo Angelow (Nokia)" w:date="2024-11-01T10:09:00Z" w16du:dateUtc="2024-11-01T15:09:00Z">
              <w:r>
                <w:t>100 kHz</w:t>
              </w:r>
            </w:ins>
          </w:p>
        </w:tc>
        <w:tc>
          <w:tcPr>
            <w:tcW w:w="1606" w:type="dxa"/>
            <w:tcBorders>
              <w:top w:val="single" w:sz="4" w:space="0" w:color="auto"/>
              <w:left w:val="single" w:sz="4" w:space="0" w:color="auto"/>
              <w:bottom w:val="single" w:sz="4" w:space="0" w:color="auto"/>
              <w:right w:val="single" w:sz="4" w:space="0" w:color="auto"/>
            </w:tcBorders>
          </w:tcPr>
          <w:p w14:paraId="3E5F6767" w14:textId="77777777" w:rsidR="005E29E0" w:rsidRPr="00F95B02" w:rsidRDefault="005E29E0" w:rsidP="005E29E0">
            <w:pPr>
              <w:pStyle w:val="TAC"/>
              <w:rPr>
                <w:ins w:id="103" w:author="Iwajlo Angelow (Nokia)" w:date="2024-11-01T10:08:00Z" w16du:dateUtc="2024-11-01T15:08:00Z"/>
                <w:rFonts w:cs="Arial"/>
              </w:rPr>
            </w:pPr>
          </w:p>
        </w:tc>
      </w:tr>
      <w:tr w:rsidR="005E29E0" w:rsidRPr="00F95B02" w14:paraId="109AF3E6" w14:textId="77777777" w:rsidTr="0083406C">
        <w:trPr>
          <w:cantSplit/>
          <w:jc w:val="center"/>
          <w:ins w:id="104" w:author="Iwajlo Angelow (Nokia)" w:date="2024-11-01T10:08:00Z"/>
        </w:trPr>
        <w:tc>
          <w:tcPr>
            <w:tcW w:w="2291" w:type="dxa"/>
            <w:tcBorders>
              <w:top w:val="single" w:sz="4" w:space="0" w:color="auto"/>
              <w:left w:val="single" w:sz="4" w:space="0" w:color="auto"/>
              <w:bottom w:val="single" w:sz="4" w:space="0" w:color="auto"/>
              <w:right w:val="single" w:sz="4" w:space="0" w:color="auto"/>
            </w:tcBorders>
          </w:tcPr>
          <w:p w14:paraId="66A39626" w14:textId="47A9D434" w:rsidR="005E29E0" w:rsidRPr="00F95B02" w:rsidRDefault="005E29E0" w:rsidP="005E29E0">
            <w:pPr>
              <w:pStyle w:val="TAC"/>
              <w:rPr>
                <w:ins w:id="105" w:author="Iwajlo Angelow (Nokia)" w:date="2024-11-01T10:08:00Z" w16du:dateUtc="2024-11-01T15:08:00Z"/>
              </w:rPr>
            </w:pPr>
            <w:ins w:id="106" w:author="Iwajlo Angelow (Nokia)" w:date="2024-11-01T10:09:00Z" w16du:dateUtc="2024-11-01T15:09:00Z">
              <w:r w:rsidRPr="000D5D33">
                <w:t>E-UTRA Band 8</w:t>
              </w:r>
              <w:r>
                <w:t>8</w:t>
              </w:r>
            </w:ins>
          </w:p>
        </w:tc>
        <w:tc>
          <w:tcPr>
            <w:tcW w:w="1996" w:type="dxa"/>
            <w:tcBorders>
              <w:top w:val="single" w:sz="4" w:space="0" w:color="auto"/>
              <w:left w:val="single" w:sz="4" w:space="0" w:color="auto"/>
              <w:bottom w:val="single" w:sz="4" w:space="0" w:color="auto"/>
              <w:right w:val="single" w:sz="4" w:space="0" w:color="auto"/>
            </w:tcBorders>
          </w:tcPr>
          <w:p w14:paraId="2CC41662" w14:textId="593EB145" w:rsidR="005E29E0" w:rsidRPr="00F95B02" w:rsidRDefault="005E29E0" w:rsidP="005E29E0">
            <w:pPr>
              <w:pStyle w:val="TAC"/>
              <w:rPr>
                <w:ins w:id="107" w:author="Iwajlo Angelow (Nokia)" w:date="2024-11-01T10:08:00Z" w16du:dateUtc="2024-11-01T15:08:00Z"/>
              </w:rPr>
            </w:pPr>
            <w:ins w:id="108" w:author="Iwajlo Angelow (Nokia)" w:date="2024-11-01T10:09:00Z" w16du:dateUtc="2024-11-01T15:09:00Z">
              <w:r>
                <w:t>4</w:t>
              </w:r>
              <w:r w:rsidRPr="00F95B02">
                <w:t>1</w:t>
              </w:r>
              <w:r>
                <w:t>2</w:t>
              </w:r>
              <w:r w:rsidRPr="00F95B02">
                <w:t xml:space="preserve"> – </w:t>
              </w:r>
              <w:r>
                <w:t>4</w:t>
              </w:r>
              <w:r w:rsidRPr="00F95B02">
                <w:t>17 MHz</w:t>
              </w:r>
            </w:ins>
          </w:p>
        </w:tc>
        <w:tc>
          <w:tcPr>
            <w:tcW w:w="879" w:type="dxa"/>
            <w:tcBorders>
              <w:top w:val="single" w:sz="4" w:space="0" w:color="auto"/>
              <w:left w:val="single" w:sz="4" w:space="0" w:color="auto"/>
              <w:bottom w:val="single" w:sz="4" w:space="0" w:color="auto"/>
              <w:right w:val="single" w:sz="4" w:space="0" w:color="auto"/>
            </w:tcBorders>
          </w:tcPr>
          <w:p w14:paraId="799B7AA0" w14:textId="552390DC" w:rsidR="005E29E0" w:rsidRPr="00F95B02" w:rsidRDefault="005E29E0" w:rsidP="005E29E0">
            <w:pPr>
              <w:pStyle w:val="TAC"/>
              <w:rPr>
                <w:ins w:id="109" w:author="Iwajlo Angelow (Nokia)" w:date="2024-11-01T10:08:00Z" w16du:dateUtc="2024-11-01T15:08:00Z"/>
              </w:rPr>
            </w:pPr>
            <w:ins w:id="110" w:author="Iwajlo Angelow (Nokia)" w:date="2024-11-01T10:09:00Z" w16du:dateUtc="2024-11-01T15:09:00Z">
              <w:r>
                <w:t>-96 dBm</w:t>
              </w:r>
            </w:ins>
          </w:p>
        </w:tc>
        <w:tc>
          <w:tcPr>
            <w:tcW w:w="879" w:type="dxa"/>
            <w:tcBorders>
              <w:top w:val="single" w:sz="4" w:space="0" w:color="auto"/>
              <w:left w:val="single" w:sz="4" w:space="0" w:color="auto"/>
              <w:bottom w:val="single" w:sz="4" w:space="0" w:color="auto"/>
              <w:right w:val="single" w:sz="4" w:space="0" w:color="auto"/>
            </w:tcBorders>
          </w:tcPr>
          <w:p w14:paraId="5CBC41D6" w14:textId="50793E3C" w:rsidR="005E29E0" w:rsidRPr="00F95B02" w:rsidRDefault="005E29E0" w:rsidP="005E29E0">
            <w:pPr>
              <w:pStyle w:val="TAC"/>
              <w:rPr>
                <w:ins w:id="111" w:author="Iwajlo Angelow (Nokia)" w:date="2024-11-01T10:08:00Z" w16du:dateUtc="2024-11-01T15:08:00Z"/>
              </w:rPr>
            </w:pPr>
            <w:ins w:id="112" w:author="Iwajlo Angelow (Nokia)" w:date="2024-11-01T10:09:00Z" w16du:dateUtc="2024-11-01T15:09:00Z">
              <w:r>
                <w:t>-91 dBm</w:t>
              </w:r>
            </w:ins>
          </w:p>
        </w:tc>
        <w:tc>
          <w:tcPr>
            <w:tcW w:w="880" w:type="dxa"/>
            <w:tcBorders>
              <w:top w:val="single" w:sz="4" w:space="0" w:color="auto"/>
              <w:left w:val="single" w:sz="4" w:space="0" w:color="auto"/>
              <w:bottom w:val="single" w:sz="4" w:space="0" w:color="auto"/>
              <w:right w:val="single" w:sz="4" w:space="0" w:color="auto"/>
            </w:tcBorders>
          </w:tcPr>
          <w:p w14:paraId="3D36965E" w14:textId="5655565E" w:rsidR="005E29E0" w:rsidRPr="00F95B02" w:rsidRDefault="005E29E0" w:rsidP="005E29E0">
            <w:pPr>
              <w:pStyle w:val="TAC"/>
              <w:rPr>
                <w:ins w:id="113" w:author="Iwajlo Angelow (Nokia)" w:date="2024-11-01T10:08:00Z" w16du:dateUtc="2024-11-01T15:08:00Z"/>
              </w:rPr>
            </w:pPr>
            <w:ins w:id="114" w:author="Iwajlo Angelow (Nokia)" w:date="2024-11-01T10:09:00Z" w16du:dateUtc="2024-11-01T15:09:00Z">
              <w:r>
                <w:t>-88 dBm</w:t>
              </w:r>
            </w:ins>
          </w:p>
        </w:tc>
        <w:tc>
          <w:tcPr>
            <w:tcW w:w="1414" w:type="dxa"/>
            <w:tcBorders>
              <w:top w:val="single" w:sz="4" w:space="0" w:color="auto"/>
              <w:left w:val="single" w:sz="4" w:space="0" w:color="auto"/>
              <w:bottom w:val="single" w:sz="4" w:space="0" w:color="auto"/>
              <w:right w:val="single" w:sz="4" w:space="0" w:color="auto"/>
            </w:tcBorders>
          </w:tcPr>
          <w:p w14:paraId="72337601" w14:textId="22DF346F" w:rsidR="005E29E0" w:rsidRPr="00F95B02" w:rsidRDefault="005E29E0" w:rsidP="005E29E0">
            <w:pPr>
              <w:pStyle w:val="TAC"/>
              <w:rPr>
                <w:ins w:id="115" w:author="Iwajlo Angelow (Nokia)" w:date="2024-11-01T10:08:00Z" w16du:dateUtc="2024-11-01T15:08:00Z"/>
              </w:rPr>
            </w:pPr>
            <w:ins w:id="116" w:author="Iwajlo Angelow (Nokia)" w:date="2024-11-01T10:09:00Z" w16du:dateUtc="2024-11-01T15:09:00Z">
              <w:r>
                <w:t>100 kHz</w:t>
              </w:r>
            </w:ins>
          </w:p>
        </w:tc>
        <w:tc>
          <w:tcPr>
            <w:tcW w:w="1606" w:type="dxa"/>
            <w:tcBorders>
              <w:top w:val="single" w:sz="4" w:space="0" w:color="auto"/>
              <w:left w:val="single" w:sz="4" w:space="0" w:color="auto"/>
              <w:bottom w:val="single" w:sz="4" w:space="0" w:color="auto"/>
              <w:right w:val="single" w:sz="4" w:space="0" w:color="auto"/>
            </w:tcBorders>
          </w:tcPr>
          <w:p w14:paraId="3B42E6BF" w14:textId="77777777" w:rsidR="005E29E0" w:rsidRPr="00F95B02" w:rsidRDefault="005E29E0" w:rsidP="005E29E0">
            <w:pPr>
              <w:pStyle w:val="TAC"/>
              <w:rPr>
                <w:ins w:id="117" w:author="Iwajlo Angelow (Nokia)" w:date="2024-11-01T10:08:00Z" w16du:dateUtc="2024-11-01T15:08:00Z"/>
                <w:rFonts w:cs="Arial"/>
              </w:rPr>
            </w:pPr>
          </w:p>
        </w:tc>
      </w:tr>
      <w:tr w:rsidR="005E29E0" w:rsidRPr="00F95B02" w14:paraId="4E951D04"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6C7D1CE2" w14:textId="77777777" w:rsidR="005E29E0" w:rsidRPr="00F95B02" w:rsidRDefault="005E29E0" w:rsidP="0083406C">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16CA02AA" w14:textId="77777777" w:rsidR="005E29E0" w:rsidRPr="00F95B02" w:rsidRDefault="005E29E0" w:rsidP="0083406C">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ED4F146" w14:textId="77777777" w:rsidR="005E29E0" w:rsidRPr="00F95B02" w:rsidRDefault="005E29E0" w:rsidP="0083406C">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38E924" w14:textId="77777777" w:rsidR="005E29E0" w:rsidRPr="00F95B02" w:rsidRDefault="005E29E0" w:rsidP="0083406C">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54D455" w14:textId="77777777" w:rsidR="005E29E0" w:rsidRPr="00F95B02" w:rsidRDefault="005E29E0" w:rsidP="0083406C">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629AF2" w14:textId="77777777" w:rsidR="005E29E0" w:rsidRPr="00F95B02" w:rsidRDefault="005E29E0" w:rsidP="0083406C">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DEF620" w14:textId="77777777" w:rsidR="005E29E0" w:rsidRPr="00F95B02" w:rsidRDefault="005E29E0" w:rsidP="0083406C">
            <w:pPr>
              <w:pStyle w:val="TAC"/>
              <w:rPr>
                <w:rFonts w:cs="Arial"/>
              </w:rPr>
            </w:pPr>
          </w:p>
        </w:tc>
      </w:tr>
      <w:tr w:rsidR="005E29E0" w:rsidRPr="00F95B02" w14:paraId="25CB7367"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4986F1CD" w14:textId="77777777" w:rsidR="005E29E0" w:rsidRPr="00F95B02" w:rsidRDefault="005E29E0" w:rsidP="0083406C">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58F72D06" w14:textId="77777777" w:rsidR="005E29E0" w:rsidRPr="00F95B02" w:rsidRDefault="005E29E0" w:rsidP="0083406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D871A12" w14:textId="77777777" w:rsidR="005E29E0" w:rsidRPr="00F95B02" w:rsidRDefault="005E29E0" w:rsidP="0083406C">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2FFE4AD" w14:textId="77777777" w:rsidR="005E29E0" w:rsidRPr="00F95B02" w:rsidRDefault="005E29E0" w:rsidP="0083406C">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DF4AD46"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A80388"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9C85F3" w14:textId="77777777" w:rsidR="005E29E0" w:rsidRPr="00F95B02" w:rsidRDefault="005E29E0" w:rsidP="0083406C">
            <w:pPr>
              <w:pStyle w:val="TAC"/>
              <w:rPr>
                <w:rFonts w:cs="Arial"/>
              </w:rPr>
            </w:pPr>
          </w:p>
        </w:tc>
      </w:tr>
      <w:tr w:rsidR="005E29E0" w:rsidRPr="00F95B02" w14:paraId="1F06EB45"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0916EBC5" w14:textId="77777777" w:rsidR="005E29E0" w:rsidRPr="00F95B02" w:rsidRDefault="005E29E0" w:rsidP="0083406C">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4F5FA4A1" w14:textId="77777777" w:rsidR="005E29E0" w:rsidRPr="00F95B02" w:rsidRDefault="005E29E0" w:rsidP="0083406C">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33B99F1"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8D8A24" w14:textId="77777777" w:rsidR="005E29E0" w:rsidRPr="00F95B02" w:rsidRDefault="005E29E0" w:rsidP="0083406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F96DE2"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F932AB"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19B379" w14:textId="77777777" w:rsidR="005E29E0" w:rsidRPr="00F95B02" w:rsidRDefault="005E29E0" w:rsidP="0083406C">
            <w:pPr>
              <w:pStyle w:val="TAC"/>
              <w:rPr>
                <w:rFonts w:cs="Arial"/>
              </w:rPr>
            </w:pPr>
          </w:p>
        </w:tc>
      </w:tr>
      <w:tr w:rsidR="005E29E0" w:rsidRPr="00F95B02" w14:paraId="26C9CA5B"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677C8663" w14:textId="77777777" w:rsidR="005E29E0" w:rsidRPr="00F95B02" w:rsidRDefault="005E29E0" w:rsidP="0083406C">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2F3C7961" w14:textId="77777777" w:rsidR="005E29E0" w:rsidRPr="00F95B02" w:rsidRDefault="005E29E0" w:rsidP="0083406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3E0949EB" w14:textId="77777777" w:rsidR="005E29E0" w:rsidRPr="00F95B02" w:rsidRDefault="005E29E0" w:rsidP="0083406C">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5658162" w14:textId="77777777" w:rsidR="005E29E0" w:rsidRPr="00F95B02" w:rsidRDefault="005E29E0" w:rsidP="0083406C">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2214B3E"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505DAA"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26424A" w14:textId="77777777" w:rsidR="005E29E0" w:rsidRPr="00F95B02" w:rsidRDefault="005E29E0" w:rsidP="0083406C">
            <w:pPr>
              <w:pStyle w:val="TAC"/>
              <w:rPr>
                <w:rFonts w:cs="Arial"/>
              </w:rPr>
            </w:pPr>
          </w:p>
        </w:tc>
      </w:tr>
      <w:tr w:rsidR="005E29E0" w:rsidRPr="00F95B02" w14:paraId="0A24E05D"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2664C4C0" w14:textId="77777777" w:rsidR="005E29E0" w:rsidRPr="00F95B02" w:rsidRDefault="005E29E0" w:rsidP="0083406C">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02DCBC5E" w14:textId="77777777" w:rsidR="005E29E0" w:rsidRPr="00F95B02" w:rsidRDefault="005E29E0" w:rsidP="0083406C">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6933019E"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D1EF54" w14:textId="77777777" w:rsidR="005E29E0" w:rsidRPr="00F95B02" w:rsidRDefault="005E29E0" w:rsidP="0083406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D74DB1"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CC79E2"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6CB33B" w14:textId="77777777" w:rsidR="005E29E0" w:rsidRPr="00F95B02" w:rsidRDefault="005E29E0" w:rsidP="0083406C">
            <w:pPr>
              <w:pStyle w:val="TAC"/>
              <w:rPr>
                <w:rFonts w:cs="Arial"/>
              </w:rPr>
            </w:pPr>
          </w:p>
        </w:tc>
      </w:tr>
      <w:tr w:rsidR="005E29E0" w:rsidRPr="00F95B02" w14:paraId="3F17F649"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43C001EA" w14:textId="77777777" w:rsidR="005E29E0" w:rsidRPr="00F95B02" w:rsidRDefault="005E29E0" w:rsidP="0083406C">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38163557" w14:textId="77777777" w:rsidR="005E29E0" w:rsidRPr="00F95B02" w:rsidRDefault="005E29E0" w:rsidP="0083406C">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7092172" w14:textId="77777777" w:rsidR="005E29E0" w:rsidRPr="00F95B02" w:rsidRDefault="005E29E0" w:rsidP="0083406C">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550042" w14:textId="77777777" w:rsidR="005E29E0" w:rsidRPr="00F95B02" w:rsidRDefault="005E29E0" w:rsidP="0083406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BF7C8C2" w14:textId="77777777" w:rsidR="005E29E0" w:rsidRPr="00F95B02" w:rsidRDefault="005E29E0" w:rsidP="008340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DD79B7" w14:textId="77777777" w:rsidR="005E29E0" w:rsidRPr="00F95B02" w:rsidRDefault="005E29E0" w:rsidP="0083406C">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934702" w14:textId="77777777" w:rsidR="005E29E0" w:rsidRPr="00F95B02" w:rsidRDefault="005E29E0" w:rsidP="0083406C">
            <w:pPr>
              <w:pStyle w:val="TAC"/>
              <w:rPr>
                <w:rFonts w:cs="Arial"/>
              </w:rPr>
            </w:pPr>
          </w:p>
        </w:tc>
      </w:tr>
      <w:tr w:rsidR="005E29E0" w:rsidRPr="00F95B02" w14:paraId="4E10A02D" w14:textId="77777777" w:rsidTr="0083406C">
        <w:trPr>
          <w:cantSplit/>
          <w:jc w:val="center"/>
        </w:trPr>
        <w:tc>
          <w:tcPr>
            <w:tcW w:w="2291" w:type="dxa"/>
            <w:tcBorders>
              <w:top w:val="single" w:sz="4" w:space="0" w:color="auto"/>
              <w:left w:val="single" w:sz="4" w:space="0" w:color="auto"/>
              <w:bottom w:val="single" w:sz="4" w:space="0" w:color="auto"/>
              <w:right w:val="single" w:sz="4" w:space="0" w:color="auto"/>
            </w:tcBorders>
          </w:tcPr>
          <w:p w14:paraId="15503134" w14:textId="77777777" w:rsidR="005E29E0" w:rsidRPr="00F95B02" w:rsidRDefault="005E29E0" w:rsidP="0083406C">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407C53D5" w14:textId="77777777" w:rsidR="005E29E0" w:rsidRPr="00F95B02" w:rsidRDefault="005E29E0" w:rsidP="0083406C">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7CA8F834" w14:textId="77777777" w:rsidR="005E29E0" w:rsidRPr="00F95B02" w:rsidRDefault="005E29E0" w:rsidP="0083406C">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946DD52" w14:textId="77777777" w:rsidR="005E29E0" w:rsidRPr="00F95B02" w:rsidRDefault="005E29E0" w:rsidP="0083406C">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2EA58B80" w14:textId="77777777" w:rsidR="005E29E0" w:rsidRPr="00F95B02" w:rsidRDefault="005E29E0" w:rsidP="0083406C">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E578F4" w14:textId="77777777" w:rsidR="005E29E0" w:rsidRPr="00F95B02" w:rsidRDefault="005E29E0" w:rsidP="0083406C">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15DFF1C" w14:textId="77777777" w:rsidR="005E29E0" w:rsidRPr="00F95B02" w:rsidRDefault="005E29E0" w:rsidP="0083406C">
            <w:pPr>
              <w:pStyle w:val="TAC"/>
              <w:rPr>
                <w:rFonts w:cs="Arial"/>
              </w:rPr>
            </w:pPr>
            <w:r w:rsidRPr="002E756B">
              <w:rPr>
                <w:rFonts w:cs="Arial"/>
              </w:rPr>
              <w:t xml:space="preserve">This is not applicable to BS operating in Band </w:t>
            </w:r>
            <w:r>
              <w:rPr>
                <w:rFonts w:cs="Arial"/>
              </w:rPr>
              <w:t xml:space="preserve">n46 or </w:t>
            </w:r>
            <w:r w:rsidRPr="002E756B">
              <w:rPr>
                <w:rFonts w:cs="Arial"/>
              </w:rPr>
              <w:t>n</w:t>
            </w:r>
            <w:r>
              <w:rPr>
                <w:rFonts w:cs="Arial"/>
              </w:rPr>
              <w:t>9</w:t>
            </w:r>
            <w:r w:rsidRPr="002E756B">
              <w:rPr>
                <w:rFonts w:cs="Arial"/>
              </w:rPr>
              <w:t>6</w:t>
            </w: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8C4A95" w14:textId="77777777" w:rsidR="003278C5" w:rsidRDefault="003278C5">
      <w:r>
        <w:separator/>
      </w:r>
    </w:p>
  </w:endnote>
  <w:endnote w:type="continuationSeparator" w:id="0">
    <w:p w14:paraId="28106786" w14:textId="77777777" w:rsidR="003278C5" w:rsidRDefault="00327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5F5561" w14:textId="77777777" w:rsidR="003278C5" w:rsidRDefault="003278C5">
      <w:r>
        <w:separator/>
      </w:r>
    </w:p>
  </w:footnote>
  <w:footnote w:type="continuationSeparator" w:id="0">
    <w:p w14:paraId="7DC7918A" w14:textId="77777777" w:rsidR="003278C5" w:rsidRDefault="00327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51762651">
    <w:abstractNumId w:val="8"/>
  </w:num>
  <w:num w:numId="2" w16cid:durableId="586504093">
    <w:abstractNumId w:val="13"/>
  </w:num>
  <w:num w:numId="3" w16cid:durableId="1502769265">
    <w:abstractNumId w:val="5"/>
  </w:num>
  <w:num w:numId="4" w16cid:durableId="11497128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64686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651604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6903783">
    <w:abstractNumId w:val="10"/>
  </w:num>
  <w:num w:numId="8" w16cid:durableId="492264618">
    <w:abstractNumId w:val="12"/>
  </w:num>
  <w:num w:numId="9" w16cid:durableId="436412323">
    <w:abstractNumId w:val="9"/>
  </w:num>
  <w:num w:numId="10" w16cid:durableId="1035884587">
    <w:abstractNumId w:val="1"/>
  </w:num>
  <w:num w:numId="11" w16cid:durableId="1474177974">
    <w:abstractNumId w:val="11"/>
  </w:num>
  <w:num w:numId="12" w16cid:durableId="1291940530">
    <w:abstractNumId w:val="0"/>
  </w:num>
  <w:num w:numId="13" w16cid:durableId="1971865234">
    <w:abstractNumId w:val="2"/>
  </w:num>
  <w:num w:numId="14" w16cid:durableId="13699090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D13"/>
    <w:rsid w:val="003278C5"/>
    <w:rsid w:val="003609EF"/>
    <w:rsid w:val="0036231A"/>
    <w:rsid w:val="00374DD4"/>
    <w:rsid w:val="003A55D5"/>
    <w:rsid w:val="003E1A36"/>
    <w:rsid w:val="00410371"/>
    <w:rsid w:val="004242F1"/>
    <w:rsid w:val="004B75B7"/>
    <w:rsid w:val="005141D9"/>
    <w:rsid w:val="0051580D"/>
    <w:rsid w:val="00547111"/>
    <w:rsid w:val="00592D74"/>
    <w:rsid w:val="005E29E0"/>
    <w:rsid w:val="005E2C44"/>
    <w:rsid w:val="00621188"/>
    <w:rsid w:val="006257ED"/>
    <w:rsid w:val="00653DE4"/>
    <w:rsid w:val="00665C47"/>
    <w:rsid w:val="00695808"/>
    <w:rsid w:val="006B46FB"/>
    <w:rsid w:val="006D6042"/>
    <w:rsid w:val="006E21FB"/>
    <w:rsid w:val="00771407"/>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3F8F"/>
    <w:rsid w:val="009148DE"/>
    <w:rsid w:val="00941E30"/>
    <w:rsid w:val="009531B0"/>
    <w:rsid w:val="0097157C"/>
    <w:rsid w:val="009741B3"/>
    <w:rsid w:val="009777D9"/>
    <w:rsid w:val="00991B88"/>
    <w:rsid w:val="009A4FDD"/>
    <w:rsid w:val="009A5753"/>
    <w:rsid w:val="009A579D"/>
    <w:rsid w:val="009E3297"/>
    <w:rsid w:val="009F734F"/>
    <w:rsid w:val="00A246B6"/>
    <w:rsid w:val="00A47E70"/>
    <w:rsid w:val="00A50CF0"/>
    <w:rsid w:val="00A661B7"/>
    <w:rsid w:val="00A7671C"/>
    <w:rsid w:val="00AA2CBC"/>
    <w:rsid w:val="00AA61F3"/>
    <w:rsid w:val="00AC5820"/>
    <w:rsid w:val="00AD1CD8"/>
    <w:rsid w:val="00B258BB"/>
    <w:rsid w:val="00B67B97"/>
    <w:rsid w:val="00B92F8D"/>
    <w:rsid w:val="00B968C8"/>
    <w:rsid w:val="00BA3EC5"/>
    <w:rsid w:val="00BA51D9"/>
    <w:rsid w:val="00BB5DFC"/>
    <w:rsid w:val="00BD279D"/>
    <w:rsid w:val="00BD6BB8"/>
    <w:rsid w:val="00C66BA2"/>
    <w:rsid w:val="00C84D4C"/>
    <w:rsid w:val="00C870F6"/>
    <w:rsid w:val="00C95985"/>
    <w:rsid w:val="00CA2213"/>
    <w:rsid w:val="00CC5026"/>
    <w:rsid w:val="00CC68D0"/>
    <w:rsid w:val="00CE0575"/>
    <w:rsid w:val="00D03F9A"/>
    <w:rsid w:val="00D06D51"/>
    <w:rsid w:val="00D17F96"/>
    <w:rsid w:val="00D24991"/>
    <w:rsid w:val="00D50255"/>
    <w:rsid w:val="00D66520"/>
    <w:rsid w:val="00D84AE9"/>
    <w:rsid w:val="00D8783D"/>
    <w:rsid w:val="00D9124E"/>
    <w:rsid w:val="00DA67B0"/>
    <w:rsid w:val="00DE34CF"/>
    <w:rsid w:val="00E13F3D"/>
    <w:rsid w:val="00E31B26"/>
    <w:rsid w:val="00E34898"/>
    <w:rsid w:val="00EB09B7"/>
    <w:rsid w:val="00EE7D7C"/>
    <w:rsid w:val="00F25D98"/>
    <w:rsid w:val="00F300FB"/>
    <w:rsid w:val="00FA1E0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8783D"/>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CA221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A221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CA221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CA2213"/>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CA221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A2213"/>
    <w:rPr>
      <w:rFonts w:ascii="Arial" w:hAnsi="Arial"/>
      <w:lang w:val="en-GB" w:eastAsia="en-US"/>
    </w:rPr>
  </w:style>
  <w:style w:type="character" w:customStyle="1" w:styleId="Heading7Char">
    <w:name w:val="Heading 7 Char"/>
    <w:basedOn w:val="DefaultParagraphFont"/>
    <w:link w:val="Heading7"/>
    <w:qFormat/>
    <w:rsid w:val="00CA2213"/>
    <w:rPr>
      <w:rFonts w:ascii="Arial" w:hAnsi="Arial"/>
      <w:lang w:val="en-GB" w:eastAsia="en-US"/>
    </w:rPr>
  </w:style>
  <w:style w:type="character" w:customStyle="1" w:styleId="Heading8Char">
    <w:name w:val="Heading 8 Char"/>
    <w:basedOn w:val="DefaultParagraphFont"/>
    <w:link w:val="Heading8"/>
    <w:qFormat/>
    <w:rsid w:val="00CA221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A22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A221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A2213"/>
    <w:rPr>
      <w:rFonts w:ascii="Arial" w:hAnsi="Arial"/>
      <w:b/>
      <w:i/>
      <w:noProof/>
      <w:sz w:val="18"/>
      <w:lang w:val="en-GB" w:eastAsia="en-US"/>
    </w:rPr>
  </w:style>
  <w:style w:type="paragraph" w:customStyle="1" w:styleId="TAJ">
    <w:name w:val="TAJ"/>
    <w:basedOn w:val="TH"/>
    <w:qFormat/>
    <w:rsid w:val="00CA221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A2213"/>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CA2213"/>
    <w:rPr>
      <w:rFonts w:ascii="Tahoma" w:hAnsi="Tahoma" w:cs="Tahoma"/>
      <w:sz w:val="16"/>
      <w:szCs w:val="16"/>
      <w:lang w:val="en-GB" w:eastAsia="en-US"/>
    </w:rPr>
  </w:style>
  <w:style w:type="character" w:customStyle="1" w:styleId="NOChar">
    <w:name w:val="NO Char"/>
    <w:link w:val="NO"/>
    <w:qFormat/>
    <w:rsid w:val="00CA2213"/>
    <w:rPr>
      <w:rFonts w:ascii="Times New Roman" w:hAnsi="Times New Roman"/>
      <w:lang w:val="en-GB" w:eastAsia="en-US"/>
    </w:rPr>
  </w:style>
  <w:style w:type="table" w:styleId="TableGrid">
    <w:name w:val="Table Grid"/>
    <w:basedOn w:val="TableNormal"/>
    <w:qFormat/>
    <w:rsid w:val="00CA22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A2213"/>
    <w:rPr>
      <w:rFonts w:ascii="Arial" w:hAnsi="Arial"/>
      <w:b/>
      <w:lang w:val="en-GB" w:eastAsia="en-US"/>
    </w:rPr>
  </w:style>
  <w:style w:type="character" w:customStyle="1" w:styleId="TACChar">
    <w:name w:val="TAC Char"/>
    <w:link w:val="TAC"/>
    <w:qFormat/>
    <w:rsid w:val="00CA2213"/>
    <w:rPr>
      <w:rFonts w:ascii="Arial" w:hAnsi="Arial"/>
      <w:sz w:val="18"/>
      <w:lang w:val="en-GB" w:eastAsia="en-US"/>
    </w:rPr>
  </w:style>
  <w:style w:type="character" w:customStyle="1" w:styleId="TAHCar">
    <w:name w:val="TAH Car"/>
    <w:link w:val="TAH"/>
    <w:uiPriority w:val="99"/>
    <w:qFormat/>
    <w:rsid w:val="00CA2213"/>
    <w:rPr>
      <w:rFonts w:ascii="Arial" w:hAnsi="Arial"/>
      <w:b/>
      <w:sz w:val="18"/>
      <w:lang w:val="en-GB" w:eastAsia="en-US"/>
    </w:rPr>
  </w:style>
  <w:style w:type="character" w:customStyle="1" w:styleId="TALCar">
    <w:name w:val="TAL Car"/>
    <w:link w:val="TAL"/>
    <w:qFormat/>
    <w:rsid w:val="00CA221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2213"/>
    <w:rPr>
      <w:rFonts w:ascii="Times New Roman" w:hAnsi="Times New Roman"/>
      <w:sz w:val="16"/>
      <w:lang w:val="en-GB" w:eastAsia="en-US"/>
    </w:rPr>
  </w:style>
  <w:style w:type="character" w:customStyle="1" w:styleId="DocumentMapChar">
    <w:name w:val="Document Map Char"/>
    <w:basedOn w:val="DefaultParagraphFont"/>
    <w:link w:val="DocumentMap"/>
    <w:qFormat/>
    <w:rsid w:val="00CA2213"/>
    <w:rPr>
      <w:rFonts w:ascii="Tahoma" w:hAnsi="Tahoma" w:cs="Tahoma"/>
      <w:shd w:val="clear" w:color="auto" w:fill="000080"/>
      <w:lang w:val="en-GB" w:eastAsia="en-US"/>
    </w:rPr>
  </w:style>
  <w:style w:type="character" w:customStyle="1" w:styleId="TALChar">
    <w:name w:val="TAL Char"/>
    <w:qFormat/>
    <w:locked/>
    <w:rsid w:val="00CA2213"/>
    <w:rPr>
      <w:rFonts w:ascii="Arial" w:eastAsia="Times New Roman" w:hAnsi="Arial"/>
      <w:sz w:val="18"/>
    </w:rPr>
  </w:style>
  <w:style w:type="character" w:customStyle="1" w:styleId="CommentTextChar">
    <w:name w:val="Comment Text Char"/>
    <w:basedOn w:val="DefaultParagraphFont"/>
    <w:link w:val="CommentText"/>
    <w:qFormat/>
    <w:rsid w:val="00CA2213"/>
    <w:rPr>
      <w:rFonts w:ascii="Times New Roman" w:hAnsi="Times New Roman"/>
      <w:lang w:val="en-GB" w:eastAsia="en-US"/>
    </w:rPr>
  </w:style>
  <w:style w:type="character" w:customStyle="1" w:styleId="CommentSubjectChar">
    <w:name w:val="Comment Subject Char"/>
    <w:basedOn w:val="CommentTextChar"/>
    <w:link w:val="CommentSubject"/>
    <w:qFormat/>
    <w:rsid w:val="00CA2213"/>
    <w:rPr>
      <w:rFonts w:ascii="Times New Roman" w:hAnsi="Times New Roman"/>
      <w:b/>
      <w:bCs/>
      <w:lang w:val="en-GB" w:eastAsia="en-US"/>
    </w:rPr>
  </w:style>
  <w:style w:type="character" w:customStyle="1" w:styleId="TFChar">
    <w:name w:val="TF Char"/>
    <w:link w:val="TF"/>
    <w:qFormat/>
    <w:rsid w:val="00CA2213"/>
    <w:rPr>
      <w:rFonts w:ascii="Arial" w:hAnsi="Arial"/>
      <w:b/>
      <w:lang w:val="en-GB" w:eastAsia="en-US"/>
    </w:rPr>
  </w:style>
  <w:style w:type="character" w:customStyle="1" w:styleId="EXChar">
    <w:name w:val="EX Char"/>
    <w:link w:val="EX"/>
    <w:qFormat/>
    <w:rsid w:val="00CA2213"/>
    <w:rPr>
      <w:rFonts w:ascii="Times New Roman" w:hAnsi="Times New Roman"/>
      <w:lang w:val="en-GB" w:eastAsia="en-US"/>
    </w:rPr>
  </w:style>
  <w:style w:type="character" w:customStyle="1" w:styleId="EQChar">
    <w:name w:val="EQ Char"/>
    <w:link w:val="EQ"/>
    <w:qFormat/>
    <w:rsid w:val="00CA2213"/>
    <w:rPr>
      <w:rFonts w:ascii="Times New Roman" w:hAnsi="Times New Roman"/>
      <w:noProof/>
      <w:lang w:val="en-GB" w:eastAsia="en-US"/>
    </w:rPr>
  </w:style>
  <w:style w:type="character" w:customStyle="1" w:styleId="TANChar">
    <w:name w:val="TAN Char"/>
    <w:link w:val="TAN"/>
    <w:qFormat/>
    <w:rsid w:val="00CA2213"/>
    <w:rPr>
      <w:rFonts w:ascii="Arial" w:hAnsi="Arial"/>
      <w:sz w:val="18"/>
      <w:lang w:val="en-GB" w:eastAsia="en-US"/>
    </w:rPr>
  </w:style>
  <w:style w:type="character" w:customStyle="1" w:styleId="B1Char">
    <w:name w:val="B1 Char"/>
    <w:link w:val="B10"/>
    <w:qFormat/>
    <w:rsid w:val="00CA2213"/>
    <w:rPr>
      <w:rFonts w:ascii="Times New Roman" w:hAnsi="Times New Roman"/>
      <w:lang w:val="en-GB" w:eastAsia="en-US"/>
    </w:rPr>
  </w:style>
  <w:style w:type="character" w:customStyle="1" w:styleId="B2Char">
    <w:name w:val="B2 Char"/>
    <w:link w:val="B20"/>
    <w:qFormat/>
    <w:rsid w:val="00CA2213"/>
    <w:rPr>
      <w:rFonts w:ascii="Times New Roman" w:hAnsi="Times New Roman"/>
      <w:lang w:val="en-GB" w:eastAsia="en-US"/>
    </w:rPr>
  </w:style>
  <w:style w:type="character" w:customStyle="1" w:styleId="B3Char2">
    <w:name w:val="B3 Char2"/>
    <w:link w:val="B30"/>
    <w:qFormat/>
    <w:rsid w:val="00CA2213"/>
    <w:rPr>
      <w:rFonts w:ascii="Times New Roman" w:hAnsi="Times New Roman"/>
      <w:lang w:val="en-GB" w:eastAsia="en-US"/>
    </w:rPr>
  </w:style>
  <w:style w:type="character" w:customStyle="1" w:styleId="GuidanceChar">
    <w:name w:val="Guidance Char"/>
    <w:link w:val="Guidance"/>
    <w:qFormat/>
    <w:rsid w:val="00CA2213"/>
    <w:rPr>
      <w:rFonts w:ascii="Times New Roman" w:hAnsi="Times New Roman"/>
      <w:i/>
      <w:color w:val="0000FF"/>
      <w:lang w:val="en-GB" w:eastAsia="en-GB"/>
    </w:rPr>
  </w:style>
  <w:style w:type="paragraph" w:customStyle="1" w:styleId="TableText">
    <w:name w:val="TableText"/>
    <w:basedOn w:val="Normal"/>
    <w:qFormat/>
    <w:rsid w:val="00CA2213"/>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unhideWhenUsed/>
    <w:qFormat/>
    <w:rsid w:val="00CA2213"/>
    <w:rPr>
      <w:color w:val="808080"/>
      <w:shd w:val="clear" w:color="auto" w:fill="E6E6E6"/>
    </w:rPr>
  </w:style>
  <w:style w:type="paragraph" w:styleId="Revision">
    <w:name w:val="Revision"/>
    <w:hidden/>
    <w:uiPriority w:val="99"/>
    <w:semiHidden/>
    <w:rsid w:val="00CA2213"/>
    <w:rPr>
      <w:rFonts w:ascii="Times New Roman" w:eastAsiaTheme="minorEastAsia" w:hAnsi="Times New Roman"/>
      <w:lang w:val="en-GB" w:eastAsia="en-US"/>
    </w:rPr>
  </w:style>
  <w:style w:type="paragraph" w:styleId="NormalWeb">
    <w:name w:val="Normal (Web)"/>
    <w:basedOn w:val="Normal"/>
    <w:uiPriority w:val="99"/>
    <w:unhideWhenUsed/>
    <w:qFormat/>
    <w:rsid w:val="00CA2213"/>
    <w:pPr>
      <w:spacing w:before="100" w:beforeAutospacing="1" w:after="100" w:afterAutospacing="1"/>
    </w:pPr>
    <w:rPr>
      <w:rFonts w:eastAsiaTheme="minorEastAsia"/>
      <w:sz w:val="24"/>
      <w:szCs w:val="24"/>
      <w:lang w:val="en-US"/>
    </w:rPr>
  </w:style>
  <w:style w:type="paragraph" w:customStyle="1" w:styleId="Default">
    <w:name w:val="Default"/>
    <w:qFormat/>
    <w:rsid w:val="00CA2213"/>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CA221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A2213"/>
    <w:pPr>
      <w:spacing w:after="120"/>
    </w:pPr>
    <w:rPr>
      <w:rFonts w:eastAsiaTheme="minorEastAsi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rsid w:val="00CA2213"/>
    <w:rPr>
      <w:rFonts w:ascii="Times New Roman" w:eastAsiaTheme="minorEastAsia" w:hAnsi="Times New Roman"/>
      <w:lang w:val="en-GB" w:eastAsia="en-US"/>
    </w:rPr>
  </w:style>
  <w:style w:type="character" w:customStyle="1" w:styleId="UnresolvedMention2">
    <w:name w:val="Unresolved Mention2"/>
    <w:uiPriority w:val="99"/>
    <w:unhideWhenUsed/>
    <w:rsid w:val="00CA2213"/>
    <w:rPr>
      <w:color w:val="808080"/>
      <w:shd w:val="clear" w:color="auto" w:fill="E6E6E6"/>
    </w:rPr>
  </w:style>
  <w:style w:type="character" w:customStyle="1" w:styleId="EXCar">
    <w:name w:val="EX Car"/>
    <w:qFormat/>
    <w:rsid w:val="00CA2213"/>
    <w:rPr>
      <w:lang w:val="en-GB" w:eastAsia="en-US"/>
    </w:rPr>
  </w:style>
  <w:style w:type="character" w:customStyle="1" w:styleId="msoins0">
    <w:name w:val="msoins"/>
    <w:qFormat/>
    <w:rsid w:val="00CA2213"/>
  </w:style>
  <w:style w:type="character" w:customStyle="1" w:styleId="B4Char">
    <w:name w:val="B4 Char"/>
    <w:link w:val="B4"/>
    <w:qFormat/>
    <w:rsid w:val="00CA2213"/>
    <w:rPr>
      <w:rFonts w:ascii="Times New Roman" w:hAnsi="Times New Roman"/>
      <w:lang w:val="en-GB" w:eastAsia="en-US"/>
    </w:rPr>
  </w:style>
  <w:style w:type="character" w:styleId="PageNumber">
    <w:name w:val="page number"/>
    <w:qFormat/>
    <w:rsid w:val="00CA2213"/>
  </w:style>
  <w:style w:type="paragraph" w:customStyle="1" w:styleId="Reference">
    <w:name w:val="Reference"/>
    <w:basedOn w:val="Normal"/>
    <w:link w:val="ReferenceChar"/>
    <w:qFormat/>
    <w:rsid w:val="00CA2213"/>
    <w:pPr>
      <w:keepLines/>
      <w:numPr>
        <w:ilvl w:val="1"/>
        <w:numId w:val="1"/>
      </w:numPr>
      <w:tabs>
        <w:tab w:val="clear" w:pos="-1985"/>
        <w:tab w:val="num" w:pos="1440"/>
      </w:tabs>
      <w:ind w:left="1440" w:hanging="360"/>
    </w:pPr>
    <w:rPr>
      <w:rFonts w:eastAsia="MS Mincho"/>
    </w:rPr>
  </w:style>
  <w:style w:type="paragraph" w:customStyle="1" w:styleId="ZchnZchn">
    <w:name w:val="Zchn Zchn"/>
    <w:semiHidden/>
    <w:qFormat/>
    <w:rsid w:val="00CA2213"/>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CA2213"/>
    <w:rPr>
      <w:i/>
      <w:iCs/>
    </w:rPr>
  </w:style>
  <w:style w:type="character" w:styleId="IntenseEmphasis">
    <w:name w:val="Intense Emphasis"/>
    <w:uiPriority w:val="21"/>
    <w:qFormat/>
    <w:rsid w:val="00CA2213"/>
    <w:rPr>
      <w:b/>
      <w:bCs/>
      <w:i/>
      <w:iCs/>
      <w:color w:val="4F81BD"/>
    </w:rPr>
  </w:style>
  <w:style w:type="paragraph" w:customStyle="1" w:styleId="References">
    <w:name w:val="References"/>
    <w:basedOn w:val="Normal"/>
    <w:next w:val="Normal"/>
    <w:qFormat/>
    <w:rsid w:val="00CA2213"/>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qFormat/>
    <w:rsid w:val="00CA221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CA22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CA22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CA221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A221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A221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CA22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CA221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CA22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PlainText">
    <w:name w:val="Plain Text"/>
    <w:basedOn w:val="Normal"/>
    <w:link w:val="PlainTextChar"/>
    <w:qFormat/>
    <w:rsid w:val="00CA221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CA2213"/>
    <w:rPr>
      <w:rFonts w:ascii="Courier New" w:hAnsi="Courier New"/>
      <w:lang w:val="nb-NO" w:eastAsia="x-none"/>
    </w:rPr>
  </w:style>
  <w:style w:type="paragraph" w:customStyle="1" w:styleId="BL">
    <w:name w:val="BL"/>
    <w:basedOn w:val="Normal"/>
    <w:qFormat/>
    <w:rsid w:val="00CA2213"/>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qFormat/>
    <w:rsid w:val="00CA2213"/>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qFormat/>
    <w:rsid w:val="00CA221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2213"/>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CA221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qFormat/>
    <w:rsid w:val="00CA2213"/>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qFormat/>
    <w:rsid w:val="00CA2213"/>
    <w:pPr>
      <w:overflowPunct w:val="0"/>
      <w:autoSpaceDE w:val="0"/>
      <w:autoSpaceDN w:val="0"/>
      <w:adjustRightInd w:val="0"/>
      <w:textAlignment w:val="baseline"/>
    </w:pPr>
    <w:rPr>
      <w:rFonts w:cs="v4.2.0"/>
      <w:lang w:eastAsia="en-GB"/>
    </w:rPr>
  </w:style>
  <w:style w:type="character" w:styleId="Strong">
    <w:name w:val="Strong"/>
    <w:qFormat/>
    <w:rsid w:val="00CA2213"/>
    <w:rPr>
      <w:b/>
      <w:bCs/>
    </w:rPr>
  </w:style>
  <w:style w:type="table" w:customStyle="1" w:styleId="TableGrid1">
    <w:name w:val="Table Grid1"/>
    <w:basedOn w:val="TableNormal"/>
    <w:next w:val="TableGrid"/>
    <w:uiPriority w:val="39"/>
    <w:qFormat/>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2213"/>
    <w:rPr>
      <w:rFonts w:ascii="Arial" w:hAnsi="Arial"/>
      <w:lang w:val="en-GB" w:eastAsia="en-US"/>
    </w:rPr>
  </w:style>
  <w:style w:type="character" w:customStyle="1" w:styleId="PLChar">
    <w:name w:val="PL Char"/>
    <w:link w:val="PL"/>
    <w:qFormat/>
    <w:rsid w:val="00CA2213"/>
    <w:rPr>
      <w:rFonts w:ascii="Courier New" w:hAnsi="Courier New"/>
      <w:noProof/>
      <w:sz w:val="16"/>
      <w:lang w:val="en-GB" w:eastAsia="en-US"/>
    </w:rPr>
  </w:style>
  <w:style w:type="character" w:customStyle="1" w:styleId="TACCar">
    <w:name w:val="TAC Car"/>
    <w:qFormat/>
    <w:rsid w:val="00CA2213"/>
    <w:rPr>
      <w:rFonts w:ascii="Arial" w:eastAsia="Times New Roman" w:hAnsi="Arial"/>
      <w:sz w:val="18"/>
      <w:lang w:val="en-GB" w:eastAsia="en-US" w:bidi="ar-SA"/>
    </w:rPr>
  </w:style>
  <w:style w:type="character" w:customStyle="1" w:styleId="TAL0">
    <w:name w:val="TAL (文字)"/>
    <w:qFormat/>
    <w:rsid w:val="00CA2213"/>
    <w:rPr>
      <w:rFonts w:ascii="Arial" w:hAnsi="Arial"/>
      <w:sz w:val="18"/>
      <w:lang w:val="en-GB"/>
    </w:rPr>
  </w:style>
  <w:style w:type="paragraph" w:customStyle="1" w:styleId="Separation">
    <w:name w:val="Separation"/>
    <w:basedOn w:val="Heading1"/>
    <w:next w:val="Normal"/>
    <w:qFormat/>
    <w:rsid w:val="00CA221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CA2213"/>
    <w:rPr>
      <w:rFonts w:ascii="Times New Roman" w:hAnsi="Times New Roman"/>
      <w:color w:val="FF0000"/>
      <w:lang w:val="en-GB" w:eastAsia="en-US"/>
    </w:rPr>
  </w:style>
  <w:style w:type="character" w:customStyle="1" w:styleId="B5Char">
    <w:name w:val="B5 Char"/>
    <w:link w:val="B5"/>
    <w:qFormat/>
    <w:rsid w:val="00CA2213"/>
    <w:rPr>
      <w:rFonts w:ascii="Times New Roman" w:hAnsi="Times New Roman"/>
      <w:lang w:val="en-GB" w:eastAsia="en-US"/>
    </w:rPr>
  </w:style>
  <w:style w:type="character" w:customStyle="1" w:styleId="HeadingChar">
    <w:name w:val="Heading Char"/>
    <w:qFormat/>
    <w:rsid w:val="00CA2213"/>
    <w:rPr>
      <w:rFonts w:ascii="Arial" w:eastAsia="SimSun" w:hAnsi="Arial"/>
      <w:b/>
      <w:sz w:val="22"/>
    </w:rPr>
  </w:style>
  <w:style w:type="character" w:customStyle="1" w:styleId="B6Char">
    <w:name w:val="B6 Char"/>
    <w:link w:val="B6"/>
    <w:qFormat/>
    <w:rsid w:val="00CA2213"/>
    <w:rPr>
      <w:rFonts w:ascii="Times New Roman" w:hAnsi="Times New Roman"/>
      <w:lang w:val="en-GB" w:eastAsia="x-none"/>
    </w:rPr>
  </w:style>
  <w:style w:type="paragraph" w:customStyle="1" w:styleId="Note">
    <w:name w:val="Note"/>
    <w:basedOn w:val="Normal"/>
    <w:qFormat/>
    <w:rsid w:val="00CA221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CA221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CA221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CA221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CA221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CA2213"/>
    <w:rPr>
      <w:rFonts w:ascii="Times New Roman" w:eastAsia="MS Mincho" w:hAnsi="Times New Roman"/>
      <w:lang w:val="en-US" w:eastAsia="en-US"/>
    </w:rPr>
    <w:tblPr/>
  </w:style>
  <w:style w:type="paragraph" w:customStyle="1" w:styleId="Bullet">
    <w:name w:val="Bullet"/>
    <w:basedOn w:val="Normal"/>
    <w:qFormat/>
    <w:rsid w:val="00CA2213"/>
    <w:pPr>
      <w:tabs>
        <w:tab w:val="num" w:pos="926"/>
      </w:tabs>
      <w:ind w:left="926" w:hanging="360"/>
    </w:pPr>
    <w:rPr>
      <w:rFonts w:eastAsia="MS Mincho"/>
      <w:lang w:eastAsia="ja-JP"/>
    </w:rPr>
  </w:style>
  <w:style w:type="paragraph" w:customStyle="1" w:styleId="TOC91">
    <w:name w:val="TOC 91"/>
    <w:basedOn w:val="TOC8"/>
    <w:qFormat/>
    <w:rsid w:val="00CA221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CA221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CA221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CA221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CA221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CA221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A22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A22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CA2213"/>
    <w:pPr>
      <w:tabs>
        <w:tab w:val="left" w:pos="360"/>
      </w:tabs>
      <w:ind w:left="360" w:hanging="360"/>
    </w:pPr>
  </w:style>
  <w:style w:type="paragraph" w:customStyle="1" w:styleId="Para1">
    <w:name w:val="Para1"/>
    <w:basedOn w:val="Normal"/>
    <w:qFormat/>
    <w:rsid w:val="00CA221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CA221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CA221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CA221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CA221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CA22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A221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A221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CA221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CA221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CA2213"/>
    <w:rPr>
      <w:rFonts w:ascii="Times New Roman" w:eastAsia="Batang" w:hAnsi="Times New Roman"/>
      <w:lang w:val="en-GB" w:eastAsia="en-US"/>
    </w:rPr>
  </w:style>
  <w:style w:type="paragraph" w:customStyle="1" w:styleId="10">
    <w:name w:val="修订1"/>
    <w:hidden/>
    <w:semiHidden/>
    <w:qFormat/>
    <w:rsid w:val="00CA2213"/>
    <w:rPr>
      <w:rFonts w:ascii="Times New Roman" w:eastAsia="Batang" w:hAnsi="Times New Roman"/>
      <w:lang w:val="en-GB" w:eastAsia="en-US"/>
    </w:rPr>
  </w:style>
  <w:style w:type="paragraph" w:styleId="EndnoteText">
    <w:name w:val="endnote text"/>
    <w:basedOn w:val="Normal"/>
    <w:link w:val="EndnoteTextChar"/>
    <w:qFormat/>
    <w:rsid w:val="00CA2213"/>
    <w:pPr>
      <w:snapToGrid w:val="0"/>
    </w:pPr>
    <w:rPr>
      <w:lang w:eastAsia="x-none"/>
    </w:rPr>
  </w:style>
  <w:style w:type="character" w:customStyle="1" w:styleId="EndnoteTextChar">
    <w:name w:val="Endnote Text Char"/>
    <w:basedOn w:val="DefaultParagraphFont"/>
    <w:link w:val="EndnoteText"/>
    <w:qFormat/>
    <w:rsid w:val="00CA2213"/>
    <w:rPr>
      <w:rFonts w:ascii="Times New Roman" w:hAnsi="Times New Roman"/>
      <w:lang w:val="en-GB" w:eastAsia="x-none"/>
    </w:rPr>
  </w:style>
  <w:style w:type="paragraph" w:customStyle="1" w:styleId="a2">
    <w:name w:val="変更箇所"/>
    <w:hidden/>
    <w:semiHidden/>
    <w:qFormat/>
    <w:rsid w:val="00CA2213"/>
    <w:rPr>
      <w:rFonts w:ascii="Times New Roman" w:eastAsia="MS Mincho" w:hAnsi="Times New Roman"/>
      <w:lang w:val="en-GB" w:eastAsia="en-US"/>
    </w:rPr>
  </w:style>
  <w:style w:type="paragraph" w:customStyle="1" w:styleId="NB2">
    <w:name w:val="NB2"/>
    <w:basedOn w:val="ZG"/>
    <w:qFormat/>
    <w:rsid w:val="00CA2213"/>
    <w:pPr>
      <w:framePr w:wrap="notBeside"/>
    </w:pPr>
    <w:rPr>
      <w:lang w:val="en-US" w:eastAsia="en-GB"/>
    </w:rPr>
  </w:style>
  <w:style w:type="paragraph" w:customStyle="1" w:styleId="tableentry">
    <w:name w:val="table entry"/>
    <w:basedOn w:val="Normal"/>
    <w:qFormat/>
    <w:rsid w:val="00CA221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qFormat/>
    <w:rsid w:val="00CA221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CA2213"/>
    <w:rPr>
      <w:rFonts w:ascii="Times New Roman" w:eastAsia="MS Mincho" w:hAnsi="Times New Roman"/>
      <w:lang w:val="en-GB" w:eastAsia="x-none"/>
    </w:rPr>
  </w:style>
  <w:style w:type="character" w:customStyle="1" w:styleId="EditorsNoteChar">
    <w:name w:val="Editor's Note Char"/>
    <w:qFormat/>
    <w:rsid w:val="00CA2213"/>
    <w:rPr>
      <w:rFonts w:ascii="Times New Roman" w:hAnsi="Times New Roman"/>
      <w:color w:val="FF0000"/>
      <w:lang w:val="en-GB" w:eastAsia="en-US"/>
    </w:rPr>
  </w:style>
  <w:style w:type="character" w:customStyle="1" w:styleId="ListBullet2Char">
    <w:name w:val="List Bullet 2 Char"/>
    <w:link w:val="ListBullet2"/>
    <w:qFormat/>
    <w:rsid w:val="00CA2213"/>
    <w:rPr>
      <w:rFonts w:ascii="Times New Roman" w:hAnsi="Times New Roman"/>
      <w:lang w:val="en-GB" w:eastAsia="en-US"/>
    </w:rPr>
  </w:style>
  <w:style w:type="numbering" w:customStyle="1" w:styleId="NoList1">
    <w:name w:val="No List1"/>
    <w:next w:val="NoList"/>
    <w:uiPriority w:val="99"/>
    <w:semiHidden/>
    <w:unhideWhenUsed/>
    <w:rsid w:val="00CA2213"/>
  </w:style>
  <w:style w:type="numbering" w:customStyle="1" w:styleId="NoList2">
    <w:name w:val="No List2"/>
    <w:next w:val="NoList"/>
    <w:uiPriority w:val="99"/>
    <w:semiHidden/>
    <w:unhideWhenUsed/>
    <w:rsid w:val="00CA2213"/>
  </w:style>
  <w:style w:type="table" w:customStyle="1" w:styleId="TableGrid4">
    <w:name w:val="Table Grid4"/>
    <w:basedOn w:val="TableNormal"/>
    <w:next w:val="TableGrid"/>
    <w:qFormat/>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2213"/>
  </w:style>
  <w:style w:type="table" w:customStyle="1" w:styleId="TableGrid5">
    <w:name w:val="Table Grid5"/>
    <w:basedOn w:val="TableNormal"/>
    <w:next w:val="TableGrid"/>
    <w:qFormat/>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A2213"/>
  </w:style>
  <w:style w:type="table" w:customStyle="1" w:styleId="TableGrid6">
    <w:name w:val="Table Grid6"/>
    <w:basedOn w:val="TableNormal"/>
    <w:next w:val="TableGrid"/>
    <w:qFormat/>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A2213"/>
  </w:style>
  <w:style w:type="numbering" w:customStyle="1" w:styleId="NoList6">
    <w:name w:val="No List6"/>
    <w:next w:val="NoList"/>
    <w:semiHidden/>
    <w:unhideWhenUsed/>
    <w:rsid w:val="00CA2213"/>
  </w:style>
  <w:style w:type="numbering" w:customStyle="1" w:styleId="NoList7">
    <w:name w:val="No List7"/>
    <w:next w:val="NoList"/>
    <w:semiHidden/>
    <w:unhideWhenUsed/>
    <w:rsid w:val="00CA2213"/>
  </w:style>
  <w:style w:type="numbering" w:customStyle="1" w:styleId="NoList8">
    <w:name w:val="No List8"/>
    <w:next w:val="NoList"/>
    <w:uiPriority w:val="99"/>
    <w:semiHidden/>
    <w:unhideWhenUsed/>
    <w:rsid w:val="00CA2213"/>
  </w:style>
  <w:style w:type="character" w:styleId="PlaceholderText">
    <w:name w:val="Placeholder Text"/>
    <w:uiPriority w:val="99"/>
    <w:semiHidden/>
    <w:qFormat/>
    <w:rsid w:val="00CA2213"/>
    <w:rPr>
      <w:color w:val="808080"/>
    </w:rPr>
  </w:style>
  <w:style w:type="paragraph" w:customStyle="1" w:styleId="TOC92">
    <w:name w:val="TOC 92"/>
    <w:basedOn w:val="TOC8"/>
    <w:qFormat/>
    <w:rsid w:val="00CA221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CA221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CA221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CA221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CA22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A221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A22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A2213"/>
  </w:style>
  <w:style w:type="table" w:customStyle="1" w:styleId="TableGrid7">
    <w:name w:val="Table Grid7"/>
    <w:basedOn w:val="TableNormal"/>
    <w:next w:val="TableGrid"/>
    <w:uiPriority w:val="39"/>
    <w:qFormat/>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CA2213"/>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CA2213"/>
    <w:rPr>
      <w:rFonts w:ascii="Calibri"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rsid w:val="00CA2213"/>
    <w:rPr>
      <w:rFonts w:ascii="Arial" w:eastAsia="MS Mincho" w:hAnsi="Arial"/>
      <w:sz w:val="22"/>
      <w:lang w:val="en-GB" w:eastAsia="en-US" w:bidi="ar-SA"/>
    </w:rPr>
  </w:style>
  <w:style w:type="paragraph" w:customStyle="1" w:styleId="a3">
    <w:name w:val="样式 页眉"/>
    <w:basedOn w:val="Header"/>
    <w:link w:val="Char"/>
    <w:rsid w:val="00CA221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CA2213"/>
    <w:rPr>
      <w:rFonts w:ascii="Arial" w:eastAsia="Arial" w:hAnsi="Arial"/>
      <w:b/>
      <w:bCs/>
      <w:noProof/>
      <w:sz w:val="22"/>
      <w:lang w:val="en-GB" w:eastAsia="fi-FI"/>
    </w:rPr>
  </w:style>
  <w:style w:type="paragraph" w:customStyle="1" w:styleId="11BodyText">
    <w:name w:val="11 BodyText"/>
    <w:basedOn w:val="Normal"/>
    <w:link w:val="11BodyTextChar"/>
    <w:uiPriority w:val="99"/>
    <w:rsid w:val="00CA2213"/>
    <w:pPr>
      <w:spacing w:after="220"/>
      <w:ind w:left="1298"/>
    </w:pPr>
    <w:rPr>
      <w:rFonts w:ascii="Arial" w:hAnsi="Arial"/>
      <w:lang w:val="en-US" w:eastAsia="x-none"/>
    </w:rPr>
  </w:style>
  <w:style w:type="character" w:customStyle="1" w:styleId="11BodyTextChar">
    <w:name w:val="11 BodyText Char"/>
    <w:link w:val="11BodyText"/>
    <w:uiPriority w:val="99"/>
    <w:rsid w:val="00CA2213"/>
    <w:rPr>
      <w:rFonts w:ascii="Arial" w:hAnsi="Arial"/>
      <w:lang w:val="en-US" w:eastAsia="x-none"/>
    </w:rPr>
  </w:style>
  <w:style w:type="paragraph" w:customStyle="1" w:styleId="paragraph">
    <w:name w:val="paragraph"/>
    <w:basedOn w:val="Normal"/>
    <w:rsid w:val="00CA2213"/>
    <w:pPr>
      <w:spacing w:before="100" w:beforeAutospacing="1" w:after="100" w:afterAutospacing="1"/>
    </w:pPr>
    <w:rPr>
      <w:sz w:val="24"/>
      <w:szCs w:val="24"/>
      <w:lang w:val="fi-FI" w:eastAsia="fi-FI"/>
    </w:rPr>
  </w:style>
  <w:style w:type="character" w:customStyle="1" w:styleId="normaltextrun">
    <w:name w:val="normaltextrun"/>
    <w:basedOn w:val="DefaultParagraphFont"/>
    <w:rsid w:val="00CA2213"/>
  </w:style>
  <w:style w:type="character" w:customStyle="1" w:styleId="eop">
    <w:name w:val="eop"/>
    <w:basedOn w:val="DefaultParagraphFont"/>
    <w:rsid w:val="00CA2213"/>
  </w:style>
  <w:style w:type="paragraph" w:customStyle="1" w:styleId="msonormal0">
    <w:name w:val="msonormal"/>
    <w:basedOn w:val="Normal"/>
    <w:uiPriority w:val="99"/>
    <w:rsid w:val="00CA221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CA221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CA2213"/>
    <w:rPr>
      <w:rFonts w:ascii="Arial" w:hAnsi="Arial"/>
      <w:sz w:val="36"/>
      <w:lang w:val="en-GB" w:eastAsia="en-US"/>
    </w:rPr>
  </w:style>
  <w:style w:type="character" w:customStyle="1" w:styleId="B3Char">
    <w:name w:val="B3 Char"/>
    <w:locked/>
    <w:rsid w:val="00CA221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CA2213"/>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CA221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CA2213"/>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CA2213"/>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CA2213"/>
    <w:rPr>
      <w:rFonts w:ascii="Arial" w:eastAsia="MS Mincho" w:hAnsi="Arial" w:cs="Arial" w:hint="default"/>
      <w:sz w:val="22"/>
      <w:lang w:val="en-GB" w:eastAsia="en-US" w:bidi="ar-SA"/>
    </w:rPr>
  </w:style>
  <w:style w:type="paragraph" w:styleId="NormalIndent">
    <w:name w:val="Normal Indent"/>
    <w:basedOn w:val="Normal"/>
    <w:uiPriority w:val="99"/>
    <w:unhideWhenUsed/>
    <w:rsid w:val="00CA2213"/>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CA2213"/>
    <w:rPr>
      <w:rFonts w:ascii="Times New Roman" w:hAnsi="Times New Roman"/>
      <w:i/>
      <w:iCs/>
      <w:color w:val="1F497D" w:themeColor="text2"/>
      <w:sz w:val="18"/>
      <w:szCs w:val="18"/>
      <w:lang w:val="en-GB" w:eastAsia="en-GB"/>
    </w:rPr>
  </w:style>
  <w:style w:type="paragraph" w:styleId="TableofFigures">
    <w:name w:val="table of figures"/>
    <w:basedOn w:val="Normal"/>
    <w:next w:val="Normal"/>
    <w:uiPriority w:val="99"/>
    <w:unhideWhenUsed/>
    <w:rsid w:val="00CA2213"/>
    <w:pPr>
      <w:overflowPunct w:val="0"/>
      <w:autoSpaceDE w:val="0"/>
      <w:autoSpaceDN w:val="0"/>
      <w:adjustRightInd w:val="0"/>
      <w:ind w:left="400" w:hanging="400"/>
      <w:jc w:val="center"/>
      <w:textAlignment w:val="baseline"/>
    </w:pPr>
    <w:rPr>
      <w:b/>
      <w:lang w:eastAsia="en-GB"/>
    </w:rPr>
  </w:style>
  <w:style w:type="paragraph" w:styleId="Title">
    <w:name w:val="Title"/>
    <w:basedOn w:val="Normal"/>
    <w:next w:val="Normal"/>
    <w:link w:val="TitleChar"/>
    <w:uiPriority w:val="99"/>
    <w:qFormat/>
    <w:rsid w:val="00CA2213"/>
    <w:pPr>
      <w:overflowPunct w:val="0"/>
      <w:autoSpaceDE w:val="0"/>
      <w:autoSpaceDN w:val="0"/>
      <w:adjustRightInd w:val="0"/>
      <w:spacing w:before="240" w:after="60"/>
      <w:textAlignment w:val="baseline"/>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CA2213"/>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CA2213"/>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rsid w:val="00CA2213"/>
    <w:rPr>
      <w:rFonts w:ascii="Times New Roman" w:hAnsi="Times New Roman"/>
      <w:lang w:val="en-GB" w:eastAsia="en-US"/>
    </w:rPr>
  </w:style>
  <w:style w:type="paragraph" w:styleId="BodyTextIndent">
    <w:name w:val="Body Text Indent"/>
    <w:basedOn w:val="Normal"/>
    <w:link w:val="BodyTextIndentChar"/>
    <w:unhideWhenUsed/>
    <w:rsid w:val="00CA2213"/>
    <w:pPr>
      <w:widowControl w:val="0"/>
      <w:overflowPunct w:val="0"/>
      <w:autoSpaceDE w:val="0"/>
      <w:autoSpaceDN w:val="0"/>
      <w:adjustRightInd w:val="0"/>
      <w:snapToGri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rsid w:val="00CA2213"/>
    <w:rPr>
      <w:rFonts w:ascii="Times New Roman" w:hAnsi="Times New Roman"/>
      <w:kern w:val="2"/>
      <w:sz w:val="21"/>
      <w:lang w:val="en-GB" w:eastAsia="en-GB"/>
    </w:rPr>
  </w:style>
  <w:style w:type="paragraph" w:styleId="Date">
    <w:name w:val="Date"/>
    <w:basedOn w:val="Normal"/>
    <w:next w:val="Normal"/>
    <w:link w:val="DateChar"/>
    <w:uiPriority w:val="99"/>
    <w:unhideWhenUsed/>
    <w:rsid w:val="00CA221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CA2213"/>
    <w:rPr>
      <w:rFonts w:ascii="Times New Roman" w:hAnsi="Times New Roman"/>
      <w:lang w:val="en-GB" w:eastAsia="en-GB"/>
    </w:rPr>
  </w:style>
  <w:style w:type="paragraph" w:styleId="BodyText2">
    <w:name w:val="Body Text 2"/>
    <w:basedOn w:val="Normal"/>
    <w:link w:val="BodyText2Char"/>
    <w:uiPriority w:val="99"/>
    <w:unhideWhenUsed/>
    <w:rsid w:val="00CA2213"/>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rsid w:val="00CA2213"/>
    <w:rPr>
      <w:rFonts w:ascii="Times New Roman" w:hAnsi="Times New Roman"/>
      <w:i/>
      <w:lang w:val="en-GB" w:eastAsia="en-GB"/>
    </w:rPr>
  </w:style>
  <w:style w:type="paragraph" w:styleId="BodyText3">
    <w:name w:val="Body Text 3"/>
    <w:basedOn w:val="Normal"/>
    <w:link w:val="BodyText3Char"/>
    <w:uiPriority w:val="99"/>
    <w:unhideWhenUsed/>
    <w:rsid w:val="00CA221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CA2213"/>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CA22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A2213"/>
    <w:rPr>
      <w:rFonts w:ascii="Times New Roman" w:eastAsia="MS Mincho" w:hAnsi="Times New Roman"/>
      <w:lang w:val="en-GB" w:eastAsia="en-GB"/>
    </w:rPr>
  </w:style>
  <w:style w:type="paragraph" w:styleId="BodyTextIndent3">
    <w:name w:val="Body Text Indent 3"/>
    <w:basedOn w:val="Normal"/>
    <w:link w:val="BodyTextIndent3Char"/>
    <w:uiPriority w:val="99"/>
    <w:unhideWhenUsed/>
    <w:rsid w:val="00CA221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CA2213"/>
    <w:rPr>
      <w:rFonts w:ascii="Times New Roman" w:hAnsi="Times New Roman"/>
      <w:lang w:val="en-GB" w:eastAsia="en-GB"/>
    </w:rPr>
  </w:style>
  <w:style w:type="paragraph" w:styleId="NoSpacing">
    <w:name w:val="No Spacing"/>
    <w:uiPriority w:val="1"/>
    <w:qFormat/>
    <w:rsid w:val="00CA2213"/>
    <w:rPr>
      <w:rFonts w:ascii="Times New Roman" w:hAnsi="Times New Roman"/>
      <w:lang w:val="en-GB" w:eastAsia="en-US"/>
    </w:rPr>
  </w:style>
  <w:style w:type="paragraph" w:customStyle="1" w:styleId="CharCharCharCharChar">
    <w:name w:val="Char Char Char Char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A2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CA2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CA2213"/>
    <w:rPr>
      <w:rFonts w:ascii="Times New Roman" w:eastAsia="Malgun Gothic" w:hAnsi="Times New Roman"/>
      <w:sz w:val="24"/>
      <w:szCs w:val="24"/>
      <w:lang w:val="en-GB" w:eastAsia="ko-KR"/>
    </w:rPr>
  </w:style>
  <w:style w:type="paragraph" w:customStyle="1" w:styleId="-PAGE-">
    <w:name w:val="- PAGE -"/>
    <w:uiPriority w:val="99"/>
    <w:rsid w:val="00CA2213"/>
    <w:rPr>
      <w:rFonts w:ascii="Times New Roman" w:eastAsia="Malgun Gothic" w:hAnsi="Times New Roman"/>
      <w:sz w:val="24"/>
      <w:szCs w:val="24"/>
      <w:lang w:val="en-GB" w:eastAsia="ko-KR"/>
    </w:rPr>
  </w:style>
  <w:style w:type="paragraph" w:customStyle="1" w:styleId="PageXofY">
    <w:name w:val="Page X of Y"/>
    <w:uiPriority w:val="99"/>
    <w:rsid w:val="00CA2213"/>
    <w:rPr>
      <w:rFonts w:ascii="Times New Roman" w:eastAsia="Malgun Gothic" w:hAnsi="Times New Roman"/>
      <w:sz w:val="24"/>
      <w:szCs w:val="24"/>
      <w:lang w:val="en-GB" w:eastAsia="ko-KR"/>
    </w:rPr>
  </w:style>
  <w:style w:type="paragraph" w:customStyle="1" w:styleId="Createdby">
    <w:name w:val="Created by"/>
    <w:uiPriority w:val="99"/>
    <w:rsid w:val="00CA2213"/>
    <w:rPr>
      <w:rFonts w:ascii="Times New Roman" w:eastAsia="Malgun Gothic" w:hAnsi="Times New Roman"/>
      <w:sz w:val="24"/>
      <w:szCs w:val="24"/>
      <w:lang w:val="en-GB" w:eastAsia="ko-KR"/>
    </w:rPr>
  </w:style>
  <w:style w:type="paragraph" w:customStyle="1" w:styleId="Createdon">
    <w:name w:val="Created on"/>
    <w:uiPriority w:val="99"/>
    <w:rsid w:val="00CA2213"/>
    <w:rPr>
      <w:rFonts w:ascii="Times New Roman" w:eastAsia="Malgun Gothic" w:hAnsi="Times New Roman"/>
      <w:sz w:val="24"/>
      <w:szCs w:val="24"/>
      <w:lang w:val="en-GB" w:eastAsia="ko-KR"/>
    </w:rPr>
  </w:style>
  <w:style w:type="paragraph" w:customStyle="1" w:styleId="Lastprinted">
    <w:name w:val="Last printed"/>
    <w:uiPriority w:val="99"/>
    <w:rsid w:val="00CA2213"/>
    <w:rPr>
      <w:rFonts w:ascii="Times New Roman" w:eastAsia="Malgun Gothic" w:hAnsi="Times New Roman"/>
      <w:sz w:val="24"/>
      <w:szCs w:val="24"/>
      <w:lang w:val="en-GB" w:eastAsia="ko-KR"/>
    </w:rPr>
  </w:style>
  <w:style w:type="paragraph" w:customStyle="1" w:styleId="Lastsavedby">
    <w:name w:val="Last saved by"/>
    <w:uiPriority w:val="99"/>
    <w:rsid w:val="00CA2213"/>
    <w:rPr>
      <w:rFonts w:ascii="Times New Roman" w:eastAsia="Malgun Gothic" w:hAnsi="Times New Roman"/>
      <w:sz w:val="24"/>
      <w:szCs w:val="24"/>
      <w:lang w:val="en-GB" w:eastAsia="ko-KR"/>
    </w:rPr>
  </w:style>
  <w:style w:type="paragraph" w:customStyle="1" w:styleId="Filename">
    <w:name w:val="Filename"/>
    <w:uiPriority w:val="99"/>
    <w:rsid w:val="00CA2213"/>
    <w:rPr>
      <w:rFonts w:ascii="Times New Roman" w:eastAsia="Malgun Gothic" w:hAnsi="Times New Roman"/>
      <w:sz w:val="24"/>
      <w:szCs w:val="24"/>
      <w:lang w:val="en-GB" w:eastAsia="ko-KR"/>
    </w:rPr>
  </w:style>
  <w:style w:type="paragraph" w:customStyle="1" w:styleId="Filenameandpath">
    <w:name w:val="Filename and path"/>
    <w:uiPriority w:val="99"/>
    <w:rsid w:val="00CA2213"/>
    <w:rPr>
      <w:rFonts w:ascii="Times New Roman" w:eastAsia="Malgun Gothic" w:hAnsi="Times New Roman"/>
      <w:sz w:val="24"/>
      <w:szCs w:val="24"/>
      <w:lang w:val="en-GB" w:eastAsia="ko-KR"/>
    </w:rPr>
  </w:style>
  <w:style w:type="paragraph" w:customStyle="1" w:styleId="AuthorPageDate">
    <w:name w:val="Author  Page #  Date"/>
    <w:uiPriority w:val="99"/>
    <w:rsid w:val="00CA2213"/>
    <w:rPr>
      <w:rFonts w:ascii="Times New Roman" w:eastAsia="Malgun Gothic" w:hAnsi="Times New Roman"/>
      <w:sz w:val="24"/>
      <w:szCs w:val="24"/>
      <w:lang w:val="en-GB" w:eastAsia="ko-KR"/>
    </w:rPr>
  </w:style>
  <w:style w:type="paragraph" w:customStyle="1" w:styleId="ConfidentialPageDate">
    <w:name w:val="Confidential  Page #  Date"/>
    <w:uiPriority w:val="99"/>
    <w:rsid w:val="00CA2213"/>
    <w:rPr>
      <w:rFonts w:ascii="Times New Roman" w:eastAsia="Malgun Gothic" w:hAnsi="Times New Roman"/>
      <w:sz w:val="24"/>
      <w:szCs w:val="24"/>
      <w:lang w:val="en-GB" w:eastAsia="ko-KR"/>
    </w:rPr>
  </w:style>
  <w:style w:type="paragraph" w:customStyle="1" w:styleId="CouvRecTitle">
    <w:name w:val="Couv Rec Title"/>
    <w:basedOn w:val="Normal"/>
    <w:rsid w:val="00CA22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CA22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rsid w:val="00CA22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A22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CA2213"/>
    <w:pPr>
      <w:overflowPunct w:val="0"/>
      <w:autoSpaceDE w:val="0"/>
      <w:autoSpaceDN w:val="0"/>
      <w:adjustRightInd w:val="0"/>
      <w:textAlignment w:val="baseline"/>
    </w:pPr>
    <w:rPr>
      <w:lang w:eastAsia="ja-JP"/>
    </w:rPr>
  </w:style>
  <w:style w:type="paragraph" w:customStyle="1" w:styleId="TaOC">
    <w:name w:val="TaOC"/>
    <w:basedOn w:val="TAC"/>
    <w:uiPriority w:val="99"/>
    <w:rsid w:val="00CA2213"/>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A2213"/>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CA22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CA22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CA22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CA2213"/>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CA221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CA22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A22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CA2213"/>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CA22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CA22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CA22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CA22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A2213"/>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CA221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rsid w:val="00CA2213"/>
    <w:pPr>
      <w:numPr>
        <w:numId w:val="10"/>
      </w:numPr>
      <w:tabs>
        <w:tab w:val="clear" w:pos="737"/>
        <w:tab w:val="num" w:pos="360"/>
      </w:tabs>
      <w:overflowPunct w:val="0"/>
      <w:autoSpaceDE w:val="0"/>
      <w:autoSpaceDN w:val="0"/>
      <w:adjustRightInd w:val="0"/>
      <w:ind w:left="360" w:hanging="360"/>
      <w:textAlignment w:val="baseline"/>
    </w:pPr>
    <w:rPr>
      <w:rFonts w:eastAsiaTheme="minorEastAsia"/>
    </w:rPr>
  </w:style>
  <w:style w:type="paragraph" w:customStyle="1" w:styleId="NormalArial">
    <w:name w:val="Normal + Arial"/>
    <w:aliases w:val="9 pt,Right,Right:  0,24 cm,After:  0 pt"/>
    <w:basedOn w:val="Normal"/>
    <w:uiPriority w:val="99"/>
    <w:rsid w:val="00CA22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locked/>
    <w:rsid w:val="00CA2213"/>
    <w:rPr>
      <w:rFonts w:ascii="Arial" w:hAnsi="Arial" w:cs="Arial"/>
      <w:kern w:val="2"/>
      <w:sz w:val="18"/>
    </w:rPr>
  </w:style>
  <w:style w:type="paragraph" w:customStyle="1" w:styleId="StyleTAC">
    <w:name w:val="Style TAC +"/>
    <w:basedOn w:val="TAC"/>
    <w:next w:val="TAC"/>
    <w:link w:val="StyleTACChar"/>
    <w:autoRedefine/>
    <w:rsid w:val="00CA221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CA2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CA221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CA2213"/>
    <w:rPr>
      <w:rFonts w:ascii="Times New Roman" w:hAnsi="Times New Roman"/>
      <w:sz w:val="24"/>
      <w:lang w:eastAsia="en-US"/>
    </w:rPr>
  </w:style>
  <w:style w:type="paragraph" w:customStyle="1" w:styleId="FBCharCharCharChar1">
    <w:name w:val="FB Char Char Char Char1"/>
    <w:next w:val="Normal"/>
    <w:uiPriority w:val="99"/>
    <w:semiHidden/>
    <w:rsid w:val="00CA22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A22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A22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A2213"/>
    <w:rPr>
      <w:rFonts w:ascii="Arial" w:eastAsia="Arial" w:hAnsi="Arial" w:cs="Arial"/>
      <w:sz w:val="28"/>
    </w:rPr>
  </w:style>
  <w:style w:type="paragraph" w:customStyle="1" w:styleId="Heading40">
    <w:name w:val="Heading4"/>
    <w:basedOn w:val="Heading3"/>
    <w:link w:val="Heading4Char0"/>
    <w:semiHidden/>
    <w:rsid w:val="00CA221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rsid w:val="00CA2213"/>
    <w:pPr>
      <w:numPr>
        <w:numId w:val="4"/>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CA2213"/>
    <w:pPr>
      <w:numPr>
        <w:numId w:val="5"/>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rsid w:val="00CA2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rsid w:val="00CA2213"/>
    <w:pPr>
      <w:overflowPunct w:val="0"/>
      <w:autoSpaceDE w:val="0"/>
      <w:autoSpaceDN w:val="0"/>
      <w:adjustRightInd w:val="0"/>
      <w:textAlignment w:val="baseline"/>
    </w:pPr>
    <w:rPr>
      <w:szCs w:val="36"/>
      <w:lang w:eastAsia="en-GB"/>
    </w:rPr>
  </w:style>
  <w:style w:type="paragraph" w:customStyle="1" w:styleId="B2">
    <w:name w:val="B2+"/>
    <w:basedOn w:val="B20"/>
    <w:rsid w:val="00CA2213"/>
    <w:pPr>
      <w:numPr>
        <w:numId w:val="11"/>
      </w:numPr>
      <w:tabs>
        <w:tab w:val="clear" w:pos="1191"/>
        <w:tab w:val="num" w:pos="360"/>
      </w:tabs>
      <w:overflowPunct w:val="0"/>
      <w:autoSpaceDE w:val="0"/>
      <w:autoSpaceDN w:val="0"/>
      <w:adjustRightInd w:val="0"/>
      <w:ind w:left="360" w:hanging="360"/>
      <w:textAlignment w:val="baseline"/>
    </w:pPr>
    <w:rPr>
      <w:rFonts w:eastAsiaTheme="minorEastAsia"/>
    </w:rPr>
  </w:style>
  <w:style w:type="paragraph" w:customStyle="1" w:styleId="B3">
    <w:name w:val="B3+"/>
    <w:basedOn w:val="B30"/>
    <w:rsid w:val="00CA2213"/>
    <w:pPr>
      <w:numPr>
        <w:numId w:val="12"/>
      </w:numPr>
      <w:tabs>
        <w:tab w:val="clear" w:pos="1644"/>
        <w:tab w:val="num" w:pos="360"/>
        <w:tab w:val="left" w:pos="1134"/>
      </w:tabs>
      <w:overflowPunct w:val="0"/>
      <w:autoSpaceDE w:val="0"/>
      <w:autoSpaceDN w:val="0"/>
      <w:adjustRightInd w:val="0"/>
      <w:ind w:left="360" w:hanging="360"/>
      <w:textAlignment w:val="baseline"/>
    </w:pPr>
    <w:rPr>
      <w:rFonts w:eastAsiaTheme="minorEastAsia"/>
    </w:rPr>
  </w:style>
  <w:style w:type="paragraph" w:customStyle="1" w:styleId="Atl">
    <w:name w:val="Atl"/>
    <w:basedOn w:val="Normal"/>
    <w:rsid w:val="00CA22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A22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A22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A221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CA22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qFormat/>
    <w:rsid w:val="00CA2213"/>
    <w:pPr>
      <w:numPr>
        <w:numId w:val="6"/>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CA2213"/>
    <w:rPr>
      <w:vertAlign w:val="superscript"/>
    </w:rPr>
  </w:style>
  <w:style w:type="character" w:customStyle="1" w:styleId="CharChar1">
    <w:name w:val="Char Char1"/>
    <w:rsid w:val="00CA221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221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A221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A22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A2213"/>
    <w:rPr>
      <w:rFonts w:ascii="Arial" w:hAnsi="Arial" w:cs="Arial" w:hint="default"/>
      <w:sz w:val="32"/>
      <w:lang w:val="en-GB" w:eastAsia="ja-JP" w:bidi="ar-SA"/>
    </w:rPr>
  </w:style>
  <w:style w:type="character" w:customStyle="1" w:styleId="CharChar4">
    <w:name w:val="Char Char4"/>
    <w:rsid w:val="00CA2213"/>
    <w:rPr>
      <w:rFonts w:ascii="Courier New" w:hAnsi="Courier New" w:cs="Courier New" w:hint="default"/>
      <w:lang w:val="nb-NO" w:eastAsia="ja-JP" w:bidi="ar-SA"/>
    </w:rPr>
  </w:style>
  <w:style w:type="character" w:customStyle="1" w:styleId="AndreaLeonardi">
    <w:name w:val="Andrea Leonardi"/>
    <w:semiHidden/>
    <w:rsid w:val="00CA2213"/>
    <w:rPr>
      <w:rFonts w:ascii="Arial" w:hAnsi="Arial" w:cs="Arial" w:hint="default"/>
      <w:color w:val="auto"/>
      <w:sz w:val="20"/>
      <w:szCs w:val="20"/>
    </w:rPr>
  </w:style>
  <w:style w:type="character" w:customStyle="1" w:styleId="NOCharChar">
    <w:name w:val="NO Char Char"/>
    <w:rsid w:val="00CA2213"/>
    <w:rPr>
      <w:lang w:val="en-GB" w:eastAsia="en-US" w:bidi="ar-SA"/>
    </w:rPr>
  </w:style>
  <w:style w:type="character" w:customStyle="1" w:styleId="NOZchn">
    <w:name w:val="NO Zchn"/>
    <w:rsid w:val="00CA2213"/>
    <w:rPr>
      <w:lang w:val="en-GB" w:eastAsia="en-US" w:bidi="ar-SA"/>
    </w:rPr>
  </w:style>
  <w:style w:type="character" w:customStyle="1" w:styleId="T1Char">
    <w:name w:val="T1 Char"/>
    <w:aliases w:val="Header 6 Char Char"/>
    <w:basedOn w:val="H6Char"/>
    <w:rsid w:val="00CA2213"/>
    <w:rPr>
      <w:rFonts w:ascii="Arial" w:hAnsi="Arial"/>
      <w:lang w:val="en-GB" w:eastAsia="en-US"/>
    </w:rPr>
  </w:style>
  <w:style w:type="character" w:customStyle="1" w:styleId="T1Char1">
    <w:name w:val="T1 Char1"/>
    <w:aliases w:val="Header 6 Char Char1"/>
    <w:basedOn w:val="H6Char"/>
    <w:rsid w:val="00CA221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A221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A221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A221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221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A2213"/>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A221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CA2213"/>
    <w:rPr>
      <w:rFonts w:ascii="Arial" w:hAnsi="Arial"/>
      <w:lang w:val="en-GB" w:eastAsia="en-US"/>
    </w:rPr>
  </w:style>
  <w:style w:type="character" w:customStyle="1" w:styleId="CharChar7">
    <w:name w:val="Char Char7"/>
    <w:semiHidden/>
    <w:rsid w:val="00CA2213"/>
    <w:rPr>
      <w:rFonts w:ascii="Tahoma" w:hAnsi="Tahoma" w:cs="Tahoma" w:hint="default"/>
      <w:shd w:val="clear" w:color="auto" w:fill="000080"/>
      <w:lang w:val="en-GB" w:eastAsia="en-US"/>
    </w:rPr>
  </w:style>
  <w:style w:type="character" w:customStyle="1" w:styleId="ZchnZchn5">
    <w:name w:val="Zchn Zchn5"/>
    <w:rsid w:val="00CA2213"/>
    <w:rPr>
      <w:rFonts w:ascii="Courier New" w:eastAsia="Batang" w:hAnsi="Courier New" w:cs="Courier New" w:hint="default"/>
      <w:lang w:val="nb-NO" w:eastAsia="en-US" w:bidi="ar-SA"/>
    </w:rPr>
  </w:style>
  <w:style w:type="character" w:customStyle="1" w:styleId="CharChar10">
    <w:name w:val="Char Char10"/>
    <w:semiHidden/>
    <w:rsid w:val="00CA2213"/>
    <w:rPr>
      <w:rFonts w:ascii="Times New Roman" w:hAnsi="Times New Roman" w:cs="Times New Roman" w:hint="default"/>
      <w:lang w:val="en-GB" w:eastAsia="en-US"/>
    </w:rPr>
  </w:style>
  <w:style w:type="character" w:customStyle="1" w:styleId="CharChar9">
    <w:name w:val="Char Char9"/>
    <w:semiHidden/>
    <w:rsid w:val="00CA2213"/>
    <w:rPr>
      <w:rFonts w:ascii="Tahoma" w:hAnsi="Tahoma" w:cs="Tahoma" w:hint="default"/>
      <w:sz w:val="16"/>
      <w:szCs w:val="16"/>
      <w:lang w:val="en-GB" w:eastAsia="en-US"/>
    </w:rPr>
  </w:style>
  <w:style w:type="character" w:customStyle="1" w:styleId="CharChar8">
    <w:name w:val="Char Char8"/>
    <w:semiHidden/>
    <w:rsid w:val="00CA2213"/>
    <w:rPr>
      <w:rFonts w:ascii="Times New Roman" w:hAnsi="Times New Roman" w:cs="Times New Roman" w:hint="default"/>
      <w:b/>
      <w:bCs/>
      <w:lang w:val="en-GB" w:eastAsia="en-US"/>
    </w:rPr>
  </w:style>
  <w:style w:type="character" w:customStyle="1" w:styleId="btChar3">
    <w:name w:val="bt Char3"/>
    <w:rsid w:val="00CA2213"/>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CA221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A221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A2213"/>
    <w:rPr>
      <w:rFonts w:ascii="Arial" w:hAnsi="Arial" w:cs="Arial" w:hint="default"/>
      <w:sz w:val="28"/>
      <w:lang w:val="en-GB" w:eastAsia="en-US" w:bidi="ar-SA"/>
    </w:rPr>
  </w:style>
  <w:style w:type="character" w:customStyle="1" w:styleId="T1Char3">
    <w:name w:val="T1 Char3"/>
    <w:aliases w:val="Header 6 Char Char3"/>
    <w:rsid w:val="00CA2213"/>
    <w:rPr>
      <w:rFonts w:ascii="Arial" w:hAnsi="Arial" w:cs="Arial" w:hint="default"/>
      <w:lang w:val="en-GB" w:eastAsia="en-US" w:bidi="ar-SA"/>
    </w:rPr>
  </w:style>
  <w:style w:type="character" w:customStyle="1" w:styleId="CharChar29">
    <w:name w:val="Char Char29"/>
    <w:rsid w:val="00CA2213"/>
    <w:rPr>
      <w:rFonts w:ascii="Arial" w:hAnsi="Arial" w:cs="Arial" w:hint="default"/>
      <w:sz w:val="36"/>
      <w:lang w:val="en-GB" w:eastAsia="en-US" w:bidi="ar-SA"/>
    </w:rPr>
  </w:style>
  <w:style w:type="character" w:customStyle="1" w:styleId="CharChar28">
    <w:name w:val="Char Char28"/>
    <w:rsid w:val="00CA2213"/>
    <w:rPr>
      <w:rFonts w:ascii="Arial" w:hAnsi="Arial" w:cs="Arial" w:hint="default"/>
      <w:sz w:val="32"/>
      <w:lang w:val="en-GB"/>
    </w:rPr>
  </w:style>
  <w:style w:type="character" w:customStyle="1" w:styleId="msoins00">
    <w:name w:val="msoins0"/>
    <w:rsid w:val="00CA22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A221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A2213"/>
    <w:rPr>
      <w:rFonts w:ascii="Arial" w:hAnsi="Arial" w:cs="Arial" w:hint="default"/>
      <w:sz w:val="22"/>
      <w:lang w:val="en-GB" w:eastAsia="en-GB" w:bidi="ar-SA"/>
    </w:rPr>
  </w:style>
  <w:style w:type="character" w:customStyle="1" w:styleId="B1Char1">
    <w:name w:val="B1 Char1"/>
    <w:rsid w:val="00CA2213"/>
    <w:rPr>
      <w:lang w:val="en-GB"/>
    </w:rPr>
  </w:style>
  <w:style w:type="character" w:customStyle="1" w:styleId="textbodybold1">
    <w:name w:val="textbodybold1"/>
    <w:rsid w:val="00CA2213"/>
    <w:rPr>
      <w:rFonts w:ascii="Arial" w:hAnsi="Arial" w:cs="Arial" w:hint="default"/>
      <w:b/>
      <w:bCs/>
      <w:color w:val="902630"/>
      <w:sz w:val="18"/>
      <w:szCs w:val="18"/>
      <w:bdr w:val="none" w:sz="0" w:space="0" w:color="auto" w:frame="1"/>
    </w:rPr>
  </w:style>
  <w:style w:type="character" w:customStyle="1" w:styleId="word">
    <w:name w:val="word"/>
    <w:basedOn w:val="DefaultParagraphFont"/>
    <w:rsid w:val="00CA2213"/>
  </w:style>
  <w:style w:type="character" w:customStyle="1" w:styleId="B1Zchn">
    <w:name w:val="B1 Zchn"/>
    <w:rsid w:val="00CA2213"/>
    <w:rPr>
      <w:rFonts w:ascii="Times New Roman" w:hAnsi="Times New Roman" w:cs="Times New Roman" w:hint="default"/>
      <w:lang w:val="en-GB"/>
    </w:rPr>
  </w:style>
  <w:style w:type="table" w:customStyle="1" w:styleId="30">
    <w:name w:val="网格型3"/>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CA2213"/>
    <w:pPr>
      <w:spacing w:before="120"/>
      <w:outlineLvl w:val="2"/>
    </w:pPr>
    <w:rPr>
      <w:sz w:val="28"/>
    </w:rPr>
  </w:style>
  <w:style w:type="paragraph" w:customStyle="1" w:styleId="TN">
    <w:name w:val="TN"/>
    <w:basedOn w:val="Normal"/>
    <w:uiPriority w:val="99"/>
    <w:qFormat/>
    <w:rsid w:val="00CA221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CA2213"/>
    <w:pPr>
      <w:keepNext/>
      <w:keepLines/>
      <w:numPr>
        <w:numId w:val="7"/>
      </w:numPr>
      <w:tabs>
        <w:tab w:val="num" w:pos="360"/>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CA2213"/>
    <w:pPr>
      <w:keepNext/>
      <w:keepLines/>
      <w:numPr>
        <w:numId w:val="8"/>
      </w:numPr>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styleId="SubtleReference">
    <w:name w:val="Subtle Reference"/>
    <w:uiPriority w:val="31"/>
    <w:qFormat/>
    <w:rsid w:val="00CA2213"/>
    <w:rPr>
      <w:smallCaps/>
      <w:color w:val="5A5A5A"/>
    </w:rPr>
  </w:style>
  <w:style w:type="character" w:customStyle="1" w:styleId="13">
    <w:name w:val="未处理的提及1"/>
    <w:basedOn w:val="DefaultParagraphFont"/>
    <w:uiPriority w:val="99"/>
    <w:semiHidden/>
    <w:rsid w:val="00CA2213"/>
    <w:rPr>
      <w:color w:val="605E5C"/>
      <w:shd w:val="clear" w:color="auto" w:fill="E1DFDD"/>
    </w:rPr>
  </w:style>
  <w:style w:type="character" w:customStyle="1" w:styleId="fontstyle01">
    <w:name w:val="fontstyle01"/>
    <w:rsid w:val="00CA221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CA2213"/>
  </w:style>
  <w:style w:type="table" w:customStyle="1" w:styleId="TableGrid11">
    <w:name w:val="Table Grid11"/>
    <w:basedOn w:val="TableNormal"/>
    <w:uiPriority w:val="39"/>
    <w:qFormat/>
    <w:rsid w:val="00CA221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CA2213"/>
    <w:rPr>
      <w:color w:val="808080"/>
      <w:shd w:val="clear" w:color="auto" w:fill="E6E6E6"/>
    </w:rPr>
  </w:style>
  <w:style w:type="character" w:customStyle="1" w:styleId="Char10">
    <w:name w:val="注释标题 Char1"/>
    <w:basedOn w:val="DefaultParagraphFont"/>
    <w:uiPriority w:val="99"/>
    <w:semiHidden/>
    <w:rsid w:val="00CA2213"/>
    <w:rPr>
      <w:rFonts w:ascii="Times New Roman" w:hAnsi="Times New Roman"/>
      <w:lang w:val="en-GB" w:eastAsia="en-US"/>
    </w:rPr>
  </w:style>
  <w:style w:type="paragraph" w:styleId="HTMLPreformatted">
    <w:name w:val="HTML Preformatted"/>
    <w:basedOn w:val="Normal"/>
    <w:link w:val="HTMLPreformattedChar"/>
    <w:unhideWhenUsed/>
    <w:qFormat/>
    <w:rsid w:val="00CA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CA2213"/>
    <w:rPr>
      <w:rFonts w:ascii="Courier New" w:eastAsia="MS Mincho" w:hAnsi="Courier New"/>
      <w:lang w:val="en-GB" w:eastAsia="en-US"/>
    </w:rPr>
  </w:style>
  <w:style w:type="character" w:styleId="HTMLTypewriter">
    <w:name w:val="HTML Typewriter"/>
    <w:unhideWhenUsed/>
    <w:qFormat/>
    <w:rsid w:val="00CA221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CA221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rsid w:val="00CA221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rsid w:val="00CA22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CA221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rsid w:val="00CA221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rsid w:val="00CA221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CA2213"/>
    <w:pPr>
      <w:numPr>
        <w:numId w:val="9"/>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CA221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A22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CA221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CA221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CA221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A2213"/>
  </w:style>
  <w:style w:type="character" w:customStyle="1" w:styleId="st">
    <w:name w:val="st"/>
    <w:rsid w:val="00CA2213"/>
  </w:style>
  <w:style w:type="character" w:customStyle="1" w:styleId="capChar6">
    <w:name w:val="cap Char6"/>
    <w:aliases w:val="cap Char Char6,Caption Char Char5,Caption Char1 Char Char5,cap Char Char1 Char5,Caption Char Char1 Char Char5,cap Char2 Char Char Char5"/>
    <w:qFormat/>
    <w:rsid w:val="00CA2213"/>
    <w:rPr>
      <w:b/>
      <w:bCs w:val="0"/>
      <w:lang w:val="en-GB" w:eastAsia="en-US" w:bidi="ar-SA"/>
    </w:rPr>
  </w:style>
  <w:style w:type="character" w:customStyle="1" w:styleId="st1">
    <w:name w:val="st1"/>
    <w:rsid w:val="00CA2213"/>
  </w:style>
  <w:style w:type="table" w:customStyle="1" w:styleId="TableGrid21">
    <w:name w:val="Table Grid21"/>
    <w:basedOn w:val="TableNormal"/>
    <w:qFormat/>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rsid w:val="00CA221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A22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221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CA22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22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A22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CA221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A2213"/>
    <w:pPr>
      <w:numPr>
        <w:numId w:val="9"/>
      </w:numPr>
    </w:pPr>
  </w:style>
  <w:style w:type="character" w:customStyle="1" w:styleId="a6">
    <w:name w:val="首标题"/>
    <w:rsid w:val="00CA2213"/>
    <w:rPr>
      <w:rFonts w:ascii="Arial" w:eastAsia="SimSun" w:hAnsi="Arial"/>
      <w:sz w:val="24"/>
      <w:lang w:val="en-US" w:eastAsia="zh-CN" w:bidi="ar-SA"/>
    </w:rPr>
  </w:style>
  <w:style w:type="character" w:customStyle="1" w:styleId="ReferenceChar">
    <w:name w:val="Reference Char"/>
    <w:link w:val="Reference"/>
    <w:rsid w:val="00CA2213"/>
    <w:rPr>
      <w:rFonts w:ascii="Times New Roman" w:eastAsia="MS Mincho" w:hAnsi="Times New Roman"/>
      <w:lang w:val="en-GB" w:eastAsia="en-US"/>
    </w:rPr>
  </w:style>
  <w:style w:type="table" w:customStyle="1" w:styleId="TableGrid9">
    <w:name w:val="Table Grid9"/>
    <w:basedOn w:val="TableNormal"/>
    <w:qFormat/>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2213"/>
  </w:style>
  <w:style w:type="numbering" w:customStyle="1" w:styleId="14">
    <w:name w:val="无列表1"/>
    <w:next w:val="NoList"/>
    <w:semiHidden/>
    <w:unhideWhenUsed/>
    <w:rsid w:val="00CA2213"/>
  </w:style>
  <w:style w:type="numbering" w:customStyle="1" w:styleId="NoList12">
    <w:name w:val="No List12"/>
    <w:next w:val="NoList"/>
    <w:uiPriority w:val="99"/>
    <w:semiHidden/>
    <w:unhideWhenUsed/>
    <w:rsid w:val="00CA2213"/>
  </w:style>
  <w:style w:type="table" w:customStyle="1" w:styleId="15">
    <w:name w:val="网格型1"/>
    <w:basedOn w:val="TableNormal"/>
    <w:next w:val="TableGrid"/>
    <w:uiPriority w:val="39"/>
    <w:qFormat/>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A2213"/>
    <w:rPr>
      <w:rFonts w:ascii="Times New Roman" w:eastAsia="MS Mincho" w:hAnsi="Times New Roman"/>
      <w:lang w:val="en-US" w:eastAsia="en-US"/>
    </w:rPr>
    <w:tblPr/>
  </w:style>
  <w:style w:type="table" w:customStyle="1" w:styleId="Tabellengitternetz12">
    <w:name w:val="Tabellengitternetz1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A2213"/>
  </w:style>
  <w:style w:type="numbering" w:customStyle="1" w:styleId="NoList21">
    <w:name w:val="No List21"/>
    <w:next w:val="NoList"/>
    <w:uiPriority w:val="99"/>
    <w:semiHidden/>
    <w:unhideWhenUsed/>
    <w:rsid w:val="00CA2213"/>
  </w:style>
  <w:style w:type="table" w:customStyle="1" w:styleId="TableGrid42">
    <w:name w:val="Table Grid42"/>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2213"/>
  </w:style>
  <w:style w:type="table" w:customStyle="1" w:styleId="TableGrid52">
    <w:name w:val="Table Grid52"/>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2213"/>
  </w:style>
  <w:style w:type="table" w:customStyle="1" w:styleId="TableGrid62">
    <w:name w:val="Table Grid62"/>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2213"/>
  </w:style>
  <w:style w:type="numbering" w:customStyle="1" w:styleId="NoList61">
    <w:name w:val="No List61"/>
    <w:next w:val="NoList"/>
    <w:semiHidden/>
    <w:unhideWhenUsed/>
    <w:rsid w:val="00CA2213"/>
  </w:style>
  <w:style w:type="numbering" w:customStyle="1" w:styleId="NoList71">
    <w:name w:val="No List71"/>
    <w:next w:val="NoList"/>
    <w:semiHidden/>
    <w:unhideWhenUsed/>
    <w:rsid w:val="00CA2213"/>
  </w:style>
  <w:style w:type="numbering" w:customStyle="1" w:styleId="NoList81">
    <w:name w:val="No List81"/>
    <w:next w:val="NoList"/>
    <w:uiPriority w:val="99"/>
    <w:semiHidden/>
    <w:unhideWhenUsed/>
    <w:rsid w:val="00CA2213"/>
  </w:style>
  <w:style w:type="numbering" w:customStyle="1" w:styleId="NoList91">
    <w:name w:val="No List91"/>
    <w:next w:val="NoList"/>
    <w:uiPriority w:val="99"/>
    <w:semiHidden/>
    <w:unhideWhenUsed/>
    <w:rsid w:val="00CA2213"/>
  </w:style>
  <w:style w:type="table" w:customStyle="1" w:styleId="TableGrid77">
    <w:name w:val="Table Grid77"/>
    <w:basedOn w:val="TableNormal"/>
    <w:next w:val="TableGrid"/>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CA2213"/>
  </w:style>
  <w:style w:type="table" w:customStyle="1" w:styleId="23">
    <w:name w:val="网格型2"/>
    <w:basedOn w:val="TableNormal"/>
    <w:next w:val="TableGrid"/>
    <w:qFormat/>
    <w:rsid w:val="00CA22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A2213"/>
    <w:rPr>
      <w:rFonts w:ascii="Times New Roman" w:eastAsia="MS Mincho" w:hAnsi="Times New Roman"/>
      <w:lang w:val="en-US" w:eastAsia="en-US"/>
    </w:rPr>
    <w:tblPr/>
  </w:style>
  <w:style w:type="table" w:customStyle="1" w:styleId="Tabellengitternetz13">
    <w:name w:val="Tabellengitternetz1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A2213"/>
  </w:style>
  <w:style w:type="numbering" w:customStyle="1" w:styleId="NoList22">
    <w:name w:val="No List22"/>
    <w:next w:val="NoList"/>
    <w:semiHidden/>
    <w:unhideWhenUsed/>
    <w:rsid w:val="00CA2213"/>
  </w:style>
  <w:style w:type="table" w:customStyle="1" w:styleId="TableGrid43">
    <w:name w:val="Table Grid43"/>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CA2213"/>
  </w:style>
  <w:style w:type="table" w:customStyle="1" w:styleId="TableGrid53">
    <w:name w:val="Table Grid53"/>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A2213"/>
  </w:style>
  <w:style w:type="table" w:customStyle="1" w:styleId="TableGrid63">
    <w:name w:val="Table Grid63"/>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2213"/>
  </w:style>
  <w:style w:type="numbering" w:customStyle="1" w:styleId="NoList62">
    <w:name w:val="No List62"/>
    <w:next w:val="NoList"/>
    <w:uiPriority w:val="99"/>
    <w:semiHidden/>
    <w:unhideWhenUsed/>
    <w:rsid w:val="00CA2213"/>
  </w:style>
  <w:style w:type="numbering" w:customStyle="1" w:styleId="NoList72">
    <w:name w:val="No List72"/>
    <w:next w:val="NoList"/>
    <w:uiPriority w:val="99"/>
    <w:semiHidden/>
    <w:unhideWhenUsed/>
    <w:rsid w:val="00CA2213"/>
  </w:style>
  <w:style w:type="numbering" w:customStyle="1" w:styleId="NoList82">
    <w:name w:val="No List82"/>
    <w:next w:val="NoList"/>
    <w:uiPriority w:val="99"/>
    <w:semiHidden/>
    <w:unhideWhenUsed/>
    <w:rsid w:val="00CA2213"/>
  </w:style>
  <w:style w:type="numbering" w:customStyle="1" w:styleId="NoList92">
    <w:name w:val="No List92"/>
    <w:next w:val="NoList"/>
    <w:uiPriority w:val="99"/>
    <w:semiHidden/>
    <w:unhideWhenUsed/>
    <w:rsid w:val="00CA2213"/>
  </w:style>
  <w:style w:type="table" w:customStyle="1" w:styleId="TableGrid78">
    <w:name w:val="Table Grid78"/>
    <w:basedOn w:val="TableNormal"/>
    <w:next w:val="TableGrid"/>
    <w:uiPriority w:val="39"/>
    <w:qFormat/>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A221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221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A2213"/>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221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CA2213"/>
  </w:style>
  <w:style w:type="table" w:customStyle="1" w:styleId="TableGrid92">
    <w:name w:val="Table Grid92"/>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CA2213"/>
  </w:style>
  <w:style w:type="table" w:customStyle="1" w:styleId="5">
    <w:name w:val="网格型5"/>
    <w:basedOn w:val="TableNormal"/>
    <w:next w:val="TableGrid"/>
    <w:qFormat/>
    <w:rsid w:val="00CA22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A2213"/>
    <w:rPr>
      <w:rFonts w:ascii="Times New Roman" w:eastAsia="MS Mincho" w:hAnsi="Times New Roman"/>
      <w:lang w:val="en-US" w:eastAsia="en-US"/>
    </w:rPr>
    <w:tblPr/>
  </w:style>
  <w:style w:type="table" w:customStyle="1" w:styleId="Tabellengitternetz14">
    <w:name w:val="Tabellengitternetz1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A2213"/>
  </w:style>
  <w:style w:type="numbering" w:customStyle="1" w:styleId="NoList23">
    <w:name w:val="No List23"/>
    <w:next w:val="NoList"/>
    <w:semiHidden/>
    <w:unhideWhenUsed/>
    <w:rsid w:val="00CA2213"/>
  </w:style>
  <w:style w:type="table" w:customStyle="1" w:styleId="TableGrid44">
    <w:name w:val="Table Grid44"/>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2213"/>
  </w:style>
  <w:style w:type="table" w:customStyle="1" w:styleId="TableGrid54">
    <w:name w:val="Table Grid54"/>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2213"/>
  </w:style>
  <w:style w:type="table" w:customStyle="1" w:styleId="TableGrid64">
    <w:name w:val="Table Grid64"/>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2213"/>
  </w:style>
  <w:style w:type="numbering" w:customStyle="1" w:styleId="NoList63">
    <w:name w:val="No List63"/>
    <w:next w:val="NoList"/>
    <w:uiPriority w:val="99"/>
    <w:semiHidden/>
    <w:unhideWhenUsed/>
    <w:rsid w:val="00CA2213"/>
  </w:style>
  <w:style w:type="numbering" w:customStyle="1" w:styleId="NoList73">
    <w:name w:val="No List73"/>
    <w:next w:val="NoList"/>
    <w:uiPriority w:val="99"/>
    <w:semiHidden/>
    <w:unhideWhenUsed/>
    <w:rsid w:val="00CA2213"/>
  </w:style>
  <w:style w:type="numbering" w:customStyle="1" w:styleId="NoList83">
    <w:name w:val="No List83"/>
    <w:next w:val="NoList"/>
    <w:uiPriority w:val="99"/>
    <w:semiHidden/>
    <w:unhideWhenUsed/>
    <w:rsid w:val="00CA2213"/>
  </w:style>
  <w:style w:type="numbering" w:customStyle="1" w:styleId="NoList93">
    <w:name w:val="No List93"/>
    <w:next w:val="NoList"/>
    <w:uiPriority w:val="99"/>
    <w:semiHidden/>
    <w:unhideWhenUsed/>
    <w:rsid w:val="00CA2213"/>
  </w:style>
  <w:style w:type="table" w:customStyle="1" w:styleId="TableGrid79">
    <w:name w:val="Table Grid79"/>
    <w:basedOn w:val="TableNormal"/>
    <w:next w:val="TableGrid"/>
    <w:uiPriority w:val="39"/>
    <w:qFormat/>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221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221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A2213"/>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221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CA2213"/>
  </w:style>
  <w:style w:type="table" w:customStyle="1" w:styleId="TableGrid93">
    <w:name w:val="Table Grid93"/>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2213"/>
  </w:style>
  <w:style w:type="numbering" w:customStyle="1" w:styleId="NoList211">
    <w:name w:val="No List211"/>
    <w:next w:val="NoList"/>
    <w:semiHidden/>
    <w:unhideWhenUsed/>
    <w:rsid w:val="00CA2213"/>
  </w:style>
  <w:style w:type="numbering" w:customStyle="1" w:styleId="NoList311">
    <w:name w:val="No List311"/>
    <w:next w:val="NoList"/>
    <w:uiPriority w:val="99"/>
    <w:semiHidden/>
    <w:unhideWhenUsed/>
    <w:rsid w:val="00CA2213"/>
  </w:style>
  <w:style w:type="numbering" w:customStyle="1" w:styleId="NoList411">
    <w:name w:val="No List411"/>
    <w:next w:val="NoList"/>
    <w:uiPriority w:val="99"/>
    <w:semiHidden/>
    <w:unhideWhenUsed/>
    <w:rsid w:val="00CA2213"/>
  </w:style>
  <w:style w:type="character" w:customStyle="1" w:styleId="apple-converted-space">
    <w:name w:val="apple-converted-space"/>
    <w:rsid w:val="00CA2213"/>
  </w:style>
  <w:style w:type="character" w:customStyle="1" w:styleId="ListChar">
    <w:name w:val="List Char"/>
    <w:link w:val="List"/>
    <w:rsid w:val="00CA2213"/>
    <w:rPr>
      <w:rFonts w:ascii="Times New Roman" w:hAnsi="Times New Roman"/>
      <w:lang w:val="en-GB" w:eastAsia="en-US"/>
    </w:rPr>
  </w:style>
  <w:style w:type="character" w:customStyle="1" w:styleId="ListBulletChar">
    <w:name w:val="List Bullet Char"/>
    <w:link w:val="ListBullet"/>
    <w:rsid w:val="00CA2213"/>
    <w:rPr>
      <w:rFonts w:ascii="Times New Roman" w:hAnsi="Times New Roman"/>
      <w:lang w:val="en-GB" w:eastAsia="en-US"/>
    </w:rPr>
  </w:style>
  <w:style w:type="character" w:customStyle="1" w:styleId="ListBullet3Char">
    <w:name w:val="List Bullet 3 Char"/>
    <w:link w:val="ListBullet3"/>
    <w:rsid w:val="00CA2213"/>
    <w:rPr>
      <w:rFonts w:ascii="Times New Roman" w:hAnsi="Times New Roman"/>
      <w:lang w:val="en-GB" w:eastAsia="en-US"/>
    </w:rPr>
  </w:style>
  <w:style w:type="character" w:customStyle="1" w:styleId="List2Char">
    <w:name w:val="List 2 Char"/>
    <w:link w:val="List2"/>
    <w:rsid w:val="00CA2213"/>
    <w:rPr>
      <w:rFonts w:ascii="Times New Roman" w:hAnsi="Times New Roman"/>
      <w:lang w:val="en-GB" w:eastAsia="en-US"/>
    </w:rPr>
  </w:style>
  <w:style w:type="paragraph" w:customStyle="1" w:styleId="TabList">
    <w:name w:val="TabList"/>
    <w:basedOn w:val="Normal"/>
    <w:uiPriority w:val="99"/>
    <w:rsid w:val="00CA2213"/>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CA221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CA22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CA2213"/>
    <w:pPr>
      <w:widowControl/>
      <w:tabs>
        <w:tab w:val="num" w:pos="992"/>
      </w:tabs>
      <w:spacing w:after="120"/>
      <w:ind w:left="992" w:hanging="425"/>
    </w:pPr>
    <w:rPr>
      <w:lang w:val="en-US"/>
    </w:rPr>
  </w:style>
  <w:style w:type="paragraph" w:customStyle="1" w:styleId="textintend2">
    <w:name w:val="text intend 2"/>
    <w:basedOn w:val="text"/>
    <w:uiPriority w:val="99"/>
    <w:rsid w:val="00CA2213"/>
    <w:pPr>
      <w:widowControl/>
      <w:tabs>
        <w:tab w:val="num" w:pos="1418"/>
      </w:tabs>
      <w:spacing w:after="120"/>
      <w:ind w:left="1418" w:hanging="426"/>
    </w:pPr>
    <w:rPr>
      <w:lang w:val="en-US"/>
    </w:rPr>
  </w:style>
  <w:style w:type="paragraph" w:customStyle="1" w:styleId="textintend3">
    <w:name w:val="text intend 3"/>
    <w:basedOn w:val="text"/>
    <w:uiPriority w:val="99"/>
    <w:rsid w:val="00CA2213"/>
    <w:pPr>
      <w:widowControl/>
      <w:tabs>
        <w:tab w:val="num" w:pos="1843"/>
      </w:tabs>
      <w:spacing w:after="120"/>
      <w:ind w:left="1843" w:hanging="425"/>
    </w:pPr>
    <w:rPr>
      <w:lang w:val="en-US"/>
    </w:rPr>
  </w:style>
  <w:style w:type="paragraph" w:customStyle="1" w:styleId="normalpuce">
    <w:name w:val="normal puce"/>
    <w:basedOn w:val="Normal"/>
    <w:uiPriority w:val="99"/>
    <w:rsid w:val="00CA221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CA221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CA2213"/>
    <w:rPr>
      <w:noProof w:val="0"/>
      <w:vanish w:val="0"/>
      <w:color w:val="FF0000"/>
      <w:lang w:eastAsia="en-US"/>
    </w:rPr>
  </w:style>
  <w:style w:type="paragraph" w:customStyle="1" w:styleId="List1">
    <w:name w:val="List1"/>
    <w:basedOn w:val="Normal"/>
    <w:uiPriority w:val="99"/>
    <w:rsid w:val="00CA22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CA2213"/>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CA22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CA2213"/>
    <w:rPr>
      <w:rFonts w:ascii="Bookman" w:hAnsi="Bookman"/>
      <w:position w:val="6"/>
      <w:sz w:val="18"/>
    </w:rPr>
  </w:style>
  <w:style w:type="character" w:customStyle="1" w:styleId="NOChar1">
    <w:name w:val="NO Char1"/>
    <w:rsid w:val="00CA2213"/>
    <w:rPr>
      <w:rFonts w:eastAsia="MS Mincho"/>
      <w:lang w:val="en-GB" w:eastAsia="en-US" w:bidi="ar-SA"/>
    </w:rPr>
  </w:style>
  <w:style w:type="paragraph" w:customStyle="1" w:styleId="Bulletedo1">
    <w:name w:val="Bulleted o 1"/>
    <w:basedOn w:val="Normal"/>
    <w:uiPriority w:val="99"/>
    <w:rsid w:val="00CA2213"/>
    <w:pPr>
      <w:numPr>
        <w:numId w:val="13"/>
      </w:numPr>
      <w:overflowPunct w:val="0"/>
      <w:autoSpaceDE w:val="0"/>
      <w:autoSpaceDN w:val="0"/>
      <w:adjustRightInd w:val="0"/>
      <w:spacing w:before="120" w:after="120"/>
      <w:textAlignment w:val="baseline"/>
    </w:pPr>
  </w:style>
  <w:style w:type="character" w:customStyle="1" w:styleId="CharChar3">
    <w:name w:val="Char Char3"/>
    <w:semiHidden/>
    <w:rsid w:val="00CA2213"/>
    <w:rPr>
      <w:rFonts w:ascii="Arial" w:hAnsi="Arial"/>
      <w:sz w:val="28"/>
      <w:lang w:val="en-GB" w:eastAsia="ko-KR" w:bidi="ar-SA"/>
    </w:rPr>
  </w:style>
  <w:style w:type="paragraph" w:customStyle="1" w:styleId="no0">
    <w:name w:val="no"/>
    <w:basedOn w:val="Normal"/>
    <w:uiPriority w:val="99"/>
    <w:rsid w:val="00CA221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CA221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A221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A2213"/>
    <w:rPr>
      <w:rFonts w:ascii="Times New Roman" w:eastAsia="SimSun" w:hAnsi="Times New Roman"/>
      <w:lang w:eastAsia="en-US"/>
    </w:rPr>
  </w:style>
  <w:style w:type="character" w:customStyle="1" w:styleId="CharChar31">
    <w:name w:val="Char Char31"/>
    <w:semiHidden/>
    <w:rsid w:val="00CA2213"/>
    <w:rPr>
      <w:rFonts w:ascii="Arial" w:hAnsi="Arial" w:cs="Arial" w:hint="default"/>
      <w:sz w:val="28"/>
      <w:lang w:val="en-GB" w:eastAsia="ko-KR" w:bidi="ar-SA"/>
    </w:rPr>
  </w:style>
  <w:style w:type="numbering" w:customStyle="1" w:styleId="17">
    <w:name w:val="リストなし1"/>
    <w:next w:val="NoList"/>
    <w:uiPriority w:val="99"/>
    <w:semiHidden/>
    <w:unhideWhenUsed/>
    <w:rsid w:val="00CA2213"/>
  </w:style>
  <w:style w:type="paragraph" w:customStyle="1" w:styleId="33">
    <w:name w:val="吹き出し3"/>
    <w:basedOn w:val="Normal"/>
    <w:uiPriority w:val="99"/>
    <w:semiHidden/>
    <w:rsid w:val="00CA22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CA221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CA2213"/>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CA2213"/>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CA2213"/>
  </w:style>
  <w:style w:type="paragraph" w:customStyle="1" w:styleId="3GPPNormalText">
    <w:name w:val="3GPP Normal Text"/>
    <w:basedOn w:val="BodyText"/>
    <w:link w:val="3GPPNormalTextChar"/>
    <w:qFormat/>
    <w:rsid w:val="00CA221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A2213"/>
    <w:rPr>
      <w:rFonts w:ascii="Arial" w:eastAsia="MS Mincho" w:hAnsi="Arial" w:cs="Arial"/>
      <w:sz w:val="24"/>
      <w:szCs w:val="24"/>
      <w:lang w:val="en-US" w:eastAsia="en-US"/>
    </w:rPr>
  </w:style>
  <w:style w:type="numbering" w:customStyle="1" w:styleId="1a">
    <w:name w:val="無清單1"/>
    <w:next w:val="NoList"/>
    <w:uiPriority w:val="99"/>
    <w:semiHidden/>
    <w:unhideWhenUsed/>
    <w:rsid w:val="00CA2213"/>
  </w:style>
  <w:style w:type="numbering" w:customStyle="1" w:styleId="110">
    <w:name w:val="無清單11"/>
    <w:next w:val="NoList"/>
    <w:uiPriority w:val="99"/>
    <w:semiHidden/>
    <w:unhideWhenUsed/>
    <w:rsid w:val="00CA2213"/>
  </w:style>
  <w:style w:type="table" w:customStyle="1" w:styleId="1b">
    <w:name w:val="表格格線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A221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A2213"/>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A221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A2213"/>
    <w:rPr>
      <w:rFonts w:asciiTheme="majorHAnsi" w:hAnsiTheme="majorHAnsi" w:cstheme="majorBidi"/>
      <w:b/>
      <w:bCs/>
      <w:kern w:val="28"/>
      <w:sz w:val="32"/>
      <w:szCs w:val="32"/>
      <w:lang w:val="en-GB" w:eastAsia="ko-KR"/>
    </w:rPr>
  </w:style>
  <w:style w:type="paragraph" w:customStyle="1" w:styleId="24">
    <w:name w:val="修订2"/>
    <w:hidden/>
    <w:uiPriority w:val="99"/>
    <w:semiHidden/>
    <w:rsid w:val="00CA22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A221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CA2213"/>
  </w:style>
  <w:style w:type="numbering" w:customStyle="1" w:styleId="112">
    <w:name w:val="无列表11"/>
    <w:next w:val="NoList"/>
    <w:semiHidden/>
    <w:rsid w:val="00CA2213"/>
  </w:style>
  <w:style w:type="numbering" w:customStyle="1" w:styleId="NoList1111">
    <w:name w:val="No List1111"/>
    <w:next w:val="NoList"/>
    <w:uiPriority w:val="99"/>
    <w:semiHidden/>
    <w:unhideWhenUsed/>
    <w:rsid w:val="00CA2213"/>
  </w:style>
  <w:style w:type="numbering" w:customStyle="1" w:styleId="120">
    <w:name w:val="無清單12"/>
    <w:next w:val="NoList"/>
    <w:uiPriority w:val="99"/>
    <w:semiHidden/>
    <w:unhideWhenUsed/>
    <w:rsid w:val="00CA2213"/>
  </w:style>
  <w:style w:type="numbering" w:customStyle="1" w:styleId="1110">
    <w:name w:val="無清單111"/>
    <w:next w:val="NoList"/>
    <w:uiPriority w:val="99"/>
    <w:semiHidden/>
    <w:unhideWhenUsed/>
    <w:rsid w:val="00CA2213"/>
  </w:style>
  <w:style w:type="table" w:customStyle="1" w:styleId="113">
    <w:name w:val="表格格線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2213"/>
  </w:style>
  <w:style w:type="numbering" w:customStyle="1" w:styleId="1111">
    <w:name w:val="リストなし111"/>
    <w:next w:val="NoList"/>
    <w:uiPriority w:val="99"/>
    <w:semiHidden/>
    <w:unhideWhenUsed/>
    <w:rsid w:val="00CA2213"/>
  </w:style>
  <w:style w:type="numbering" w:customStyle="1" w:styleId="1112">
    <w:name w:val="无列表111"/>
    <w:next w:val="NoList"/>
    <w:semiHidden/>
    <w:rsid w:val="00CA2213"/>
  </w:style>
  <w:style w:type="numbering" w:customStyle="1" w:styleId="NoList11111">
    <w:name w:val="No List11111"/>
    <w:next w:val="NoList"/>
    <w:uiPriority w:val="99"/>
    <w:semiHidden/>
    <w:unhideWhenUsed/>
    <w:rsid w:val="00CA2213"/>
  </w:style>
  <w:style w:type="numbering" w:customStyle="1" w:styleId="121">
    <w:name w:val="無清單121"/>
    <w:next w:val="NoList"/>
    <w:uiPriority w:val="99"/>
    <w:semiHidden/>
    <w:unhideWhenUsed/>
    <w:rsid w:val="00CA2213"/>
  </w:style>
  <w:style w:type="numbering" w:customStyle="1" w:styleId="11110">
    <w:name w:val="無清單1111"/>
    <w:next w:val="NoList"/>
    <w:uiPriority w:val="99"/>
    <w:semiHidden/>
    <w:unhideWhenUsed/>
    <w:rsid w:val="00CA2213"/>
  </w:style>
  <w:style w:type="numbering" w:customStyle="1" w:styleId="122">
    <w:name w:val="リストなし12"/>
    <w:next w:val="NoList"/>
    <w:uiPriority w:val="99"/>
    <w:semiHidden/>
    <w:unhideWhenUsed/>
    <w:rsid w:val="00CA2213"/>
  </w:style>
  <w:style w:type="numbering" w:customStyle="1" w:styleId="123">
    <w:name w:val="无列表12"/>
    <w:next w:val="NoList"/>
    <w:semiHidden/>
    <w:rsid w:val="00CA2213"/>
  </w:style>
  <w:style w:type="numbering" w:customStyle="1" w:styleId="130">
    <w:name w:val="無清單13"/>
    <w:next w:val="NoList"/>
    <w:uiPriority w:val="99"/>
    <w:semiHidden/>
    <w:unhideWhenUsed/>
    <w:rsid w:val="00CA2213"/>
  </w:style>
  <w:style w:type="numbering" w:customStyle="1" w:styleId="1120">
    <w:name w:val="無清單112"/>
    <w:next w:val="NoList"/>
    <w:uiPriority w:val="99"/>
    <w:semiHidden/>
    <w:unhideWhenUsed/>
    <w:rsid w:val="00CA2213"/>
  </w:style>
  <w:style w:type="table" w:customStyle="1" w:styleId="124">
    <w:name w:val="表格格線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A2213"/>
  </w:style>
  <w:style w:type="numbering" w:customStyle="1" w:styleId="NoList122">
    <w:name w:val="No List122"/>
    <w:next w:val="NoList"/>
    <w:uiPriority w:val="99"/>
    <w:semiHidden/>
    <w:unhideWhenUsed/>
    <w:rsid w:val="00CA2213"/>
  </w:style>
  <w:style w:type="numbering" w:customStyle="1" w:styleId="1121">
    <w:name w:val="リストなし112"/>
    <w:next w:val="NoList"/>
    <w:uiPriority w:val="99"/>
    <w:semiHidden/>
    <w:unhideWhenUsed/>
    <w:rsid w:val="00CA2213"/>
  </w:style>
  <w:style w:type="numbering" w:customStyle="1" w:styleId="1122">
    <w:name w:val="无列表112"/>
    <w:next w:val="NoList"/>
    <w:semiHidden/>
    <w:rsid w:val="00CA2213"/>
  </w:style>
  <w:style w:type="numbering" w:customStyle="1" w:styleId="NoList212">
    <w:name w:val="No List212"/>
    <w:next w:val="NoList"/>
    <w:semiHidden/>
    <w:rsid w:val="00CA2213"/>
  </w:style>
  <w:style w:type="numbering" w:customStyle="1" w:styleId="NoList312">
    <w:name w:val="No List312"/>
    <w:next w:val="NoList"/>
    <w:uiPriority w:val="99"/>
    <w:semiHidden/>
    <w:rsid w:val="00CA2213"/>
  </w:style>
  <w:style w:type="numbering" w:customStyle="1" w:styleId="NoList1112">
    <w:name w:val="No List1112"/>
    <w:next w:val="NoList"/>
    <w:uiPriority w:val="99"/>
    <w:semiHidden/>
    <w:unhideWhenUsed/>
    <w:rsid w:val="00CA2213"/>
  </w:style>
  <w:style w:type="numbering" w:customStyle="1" w:styleId="1220">
    <w:name w:val="無清單122"/>
    <w:next w:val="NoList"/>
    <w:uiPriority w:val="99"/>
    <w:semiHidden/>
    <w:unhideWhenUsed/>
    <w:rsid w:val="00CA2213"/>
  </w:style>
  <w:style w:type="numbering" w:customStyle="1" w:styleId="11120">
    <w:name w:val="無清單1112"/>
    <w:next w:val="NoList"/>
    <w:uiPriority w:val="99"/>
    <w:semiHidden/>
    <w:unhideWhenUsed/>
    <w:rsid w:val="00CA2213"/>
  </w:style>
  <w:style w:type="paragraph" w:customStyle="1" w:styleId="Subtitle1">
    <w:name w:val="Subtitle1"/>
    <w:basedOn w:val="Normal"/>
    <w:next w:val="Normal"/>
    <w:uiPriority w:val="11"/>
    <w:qFormat/>
    <w:rsid w:val="00CA22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221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A2213"/>
    <w:rPr>
      <w:rFonts w:ascii="Arial" w:hAnsi="Arial"/>
      <w:sz w:val="28"/>
      <w:lang w:val="en-GB" w:eastAsia="ko-KR" w:bidi="ar-SA"/>
    </w:rPr>
  </w:style>
  <w:style w:type="character" w:customStyle="1" w:styleId="CharChar33">
    <w:name w:val="Char Char33"/>
    <w:semiHidden/>
    <w:rsid w:val="00CA2213"/>
    <w:rPr>
      <w:rFonts w:ascii="Arial" w:hAnsi="Arial"/>
      <w:sz w:val="28"/>
      <w:lang w:val="en-GB" w:eastAsia="ko-KR" w:bidi="ar-SA"/>
    </w:rPr>
  </w:style>
  <w:style w:type="character" w:customStyle="1" w:styleId="CharChar32">
    <w:name w:val="Char Char32"/>
    <w:semiHidden/>
    <w:rsid w:val="00CA2213"/>
    <w:rPr>
      <w:rFonts w:ascii="Arial" w:hAnsi="Arial"/>
      <w:sz w:val="28"/>
      <w:lang w:val="en-GB" w:eastAsia="ko-KR" w:bidi="ar-SA"/>
    </w:rPr>
  </w:style>
  <w:style w:type="numbering" w:customStyle="1" w:styleId="131">
    <w:name w:val="リストなし13"/>
    <w:next w:val="NoList"/>
    <w:uiPriority w:val="99"/>
    <w:semiHidden/>
    <w:unhideWhenUsed/>
    <w:rsid w:val="00CA2213"/>
  </w:style>
  <w:style w:type="numbering" w:customStyle="1" w:styleId="132">
    <w:name w:val="无列表13"/>
    <w:next w:val="NoList"/>
    <w:semiHidden/>
    <w:rsid w:val="00CA2213"/>
  </w:style>
  <w:style w:type="table" w:customStyle="1" w:styleId="330">
    <w:name w:val="网格型3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2213"/>
  </w:style>
  <w:style w:type="numbering" w:customStyle="1" w:styleId="140">
    <w:name w:val="無清單14"/>
    <w:next w:val="NoList"/>
    <w:uiPriority w:val="99"/>
    <w:semiHidden/>
    <w:unhideWhenUsed/>
    <w:rsid w:val="00CA2213"/>
  </w:style>
  <w:style w:type="numbering" w:customStyle="1" w:styleId="1130">
    <w:name w:val="無清單113"/>
    <w:next w:val="NoList"/>
    <w:uiPriority w:val="99"/>
    <w:semiHidden/>
    <w:unhideWhenUsed/>
    <w:rsid w:val="00CA2213"/>
  </w:style>
  <w:style w:type="table" w:customStyle="1" w:styleId="133">
    <w:name w:val="表格格線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A2213"/>
  </w:style>
  <w:style w:type="numbering" w:customStyle="1" w:styleId="NoList123">
    <w:name w:val="No List123"/>
    <w:next w:val="NoList"/>
    <w:uiPriority w:val="99"/>
    <w:semiHidden/>
    <w:unhideWhenUsed/>
    <w:rsid w:val="00CA2213"/>
  </w:style>
  <w:style w:type="numbering" w:customStyle="1" w:styleId="1131">
    <w:name w:val="リストなし113"/>
    <w:next w:val="NoList"/>
    <w:uiPriority w:val="99"/>
    <w:semiHidden/>
    <w:unhideWhenUsed/>
    <w:rsid w:val="00CA2213"/>
  </w:style>
  <w:style w:type="numbering" w:customStyle="1" w:styleId="1132">
    <w:name w:val="无列表113"/>
    <w:next w:val="NoList"/>
    <w:semiHidden/>
    <w:rsid w:val="00CA2213"/>
  </w:style>
  <w:style w:type="numbering" w:customStyle="1" w:styleId="NoList213">
    <w:name w:val="No List213"/>
    <w:next w:val="NoList"/>
    <w:semiHidden/>
    <w:rsid w:val="00CA2213"/>
  </w:style>
  <w:style w:type="numbering" w:customStyle="1" w:styleId="NoList313">
    <w:name w:val="No List313"/>
    <w:next w:val="NoList"/>
    <w:uiPriority w:val="99"/>
    <w:semiHidden/>
    <w:rsid w:val="00CA2213"/>
  </w:style>
  <w:style w:type="numbering" w:customStyle="1" w:styleId="NoList1113">
    <w:name w:val="No List1113"/>
    <w:next w:val="NoList"/>
    <w:uiPriority w:val="99"/>
    <w:semiHidden/>
    <w:unhideWhenUsed/>
    <w:rsid w:val="00CA2213"/>
  </w:style>
  <w:style w:type="numbering" w:customStyle="1" w:styleId="1230">
    <w:name w:val="無清單123"/>
    <w:next w:val="NoList"/>
    <w:uiPriority w:val="99"/>
    <w:semiHidden/>
    <w:unhideWhenUsed/>
    <w:rsid w:val="00CA2213"/>
  </w:style>
  <w:style w:type="numbering" w:customStyle="1" w:styleId="1113">
    <w:name w:val="無清單1113"/>
    <w:next w:val="NoList"/>
    <w:uiPriority w:val="99"/>
    <w:semiHidden/>
    <w:unhideWhenUsed/>
    <w:rsid w:val="00CA2213"/>
  </w:style>
  <w:style w:type="table" w:customStyle="1" w:styleId="311">
    <w:name w:val="网格型3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A2213"/>
  </w:style>
  <w:style w:type="numbering" w:customStyle="1" w:styleId="11111">
    <w:name w:val="リストなし1111"/>
    <w:next w:val="NoList"/>
    <w:uiPriority w:val="99"/>
    <w:semiHidden/>
    <w:unhideWhenUsed/>
    <w:rsid w:val="00CA2213"/>
  </w:style>
  <w:style w:type="numbering" w:customStyle="1" w:styleId="11112">
    <w:name w:val="无列表1111"/>
    <w:next w:val="NoList"/>
    <w:semiHidden/>
    <w:rsid w:val="00CA2213"/>
  </w:style>
  <w:style w:type="numbering" w:customStyle="1" w:styleId="NoList2111">
    <w:name w:val="No List2111"/>
    <w:next w:val="NoList"/>
    <w:semiHidden/>
    <w:rsid w:val="00CA2213"/>
  </w:style>
  <w:style w:type="numbering" w:customStyle="1" w:styleId="NoList3111">
    <w:name w:val="No List3111"/>
    <w:next w:val="NoList"/>
    <w:uiPriority w:val="99"/>
    <w:semiHidden/>
    <w:rsid w:val="00CA2213"/>
  </w:style>
  <w:style w:type="numbering" w:customStyle="1" w:styleId="NoList111111">
    <w:name w:val="No List111111"/>
    <w:next w:val="NoList"/>
    <w:uiPriority w:val="99"/>
    <w:semiHidden/>
    <w:unhideWhenUsed/>
    <w:rsid w:val="00CA2213"/>
  </w:style>
  <w:style w:type="numbering" w:customStyle="1" w:styleId="1211">
    <w:name w:val="無清單1211"/>
    <w:next w:val="NoList"/>
    <w:uiPriority w:val="99"/>
    <w:semiHidden/>
    <w:unhideWhenUsed/>
    <w:rsid w:val="00CA2213"/>
  </w:style>
  <w:style w:type="numbering" w:customStyle="1" w:styleId="111110">
    <w:name w:val="無清單11111"/>
    <w:next w:val="NoList"/>
    <w:uiPriority w:val="99"/>
    <w:semiHidden/>
    <w:unhideWhenUsed/>
    <w:rsid w:val="00CA2213"/>
  </w:style>
  <w:style w:type="numbering" w:customStyle="1" w:styleId="NoList131">
    <w:name w:val="No List131"/>
    <w:next w:val="NoList"/>
    <w:uiPriority w:val="99"/>
    <w:semiHidden/>
    <w:unhideWhenUsed/>
    <w:rsid w:val="00CA2213"/>
  </w:style>
  <w:style w:type="numbering" w:customStyle="1" w:styleId="1210">
    <w:name w:val="リストなし121"/>
    <w:next w:val="NoList"/>
    <w:uiPriority w:val="99"/>
    <w:semiHidden/>
    <w:unhideWhenUsed/>
    <w:rsid w:val="00CA2213"/>
  </w:style>
  <w:style w:type="table" w:customStyle="1" w:styleId="Tabellengitternetz121">
    <w:name w:val="Tabellengitternetz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A2213"/>
  </w:style>
  <w:style w:type="table" w:customStyle="1" w:styleId="321">
    <w:name w:val="网格型3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A2213"/>
  </w:style>
  <w:style w:type="numbering" w:customStyle="1" w:styleId="NoList321">
    <w:name w:val="No List321"/>
    <w:next w:val="NoList"/>
    <w:uiPriority w:val="99"/>
    <w:semiHidden/>
    <w:rsid w:val="00CA2213"/>
  </w:style>
  <w:style w:type="table" w:customStyle="1" w:styleId="TableGrid421">
    <w:name w:val="Table Grid42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A2213"/>
  </w:style>
  <w:style w:type="numbering" w:customStyle="1" w:styleId="1310">
    <w:name w:val="無清單131"/>
    <w:next w:val="NoList"/>
    <w:uiPriority w:val="99"/>
    <w:semiHidden/>
    <w:unhideWhenUsed/>
    <w:rsid w:val="00CA2213"/>
  </w:style>
  <w:style w:type="numbering" w:customStyle="1" w:styleId="11210">
    <w:name w:val="無清單1121"/>
    <w:next w:val="NoList"/>
    <w:uiPriority w:val="99"/>
    <w:semiHidden/>
    <w:unhideWhenUsed/>
    <w:rsid w:val="00CA2213"/>
  </w:style>
  <w:style w:type="table" w:customStyle="1" w:styleId="1213">
    <w:name w:val="表格格線12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A2213"/>
  </w:style>
  <w:style w:type="numbering" w:customStyle="1" w:styleId="NoList1221">
    <w:name w:val="No List1221"/>
    <w:next w:val="NoList"/>
    <w:uiPriority w:val="99"/>
    <w:semiHidden/>
    <w:unhideWhenUsed/>
    <w:rsid w:val="00CA2213"/>
  </w:style>
  <w:style w:type="numbering" w:customStyle="1" w:styleId="11211">
    <w:name w:val="リストなし1121"/>
    <w:next w:val="NoList"/>
    <w:uiPriority w:val="99"/>
    <w:semiHidden/>
    <w:unhideWhenUsed/>
    <w:rsid w:val="00CA2213"/>
  </w:style>
  <w:style w:type="numbering" w:customStyle="1" w:styleId="11212">
    <w:name w:val="无列表1121"/>
    <w:next w:val="NoList"/>
    <w:semiHidden/>
    <w:rsid w:val="00CA2213"/>
  </w:style>
  <w:style w:type="numbering" w:customStyle="1" w:styleId="NoList2121">
    <w:name w:val="No List2121"/>
    <w:next w:val="NoList"/>
    <w:semiHidden/>
    <w:rsid w:val="00CA2213"/>
  </w:style>
  <w:style w:type="numbering" w:customStyle="1" w:styleId="NoList3121">
    <w:name w:val="No List3121"/>
    <w:next w:val="NoList"/>
    <w:uiPriority w:val="99"/>
    <w:semiHidden/>
    <w:rsid w:val="00CA2213"/>
  </w:style>
  <w:style w:type="numbering" w:customStyle="1" w:styleId="NoList11121">
    <w:name w:val="No List11121"/>
    <w:next w:val="NoList"/>
    <w:uiPriority w:val="99"/>
    <w:semiHidden/>
    <w:unhideWhenUsed/>
    <w:rsid w:val="00CA2213"/>
  </w:style>
  <w:style w:type="numbering" w:customStyle="1" w:styleId="1221">
    <w:name w:val="無清單1221"/>
    <w:next w:val="NoList"/>
    <w:uiPriority w:val="99"/>
    <w:semiHidden/>
    <w:unhideWhenUsed/>
    <w:rsid w:val="00CA2213"/>
  </w:style>
  <w:style w:type="numbering" w:customStyle="1" w:styleId="11121">
    <w:name w:val="無清單11121"/>
    <w:next w:val="NoList"/>
    <w:uiPriority w:val="99"/>
    <w:semiHidden/>
    <w:unhideWhenUsed/>
    <w:rsid w:val="00CA2213"/>
  </w:style>
  <w:style w:type="paragraph" w:styleId="IntenseQuote">
    <w:name w:val="Intense Quote"/>
    <w:basedOn w:val="Normal"/>
    <w:next w:val="Normal"/>
    <w:link w:val="IntenseQuoteChar"/>
    <w:uiPriority w:val="30"/>
    <w:qFormat/>
    <w:rsid w:val="00CA221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CA2213"/>
    <w:rPr>
      <w:rFonts w:ascii="Times New Roman" w:hAnsi="Times New Roman"/>
      <w:i/>
      <w:iCs/>
      <w:color w:val="4F81BD" w:themeColor="accent1"/>
      <w:lang w:val="en-GB" w:eastAsia="en-US"/>
    </w:rPr>
  </w:style>
  <w:style w:type="paragraph" w:customStyle="1" w:styleId="1c">
    <w:name w:val="副标题1"/>
    <w:basedOn w:val="Normal"/>
    <w:next w:val="Normal"/>
    <w:uiPriority w:val="11"/>
    <w:qFormat/>
    <w:rsid w:val="00CA22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CA2213"/>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CA22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rsid w:val="00CA2213"/>
    <w:rPr>
      <w:rFonts w:ascii="Times New Roman" w:hAnsi="Times New Roman"/>
      <w:i/>
      <w:iCs/>
      <w:color w:val="4F81BD" w:themeColor="accent1"/>
      <w:lang w:val="en-GB" w:eastAsia="en-US"/>
    </w:rPr>
  </w:style>
  <w:style w:type="numbering" w:customStyle="1" w:styleId="1311">
    <w:name w:val="无列表131"/>
    <w:next w:val="NoList"/>
    <w:semiHidden/>
    <w:rsid w:val="00CA2213"/>
  </w:style>
  <w:style w:type="numbering" w:customStyle="1" w:styleId="NoList1131">
    <w:name w:val="No List1131"/>
    <w:next w:val="NoList"/>
    <w:uiPriority w:val="99"/>
    <w:semiHidden/>
    <w:unhideWhenUsed/>
    <w:rsid w:val="00CA2213"/>
  </w:style>
  <w:style w:type="numbering" w:customStyle="1" w:styleId="221">
    <w:name w:val="无列表221"/>
    <w:next w:val="NoList"/>
    <w:uiPriority w:val="99"/>
    <w:semiHidden/>
    <w:unhideWhenUsed/>
    <w:rsid w:val="00CA2213"/>
  </w:style>
  <w:style w:type="numbering" w:customStyle="1" w:styleId="NoList12111">
    <w:name w:val="No List12111"/>
    <w:next w:val="NoList"/>
    <w:uiPriority w:val="99"/>
    <w:semiHidden/>
    <w:unhideWhenUsed/>
    <w:rsid w:val="00CA2213"/>
  </w:style>
  <w:style w:type="numbering" w:customStyle="1" w:styleId="111111">
    <w:name w:val="リストなし11111"/>
    <w:next w:val="NoList"/>
    <w:uiPriority w:val="99"/>
    <w:semiHidden/>
    <w:unhideWhenUsed/>
    <w:rsid w:val="00CA2213"/>
  </w:style>
  <w:style w:type="numbering" w:customStyle="1" w:styleId="111112">
    <w:name w:val="无列表11111"/>
    <w:next w:val="NoList"/>
    <w:semiHidden/>
    <w:rsid w:val="00CA2213"/>
  </w:style>
  <w:style w:type="numbering" w:customStyle="1" w:styleId="NoList21111">
    <w:name w:val="No List21111"/>
    <w:next w:val="NoList"/>
    <w:semiHidden/>
    <w:rsid w:val="00CA2213"/>
  </w:style>
  <w:style w:type="numbering" w:customStyle="1" w:styleId="NoList31111">
    <w:name w:val="No List31111"/>
    <w:next w:val="NoList"/>
    <w:uiPriority w:val="99"/>
    <w:semiHidden/>
    <w:rsid w:val="00CA2213"/>
  </w:style>
  <w:style w:type="numbering" w:customStyle="1" w:styleId="NoList1111111">
    <w:name w:val="No List1111111"/>
    <w:next w:val="NoList"/>
    <w:uiPriority w:val="99"/>
    <w:semiHidden/>
    <w:unhideWhenUsed/>
    <w:rsid w:val="00CA2213"/>
  </w:style>
  <w:style w:type="numbering" w:customStyle="1" w:styleId="12111">
    <w:name w:val="無清單12111"/>
    <w:next w:val="NoList"/>
    <w:uiPriority w:val="99"/>
    <w:semiHidden/>
    <w:unhideWhenUsed/>
    <w:rsid w:val="00CA2213"/>
  </w:style>
  <w:style w:type="numbering" w:customStyle="1" w:styleId="1111110">
    <w:name w:val="無清單111111"/>
    <w:next w:val="NoList"/>
    <w:uiPriority w:val="99"/>
    <w:semiHidden/>
    <w:unhideWhenUsed/>
    <w:rsid w:val="00CA2213"/>
  </w:style>
  <w:style w:type="numbering" w:customStyle="1" w:styleId="NoList1311">
    <w:name w:val="No List1311"/>
    <w:next w:val="NoList"/>
    <w:uiPriority w:val="99"/>
    <w:semiHidden/>
    <w:unhideWhenUsed/>
    <w:rsid w:val="00CA2213"/>
  </w:style>
  <w:style w:type="numbering" w:customStyle="1" w:styleId="12110">
    <w:name w:val="リストなし1211"/>
    <w:next w:val="NoList"/>
    <w:uiPriority w:val="99"/>
    <w:semiHidden/>
    <w:unhideWhenUsed/>
    <w:rsid w:val="00CA2213"/>
  </w:style>
  <w:style w:type="numbering" w:customStyle="1" w:styleId="12112">
    <w:name w:val="无列表1211"/>
    <w:next w:val="NoList"/>
    <w:semiHidden/>
    <w:rsid w:val="00CA2213"/>
  </w:style>
  <w:style w:type="numbering" w:customStyle="1" w:styleId="NoList2211">
    <w:name w:val="No List2211"/>
    <w:next w:val="NoList"/>
    <w:semiHidden/>
    <w:rsid w:val="00CA2213"/>
  </w:style>
  <w:style w:type="numbering" w:customStyle="1" w:styleId="NoList3211">
    <w:name w:val="No List3211"/>
    <w:next w:val="NoList"/>
    <w:uiPriority w:val="99"/>
    <w:semiHidden/>
    <w:rsid w:val="00CA2213"/>
  </w:style>
  <w:style w:type="numbering" w:customStyle="1" w:styleId="NoList11211">
    <w:name w:val="No List11211"/>
    <w:next w:val="NoList"/>
    <w:uiPriority w:val="99"/>
    <w:semiHidden/>
    <w:unhideWhenUsed/>
    <w:rsid w:val="00CA2213"/>
  </w:style>
  <w:style w:type="numbering" w:customStyle="1" w:styleId="13110">
    <w:name w:val="無清單1311"/>
    <w:next w:val="NoList"/>
    <w:uiPriority w:val="99"/>
    <w:semiHidden/>
    <w:unhideWhenUsed/>
    <w:rsid w:val="00CA2213"/>
  </w:style>
  <w:style w:type="numbering" w:customStyle="1" w:styleId="112110">
    <w:name w:val="無清單11211"/>
    <w:next w:val="NoList"/>
    <w:uiPriority w:val="99"/>
    <w:semiHidden/>
    <w:unhideWhenUsed/>
    <w:rsid w:val="00CA2213"/>
  </w:style>
  <w:style w:type="numbering" w:customStyle="1" w:styleId="2111">
    <w:name w:val="无列表2111"/>
    <w:next w:val="NoList"/>
    <w:uiPriority w:val="99"/>
    <w:semiHidden/>
    <w:unhideWhenUsed/>
    <w:rsid w:val="00CA2213"/>
  </w:style>
  <w:style w:type="numbering" w:customStyle="1" w:styleId="NoList12211">
    <w:name w:val="No List12211"/>
    <w:next w:val="NoList"/>
    <w:uiPriority w:val="99"/>
    <w:semiHidden/>
    <w:unhideWhenUsed/>
    <w:rsid w:val="00CA2213"/>
  </w:style>
  <w:style w:type="numbering" w:customStyle="1" w:styleId="112111">
    <w:name w:val="リストなし11211"/>
    <w:next w:val="NoList"/>
    <w:uiPriority w:val="99"/>
    <w:semiHidden/>
    <w:unhideWhenUsed/>
    <w:rsid w:val="00CA2213"/>
  </w:style>
  <w:style w:type="numbering" w:customStyle="1" w:styleId="112112">
    <w:name w:val="无列表11211"/>
    <w:next w:val="NoList"/>
    <w:semiHidden/>
    <w:rsid w:val="00CA2213"/>
  </w:style>
  <w:style w:type="numbering" w:customStyle="1" w:styleId="NoList21211">
    <w:name w:val="No List21211"/>
    <w:next w:val="NoList"/>
    <w:semiHidden/>
    <w:rsid w:val="00CA2213"/>
  </w:style>
  <w:style w:type="numbering" w:customStyle="1" w:styleId="NoList31211">
    <w:name w:val="No List31211"/>
    <w:next w:val="NoList"/>
    <w:uiPriority w:val="99"/>
    <w:semiHidden/>
    <w:rsid w:val="00CA2213"/>
  </w:style>
  <w:style w:type="numbering" w:customStyle="1" w:styleId="NoList111211">
    <w:name w:val="No List111211"/>
    <w:next w:val="NoList"/>
    <w:uiPriority w:val="99"/>
    <w:semiHidden/>
    <w:unhideWhenUsed/>
    <w:rsid w:val="00CA2213"/>
  </w:style>
  <w:style w:type="numbering" w:customStyle="1" w:styleId="12211">
    <w:name w:val="無清單12211"/>
    <w:next w:val="NoList"/>
    <w:uiPriority w:val="99"/>
    <w:semiHidden/>
    <w:unhideWhenUsed/>
    <w:rsid w:val="00CA2213"/>
  </w:style>
  <w:style w:type="numbering" w:customStyle="1" w:styleId="111211">
    <w:name w:val="無清單111211"/>
    <w:next w:val="NoList"/>
    <w:uiPriority w:val="99"/>
    <w:semiHidden/>
    <w:unhideWhenUsed/>
    <w:rsid w:val="00CA2213"/>
  </w:style>
  <w:style w:type="paragraph" w:customStyle="1" w:styleId="IntenseQuote1">
    <w:name w:val="Intense Quote1"/>
    <w:basedOn w:val="Normal"/>
    <w:next w:val="Normal"/>
    <w:uiPriority w:val="30"/>
    <w:qFormat/>
    <w:rsid w:val="00CA22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A221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CA221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A2213"/>
  </w:style>
  <w:style w:type="numbering" w:customStyle="1" w:styleId="NoList141">
    <w:name w:val="No List141"/>
    <w:next w:val="NoList"/>
    <w:uiPriority w:val="99"/>
    <w:semiHidden/>
    <w:unhideWhenUsed/>
    <w:rsid w:val="00CA2213"/>
  </w:style>
  <w:style w:type="numbering" w:customStyle="1" w:styleId="1312">
    <w:name w:val="リストなし131"/>
    <w:next w:val="NoList"/>
    <w:uiPriority w:val="99"/>
    <w:semiHidden/>
    <w:unhideWhenUsed/>
    <w:rsid w:val="00CA2213"/>
  </w:style>
  <w:style w:type="numbering" w:customStyle="1" w:styleId="NoList231">
    <w:name w:val="No List231"/>
    <w:next w:val="NoList"/>
    <w:semiHidden/>
    <w:rsid w:val="00CA2213"/>
  </w:style>
  <w:style w:type="numbering" w:customStyle="1" w:styleId="NoList331">
    <w:name w:val="No List331"/>
    <w:next w:val="NoList"/>
    <w:uiPriority w:val="99"/>
    <w:semiHidden/>
    <w:rsid w:val="00CA2213"/>
  </w:style>
  <w:style w:type="numbering" w:customStyle="1" w:styleId="NoList114">
    <w:name w:val="No List114"/>
    <w:next w:val="NoList"/>
    <w:uiPriority w:val="99"/>
    <w:semiHidden/>
    <w:unhideWhenUsed/>
    <w:rsid w:val="00CA2213"/>
  </w:style>
  <w:style w:type="numbering" w:customStyle="1" w:styleId="141">
    <w:name w:val="無清單141"/>
    <w:next w:val="NoList"/>
    <w:uiPriority w:val="99"/>
    <w:semiHidden/>
    <w:unhideWhenUsed/>
    <w:rsid w:val="00CA2213"/>
  </w:style>
  <w:style w:type="numbering" w:customStyle="1" w:styleId="11310">
    <w:name w:val="無清單1131"/>
    <w:next w:val="NoList"/>
    <w:uiPriority w:val="99"/>
    <w:semiHidden/>
    <w:unhideWhenUsed/>
    <w:rsid w:val="00CA2213"/>
  </w:style>
  <w:style w:type="numbering" w:customStyle="1" w:styleId="NoList1231">
    <w:name w:val="No List1231"/>
    <w:next w:val="NoList"/>
    <w:uiPriority w:val="99"/>
    <w:semiHidden/>
    <w:unhideWhenUsed/>
    <w:rsid w:val="00CA2213"/>
  </w:style>
  <w:style w:type="numbering" w:customStyle="1" w:styleId="11311">
    <w:name w:val="リストなし1131"/>
    <w:next w:val="NoList"/>
    <w:uiPriority w:val="99"/>
    <w:semiHidden/>
    <w:unhideWhenUsed/>
    <w:rsid w:val="00CA2213"/>
  </w:style>
  <w:style w:type="numbering" w:customStyle="1" w:styleId="11312">
    <w:name w:val="无列表1131"/>
    <w:next w:val="NoList"/>
    <w:semiHidden/>
    <w:rsid w:val="00CA2213"/>
  </w:style>
  <w:style w:type="numbering" w:customStyle="1" w:styleId="NoList2131">
    <w:name w:val="No List2131"/>
    <w:next w:val="NoList"/>
    <w:semiHidden/>
    <w:rsid w:val="00CA2213"/>
  </w:style>
  <w:style w:type="numbering" w:customStyle="1" w:styleId="NoList3131">
    <w:name w:val="No List3131"/>
    <w:next w:val="NoList"/>
    <w:uiPriority w:val="99"/>
    <w:semiHidden/>
    <w:rsid w:val="00CA2213"/>
  </w:style>
  <w:style w:type="numbering" w:customStyle="1" w:styleId="NoList11131">
    <w:name w:val="No List11131"/>
    <w:next w:val="NoList"/>
    <w:uiPriority w:val="99"/>
    <w:semiHidden/>
    <w:unhideWhenUsed/>
    <w:rsid w:val="00CA2213"/>
  </w:style>
  <w:style w:type="numbering" w:customStyle="1" w:styleId="1231">
    <w:name w:val="無清單1231"/>
    <w:next w:val="NoList"/>
    <w:uiPriority w:val="99"/>
    <w:semiHidden/>
    <w:unhideWhenUsed/>
    <w:rsid w:val="00CA2213"/>
  </w:style>
  <w:style w:type="numbering" w:customStyle="1" w:styleId="11131">
    <w:name w:val="無清單11131"/>
    <w:next w:val="NoList"/>
    <w:uiPriority w:val="99"/>
    <w:semiHidden/>
    <w:unhideWhenUsed/>
    <w:rsid w:val="00CA2213"/>
  </w:style>
  <w:style w:type="numbering" w:customStyle="1" w:styleId="NoList1212">
    <w:name w:val="No List1212"/>
    <w:next w:val="NoList"/>
    <w:uiPriority w:val="99"/>
    <w:semiHidden/>
    <w:unhideWhenUsed/>
    <w:rsid w:val="00CA2213"/>
  </w:style>
  <w:style w:type="numbering" w:customStyle="1" w:styleId="11122">
    <w:name w:val="リストなし1112"/>
    <w:next w:val="NoList"/>
    <w:uiPriority w:val="99"/>
    <w:semiHidden/>
    <w:unhideWhenUsed/>
    <w:rsid w:val="00CA2213"/>
  </w:style>
  <w:style w:type="numbering" w:customStyle="1" w:styleId="11123">
    <w:name w:val="无列表1112"/>
    <w:next w:val="NoList"/>
    <w:semiHidden/>
    <w:rsid w:val="00CA2213"/>
  </w:style>
  <w:style w:type="numbering" w:customStyle="1" w:styleId="NoList2112">
    <w:name w:val="No List2112"/>
    <w:next w:val="NoList"/>
    <w:semiHidden/>
    <w:rsid w:val="00CA2213"/>
  </w:style>
  <w:style w:type="numbering" w:customStyle="1" w:styleId="NoList3112">
    <w:name w:val="No List3112"/>
    <w:next w:val="NoList"/>
    <w:uiPriority w:val="99"/>
    <w:semiHidden/>
    <w:rsid w:val="00CA2213"/>
  </w:style>
  <w:style w:type="numbering" w:customStyle="1" w:styleId="NoList11112">
    <w:name w:val="No List11112"/>
    <w:next w:val="NoList"/>
    <w:uiPriority w:val="99"/>
    <w:semiHidden/>
    <w:unhideWhenUsed/>
    <w:rsid w:val="00CA2213"/>
  </w:style>
  <w:style w:type="numbering" w:customStyle="1" w:styleId="12120">
    <w:name w:val="無清單1212"/>
    <w:next w:val="NoList"/>
    <w:uiPriority w:val="99"/>
    <w:semiHidden/>
    <w:unhideWhenUsed/>
    <w:rsid w:val="00CA2213"/>
  </w:style>
  <w:style w:type="numbering" w:customStyle="1" w:styleId="111120">
    <w:name w:val="無清單11112"/>
    <w:next w:val="NoList"/>
    <w:uiPriority w:val="99"/>
    <w:semiHidden/>
    <w:unhideWhenUsed/>
    <w:rsid w:val="00CA2213"/>
  </w:style>
  <w:style w:type="numbering" w:customStyle="1" w:styleId="NoList132">
    <w:name w:val="No List132"/>
    <w:next w:val="NoList"/>
    <w:uiPriority w:val="99"/>
    <w:semiHidden/>
    <w:unhideWhenUsed/>
    <w:rsid w:val="00CA2213"/>
  </w:style>
  <w:style w:type="numbering" w:customStyle="1" w:styleId="1222">
    <w:name w:val="リストなし122"/>
    <w:next w:val="NoList"/>
    <w:uiPriority w:val="99"/>
    <w:semiHidden/>
    <w:unhideWhenUsed/>
    <w:rsid w:val="00CA2213"/>
  </w:style>
  <w:style w:type="numbering" w:customStyle="1" w:styleId="1223">
    <w:name w:val="无列表122"/>
    <w:next w:val="NoList"/>
    <w:semiHidden/>
    <w:rsid w:val="00CA2213"/>
  </w:style>
  <w:style w:type="numbering" w:customStyle="1" w:styleId="NoList222">
    <w:name w:val="No List222"/>
    <w:next w:val="NoList"/>
    <w:semiHidden/>
    <w:rsid w:val="00CA2213"/>
  </w:style>
  <w:style w:type="numbering" w:customStyle="1" w:styleId="NoList322">
    <w:name w:val="No List322"/>
    <w:next w:val="NoList"/>
    <w:uiPriority w:val="99"/>
    <w:semiHidden/>
    <w:rsid w:val="00CA2213"/>
  </w:style>
  <w:style w:type="numbering" w:customStyle="1" w:styleId="NoList1122">
    <w:name w:val="No List1122"/>
    <w:next w:val="NoList"/>
    <w:uiPriority w:val="99"/>
    <w:semiHidden/>
    <w:unhideWhenUsed/>
    <w:rsid w:val="00CA2213"/>
  </w:style>
  <w:style w:type="numbering" w:customStyle="1" w:styleId="1320">
    <w:name w:val="無清單132"/>
    <w:next w:val="NoList"/>
    <w:uiPriority w:val="99"/>
    <w:semiHidden/>
    <w:unhideWhenUsed/>
    <w:rsid w:val="00CA2213"/>
  </w:style>
  <w:style w:type="numbering" w:customStyle="1" w:styleId="11220">
    <w:name w:val="無清單1122"/>
    <w:next w:val="NoList"/>
    <w:uiPriority w:val="99"/>
    <w:semiHidden/>
    <w:unhideWhenUsed/>
    <w:rsid w:val="00CA2213"/>
  </w:style>
  <w:style w:type="numbering" w:customStyle="1" w:styleId="212">
    <w:name w:val="无列表212"/>
    <w:next w:val="NoList"/>
    <w:uiPriority w:val="99"/>
    <w:semiHidden/>
    <w:unhideWhenUsed/>
    <w:rsid w:val="00CA2213"/>
  </w:style>
  <w:style w:type="numbering" w:customStyle="1" w:styleId="NoList11122">
    <w:name w:val="No List11122"/>
    <w:next w:val="NoList"/>
    <w:uiPriority w:val="99"/>
    <w:semiHidden/>
    <w:unhideWhenUsed/>
    <w:rsid w:val="00CA2213"/>
  </w:style>
  <w:style w:type="numbering" w:customStyle="1" w:styleId="NoList15">
    <w:name w:val="No List15"/>
    <w:next w:val="NoList"/>
    <w:uiPriority w:val="99"/>
    <w:semiHidden/>
    <w:unhideWhenUsed/>
    <w:rsid w:val="00CA2213"/>
  </w:style>
  <w:style w:type="numbering" w:customStyle="1" w:styleId="142">
    <w:name w:val="リストなし14"/>
    <w:next w:val="NoList"/>
    <w:uiPriority w:val="99"/>
    <w:semiHidden/>
    <w:unhideWhenUsed/>
    <w:rsid w:val="00CA2213"/>
  </w:style>
  <w:style w:type="numbering" w:customStyle="1" w:styleId="143">
    <w:name w:val="无列表14"/>
    <w:next w:val="NoList"/>
    <w:semiHidden/>
    <w:rsid w:val="00CA2213"/>
  </w:style>
  <w:style w:type="table" w:customStyle="1" w:styleId="34">
    <w:name w:val="网格型3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A2213"/>
  </w:style>
  <w:style w:type="numbering" w:customStyle="1" w:styleId="NoList34">
    <w:name w:val="No List34"/>
    <w:next w:val="NoList"/>
    <w:uiPriority w:val="99"/>
    <w:semiHidden/>
    <w:rsid w:val="00CA2213"/>
  </w:style>
  <w:style w:type="numbering" w:customStyle="1" w:styleId="NoList115">
    <w:name w:val="No List115"/>
    <w:next w:val="NoList"/>
    <w:uiPriority w:val="99"/>
    <w:semiHidden/>
    <w:unhideWhenUsed/>
    <w:rsid w:val="00CA2213"/>
  </w:style>
  <w:style w:type="numbering" w:customStyle="1" w:styleId="150">
    <w:name w:val="無清單15"/>
    <w:next w:val="NoList"/>
    <w:uiPriority w:val="99"/>
    <w:semiHidden/>
    <w:unhideWhenUsed/>
    <w:rsid w:val="00CA2213"/>
  </w:style>
  <w:style w:type="numbering" w:customStyle="1" w:styleId="114">
    <w:name w:val="無清單114"/>
    <w:next w:val="NoList"/>
    <w:uiPriority w:val="99"/>
    <w:semiHidden/>
    <w:unhideWhenUsed/>
    <w:rsid w:val="00CA2213"/>
  </w:style>
  <w:style w:type="table" w:customStyle="1" w:styleId="144">
    <w:name w:val="表格格線1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A2213"/>
  </w:style>
  <w:style w:type="numbering" w:customStyle="1" w:styleId="1140">
    <w:name w:val="リストなし114"/>
    <w:next w:val="NoList"/>
    <w:uiPriority w:val="99"/>
    <w:semiHidden/>
    <w:unhideWhenUsed/>
    <w:rsid w:val="00CA2213"/>
  </w:style>
  <w:style w:type="numbering" w:customStyle="1" w:styleId="1141">
    <w:name w:val="无列表114"/>
    <w:next w:val="NoList"/>
    <w:semiHidden/>
    <w:rsid w:val="00CA2213"/>
  </w:style>
  <w:style w:type="table" w:customStyle="1" w:styleId="312">
    <w:name w:val="网格型3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A2213"/>
  </w:style>
  <w:style w:type="numbering" w:customStyle="1" w:styleId="NoList314">
    <w:name w:val="No List314"/>
    <w:next w:val="NoList"/>
    <w:uiPriority w:val="99"/>
    <w:semiHidden/>
    <w:rsid w:val="00CA2213"/>
  </w:style>
  <w:style w:type="numbering" w:customStyle="1" w:styleId="NoList1114">
    <w:name w:val="No List1114"/>
    <w:next w:val="NoList"/>
    <w:uiPriority w:val="99"/>
    <w:semiHidden/>
    <w:unhideWhenUsed/>
    <w:rsid w:val="00CA2213"/>
  </w:style>
  <w:style w:type="numbering" w:customStyle="1" w:styleId="1240">
    <w:name w:val="無清單124"/>
    <w:next w:val="NoList"/>
    <w:uiPriority w:val="99"/>
    <w:semiHidden/>
    <w:unhideWhenUsed/>
    <w:rsid w:val="00CA2213"/>
  </w:style>
  <w:style w:type="numbering" w:customStyle="1" w:styleId="11140">
    <w:name w:val="無清單1114"/>
    <w:next w:val="NoList"/>
    <w:uiPriority w:val="99"/>
    <w:semiHidden/>
    <w:unhideWhenUsed/>
    <w:rsid w:val="00CA2213"/>
  </w:style>
  <w:style w:type="table" w:customStyle="1" w:styleId="1123">
    <w:name w:val="表格格線1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A2213"/>
  </w:style>
  <w:style w:type="numbering" w:customStyle="1" w:styleId="NoList1213">
    <w:name w:val="No List1213"/>
    <w:next w:val="NoList"/>
    <w:uiPriority w:val="99"/>
    <w:semiHidden/>
    <w:unhideWhenUsed/>
    <w:rsid w:val="00CA2213"/>
  </w:style>
  <w:style w:type="numbering" w:customStyle="1" w:styleId="11130">
    <w:name w:val="リストなし1113"/>
    <w:next w:val="NoList"/>
    <w:uiPriority w:val="99"/>
    <w:semiHidden/>
    <w:unhideWhenUsed/>
    <w:rsid w:val="00CA2213"/>
  </w:style>
  <w:style w:type="numbering" w:customStyle="1" w:styleId="11132">
    <w:name w:val="无列表1113"/>
    <w:next w:val="NoList"/>
    <w:semiHidden/>
    <w:rsid w:val="00CA2213"/>
  </w:style>
  <w:style w:type="numbering" w:customStyle="1" w:styleId="NoList2113">
    <w:name w:val="No List2113"/>
    <w:next w:val="NoList"/>
    <w:semiHidden/>
    <w:rsid w:val="00CA2213"/>
  </w:style>
  <w:style w:type="numbering" w:customStyle="1" w:styleId="NoList3113">
    <w:name w:val="No List3113"/>
    <w:next w:val="NoList"/>
    <w:uiPriority w:val="99"/>
    <w:semiHidden/>
    <w:rsid w:val="00CA2213"/>
  </w:style>
  <w:style w:type="numbering" w:customStyle="1" w:styleId="NoList11113">
    <w:name w:val="No List11113"/>
    <w:next w:val="NoList"/>
    <w:uiPriority w:val="99"/>
    <w:semiHidden/>
    <w:unhideWhenUsed/>
    <w:rsid w:val="00CA2213"/>
  </w:style>
  <w:style w:type="numbering" w:customStyle="1" w:styleId="12130">
    <w:name w:val="無清單1213"/>
    <w:next w:val="NoList"/>
    <w:uiPriority w:val="99"/>
    <w:semiHidden/>
    <w:unhideWhenUsed/>
    <w:rsid w:val="00CA2213"/>
  </w:style>
  <w:style w:type="numbering" w:customStyle="1" w:styleId="11113">
    <w:name w:val="無清單11113"/>
    <w:next w:val="NoList"/>
    <w:uiPriority w:val="99"/>
    <w:semiHidden/>
    <w:unhideWhenUsed/>
    <w:rsid w:val="00CA2213"/>
  </w:style>
  <w:style w:type="numbering" w:customStyle="1" w:styleId="NoList133">
    <w:name w:val="No List133"/>
    <w:next w:val="NoList"/>
    <w:uiPriority w:val="99"/>
    <w:semiHidden/>
    <w:unhideWhenUsed/>
    <w:rsid w:val="00CA2213"/>
  </w:style>
  <w:style w:type="numbering" w:customStyle="1" w:styleId="1232">
    <w:name w:val="リストなし123"/>
    <w:next w:val="NoList"/>
    <w:uiPriority w:val="99"/>
    <w:semiHidden/>
    <w:unhideWhenUsed/>
    <w:rsid w:val="00CA2213"/>
  </w:style>
  <w:style w:type="table" w:customStyle="1" w:styleId="Tabellengitternetz122">
    <w:name w:val="Tabellengitternetz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A2213"/>
  </w:style>
  <w:style w:type="table" w:customStyle="1" w:styleId="322">
    <w:name w:val="网格型3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A2213"/>
  </w:style>
  <w:style w:type="numbering" w:customStyle="1" w:styleId="NoList323">
    <w:name w:val="No List323"/>
    <w:next w:val="NoList"/>
    <w:uiPriority w:val="99"/>
    <w:semiHidden/>
    <w:rsid w:val="00CA2213"/>
  </w:style>
  <w:style w:type="table" w:customStyle="1" w:styleId="TableGrid422">
    <w:name w:val="Table Grid42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A2213"/>
  </w:style>
  <w:style w:type="numbering" w:customStyle="1" w:styleId="1330">
    <w:name w:val="無清單133"/>
    <w:next w:val="NoList"/>
    <w:uiPriority w:val="99"/>
    <w:semiHidden/>
    <w:unhideWhenUsed/>
    <w:rsid w:val="00CA2213"/>
  </w:style>
  <w:style w:type="numbering" w:customStyle="1" w:styleId="11230">
    <w:name w:val="無清單1123"/>
    <w:next w:val="NoList"/>
    <w:uiPriority w:val="99"/>
    <w:semiHidden/>
    <w:unhideWhenUsed/>
    <w:rsid w:val="00CA2213"/>
  </w:style>
  <w:style w:type="table" w:customStyle="1" w:styleId="1224">
    <w:name w:val="表格格線12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A2213"/>
  </w:style>
  <w:style w:type="numbering" w:customStyle="1" w:styleId="NoList1222">
    <w:name w:val="No List1222"/>
    <w:next w:val="NoList"/>
    <w:uiPriority w:val="99"/>
    <w:semiHidden/>
    <w:unhideWhenUsed/>
    <w:rsid w:val="00CA2213"/>
  </w:style>
  <w:style w:type="numbering" w:customStyle="1" w:styleId="11221">
    <w:name w:val="リストなし1122"/>
    <w:next w:val="NoList"/>
    <w:uiPriority w:val="99"/>
    <w:semiHidden/>
    <w:unhideWhenUsed/>
    <w:rsid w:val="00CA2213"/>
  </w:style>
  <w:style w:type="numbering" w:customStyle="1" w:styleId="11222">
    <w:name w:val="无列表1122"/>
    <w:next w:val="NoList"/>
    <w:semiHidden/>
    <w:rsid w:val="00CA2213"/>
  </w:style>
  <w:style w:type="numbering" w:customStyle="1" w:styleId="NoList2122">
    <w:name w:val="No List2122"/>
    <w:next w:val="NoList"/>
    <w:semiHidden/>
    <w:rsid w:val="00CA2213"/>
  </w:style>
  <w:style w:type="numbering" w:customStyle="1" w:styleId="NoList3122">
    <w:name w:val="No List3122"/>
    <w:next w:val="NoList"/>
    <w:uiPriority w:val="99"/>
    <w:semiHidden/>
    <w:rsid w:val="00CA2213"/>
  </w:style>
  <w:style w:type="numbering" w:customStyle="1" w:styleId="NoList11123">
    <w:name w:val="No List11123"/>
    <w:next w:val="NoList"/>
    <w:uiPriority w:val="99"/>
    <w:semiHidden/>
    <w:unhideWhenUsed/>
    <w:rsid w:val="00CA2213"/>
  </w:style>
  <w:style w:type="numbering" w:customStyle="1" w:styleId="12220">
    <w:name w:val="無清單1222"/>
    <w:next w:val="NoList"/>
    <w:uiPriority w:val="99"/>
    <w:semiHidden/>
    <w:unhideWhenUsed/>
    <w:rsid w:val="00CA2213"/>
  </w:style>
  <w:style w:type="numbering" w:customStyle="1" w:styleId="111220">
    <w:name w:val="無清單11122"/>
    <w:next w:val="NoList"/>
    <w:uiPriority w:val="99"/>
    <w:semiHidden/>
    <w:unhideWhenUsed/>
    <w:rsid w:val="00CA2213"/>
  </w:style>
  <w:style w:type="numbering" w:customStyle="1" w:styleId="NoList16">
    <w:name w:val="No List16"/>
    <w:next w:val="NoList"/>
    <w:uiPriority w:val="99"/>
    <w:semiHidden/>
    <w:unhideWhenUsed/>
    <w:rsid w:val="00CA2213"/>
  </w:style>
  <w:style w:type="numbering" w:customStyle="1" w:styleId="151">
    <w:name w:val="リストなし15"/>
    <w:next w:val="NoList"/>
    <w:uiPriority w:val="99"/>
    <w:semiHidden/>
    <w:unhideWhenUsed/>
    <w:rsid w:val="00CA2213"/>
  </w:style>
  <w:style w:type="table" w:customStyle="1" w:styleId="Tabellengitternetz15">
    <w:name w:val="Tabellengitternetz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A2213"/>
  </w:style>
  <w:style w:type="table" w:customStyle="1" w:styleId="35">
    <w:name w:val="网格型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A2213"/>
  </w:style>
  <w:style w:type="numbering" w:customStyle="1" w:styleId="NoList35">
    <w:name w:val="No List35"/>
    <w:next w:val="NoList"/>
    <w:uiPriority w:val="99"/>
    <w:semiHidden/>
    <w:rsid w:val="00CA2213"/>
  </w:style>
  <w:style w:type="table" w:customStyle="1" w:styleId="TableGrid45">
    <w:name w:val="Table Grid4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A2213"/>
  </w:style>
  <w:style w:type="numbering" w:customStyle="1" w:styleId="160">
    <w:name w:val="無清單16"/>
    <w:next w:val="NoList"/>
    <w:uiPriority w:val="99"/>
    <w:semiHidden/>
    <w:unhideWhenUsed/>
    <w:rsid w:val="00CA2213"/>
  </w:style>
  <w:style w:type="numbering" w:customStyle="1" w:styleId="115">
    <w:name w:val="無清單115"/>
    <w:next w:val="NoList"/>
    <w:uiPriority w:val="99"/>
    <w:semiHidden/>
    <w:unhideWhenUsed/>
    <w:rsid w:val="00CA2213"/>
  </w:style>
  <w:style w:type="table" w:customStyle="1" w:styleId="153">
    <w:name w:val="表格格線1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2213"/>
  </w:style>
  <w:style w:type="numbering" w:customStyle="1" w:styleId="NoList125">
    <w:name w:val="No List125"/>
    <w:next w:val="NoList"/>
    <w:uiPriority w:val="99"/>
    <w:semiHidden/>
    <w:unhideWhenUsed/>
    <w:rsid w:val="00CA2213"/>
  </w:style>
  <w:style w:type="numbering" w:customStyle="1" w:styleId="1150">
    <w:name w:val="リストなし115"/>
    <w:next w:val="NoList"/>
    <w:uiPriority w:val="99"/>
    <w:semiHidden/>
    <w:unhideWhenUsed/>
    <w:rsid w:val="00CA2213"/>
  </w:style>
  <w:style w:type="table" w:customStyle="1" w:styleId="Tabellengitternetz113">
    <w:name w:val="Tabellengitternetz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A2213"/>
  </w:style>
  <w:style w:type="table" w:customStyle="1" w:styleId="313">
    <w:name w:val="网格型3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A2213"/>
  </w:style>
  <w:style w:type="numbering" w:customStyle="1" w:styleId="NoList315">
    <w:name w:val="No List315"/>
    <w:next w:val="NoList"/>
    <w:uiPriority w:val="99"/>
    <w:semiHidden/>
    <w:rsid w:val="00CA2213"/>
  </w:style>
  <w:style w:type="table" w:customStyle="1" w:styleId="TableGrid413">
    <w:name w:val="Table Grid4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A2213"/>
  </w:style>
  <w:style w:type="numbering" w:customStyle="1" w:styleId="125">
    <w:name w:val="無清單125"/>
    <w:next w:val="NoList"/>
    <w:uiPriority w:val="99"/>
    <w:semiHidden/>
    <w:unhideWhenUsed/>
    <w:rsid w:val="00CA2213"/>
  </w:style>
  <w:style w:type="numbering" w:customStyle="1" w:styleId="1115">
    <w:name w:val="無清單1115"/>
    <w:next w:val="NoList"/>
    <w:uiPriority w:val="99"/>
    <w:semiHidden/>
    <w:unhideWhenUsed/>
    <w:rsid w:val="00CA2213"/>
  </w:style>
  <w:style w:type="table" w:customStyle="1" w:styleId="1133">
    <w:name w:val="表格格線1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CA2213"/>
  </w:style>
  <w:style w:type="numbering" w:customStyle="1" w:styleId="NoList1214">
    <w:name w:val="No List1214"/>
    <w:next w:val="NoList"/>
    <w:uiPriority w:val="99"/>
    <w:semiHidden/>
    <w:unhideWhenUsed/>
    <w:rsid w:val="00CA2213"/>
  </w:style>
  <w:style w:type="numbering" w:customStyle="1" w:styleId="11141">
    <w:name w:val="リストなし1114"/>
    <w:next w:val="NoList"/>
    <w:uiPriority w:val="99"/>
    <w:semiHidden/>
    <w:unhideWhenUsed/>
    <w:rsid w:val="00CA2213"/>
  </w:style>
  <w:style w:type="numbering" w:customStyle="1" w:styleId="11142">
    <w:name w:val="无列表1114"/>
    <w:next w:val="NoList"/>
    <w:semiHidden/>
    <w:rsid w:val="00CA2213"/>
  </w:style>
  <w:style w:type="numbering" w:customStyle="1" w:styleId="NoList2114">
    <w:name w:val="No List2114"/>
    <w:next w:val="NoList"/>
    <w:semiHidden/>
    <w:rsid w:val="00CA2213"/>
  </w:style>
  <w:style w:type="numbering" w:customStyle="1" w:styleId="NoList3114">
    <w:name w:val="No List3114"/>
    <w:next w:val="NoList"/>
    <w:uiPriority w:val="99"/>
    <w:semiHidden/>
    <w:rsid w:val="00CA2213"/>
  </w:style>
  <w:style w:type="numbering" w:customStyle="1" w:styleId="NoList11114">
    <w:name w:val="No List11114"/>
    <w:next w:val="NoList"/>
    <w:uiPriority w:val="99"/>
    <w:semiHidden/>
    <w:unhideWhenUsed/>
    <w:rsid w:val="00CA2213"/>
  </w:style>
  <w:style w:type="numbering" w:customStyle="1" w:styleId="1214">
    <w:name w:val="無清單1214"/>
    <w:next w:val="NoList"/>
    <w:uiPriority w:val="99"/>
    <w:semiHidden/>
    <w:unhideWhenUsed/>
    <w:rsid w:val="00CA2213"/>
  </w:style>
  <w:style w:type="numbering" w:customStyle="1" w:styleId="11114">
    <w:name w:val="無清單11114"/>
    <w:next w:val="NoList"/>
    <w:uiPriority w:val="99"/>
    <w:semiHidden/>
    <w:unhideWhenUsed/>
    <w:rsid w:val="00CA2213"/>
  </w:style>
  <w:style w:type="numbering" w:customStyle="1" w:styleId="NoList54">
    <w:name w:val="No List54"/>
    <w:next w:val="NoList"/>
    <w:uiPriority w:val="99"/>
    <w:semiHidden/>
    <w:unhideWhenUsed/>
    <w:rsid w:val="00CA2213"/>
  </w:style>
  <w:style w:type="numbering" w:customStyle="1" w:styleId="NoList134">
    <w:name w:val="No List134"/>
    <w:next w:val="NoList"/>
    <w:uiPriority w:val="99"/>
    <w:semiHidden/>
    <w:unhideWhenUsed/>
    <w:rsid w:val="00CA2213"/>
  </w:style>
  <w:style w:type="numbering" w:customStyle="1" w:styleId="1241">
    <w:name w:val="リストなし124"/>
    <w:next w:val="NoList"/>
    <w:uiPriority w:val="99"/>
    <w:semiHidden/>
    <w:unhideWhenUsed/>
    <w:rsid w:val="00CA2213"/>
  </w:style>
  <w:style w:type="table" w:customStyle="1" w:styleId="Tabellengitternetz123">
    <w:name w:val="Tabellengitternetz1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A2213"/>
  </w:style>
  <w:style w:type="table" w:customStyle="1" w:styleId="323">
    <w:name w:val="网格型32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A2213"/>
  </w:style>
  <w:style w:type="numbering" w:customStyle="1" w:styleId="NoList324">
    <w:name w:val="No List324"/>
    <w:next w:val="NoList"/>
    <w:uiPriority w:val="99"/>
    <w:semiHidden/>
    <w:rsid w:val="00CA2213"/>
  </w:style>
  <w:style w:type="table" w:customStyle="1" w:styleId="TableGrid423">
    <w:name w:val="Table Grid42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A2213"/>
  </w:style>
  <w:style w:type="numbering" w:customStyle="1" w:styleId="134">
    <w:name w:val="無清單134"/>
    <w:next w:val="NoList"/>
    <w:uiPriority w:val="99"/>
    <w:semiHidden/>
    <w:unhideWhenUsed/>
    <w:rsid w:val="00CA2213"/>
  </w:style>
  <w:style w:type="numbering" w:customStyle="1" w:styleId="1124">
    <w:name w:val="無清單1124"/>
    <w:next w:val="NoList"/>
    <w:uiPriority w:val="99"/>
    <w:semiHidden/>
    <w:unhideWhenUsed/>
    <w:rsid w:val="00CA2213"/>
  </w:style>
  <w:style w:type="table" w:customStyle="1" w:styleId="1234">
    <w:name w:val="表格格線12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A2213"/>
  </w:style>
  <w:style w:type="numbering" w:customStyle="1" w:styleId="NoList1223">
    <w:name w:val="No List1223"/>
    <w:next w:val="NoList"/>
    <w:uiPriority w:val="99"/>
    <w:semiHidden/>
    <w:unhideWhenUsed/>
    <w:rsid w:val="00CA2213"/>
  </w:style>
  <w:style w:type="numbering" w:customStyle="1" w:styleId="11231">
    <w:name w:val="リストなし1123"/>
    <w:next w:val="NoList"/>
    <w:uiPriority w:val="99"/>
    <w:semiHidden/>
    <w:unhideWhenUsed/>
    <w:rsid w:val="00CA2213"/>
  </w:style>
  <w:style w:type="numbering" w:customStyle="1" w:styleId="11232">
    <w:name w:val="无列表1123"/>
    <w:next w:val="NoList"/>
    <w:semiHidden/>
    <w:rsid w:val="00CA2213"/>
  </w:style>
  <w:style w:type="numbering" w:customStyle="1" w:styleId="NoList2123">
    <w:name w:val="No List2123"/>
    <w:next w:val="NoList"/>
    <w:semiHidden/>
    <w:rsid w:val="00CA2213"/>
  </w:style>
  <w:style w:type="numbering" w:customStyle="1" w:styleId="NoList3123">
    <w:name w:val="No List3123"/>
    <w:next w:val="NoList"/>
    <w:uiPriority w:val="99"/>
    <w:semiHidden/>
    <w:rsid w:val="00CA2213"/>
  </w:style>
  <w:style w:type="numbering" w:customStyle="1" w:styleId="NoList11124">
    <w:name w:val="No List11124"/>
    <w:next w:val="NoList"/>
    <w:uiPriority w:val="99"/>
    <w:semiHidden/>
    <w:unhideWhenUsed/>
    <w:rsid w:val="00CA2213"/>
  </w:style>
  <w:style w:type="numbering" w:customStyle="1" w:styleId="12230">
    <w:name w:val="無清單1223"/>
    <w:next w:val="NoList"/>
    <w:uiPriority w:val="99"/>
    <w:semiHidden/>
    <w:unhideWhenUsed/>
    <w:rsid w:val="00CA2213"/>
  </w:style>
  <w:style w:type="numbering" w:customStyle="1" w:styleId="111230">
    <w:name w:val="無清單11123"/>
    <w:next w:val="NoList"/>
    <w:uiPriority w:val="99"/>
    <w:semiHidden/>
    <w:unhideWhenUsed/>
    <w:rsid w:val="00CA2213"/>
  </w:style>
  <w:style w:type="numbering" w:customStyle="1" w:styleId="NoList142">
    <w:name w:val="No List142"/>
    <w:next w:val="NoList"/>
    <w:uiPriority w:val="99"/>
    <w:semiHidden/>
    <w:unhideWhenUsed/>
    <w:rsid w:val="00CA2213"/>
  </w:style>
  <w:style w:type="numbering" w:customStyle="1" w:styleId="1321">
    <w:name w:val="リストなし132"/>
    <w:next w:val="NoList"/>
    <w:uiPriority w:val="99"/>
    <w:semiHidden/>
    <w:unhideWhenUsed/>
    <w:rsid w:val="00CA2213"/>
  </w:style>
  <w:style w:type="table" w:customStyle="1" w:styleId="Tabellengitternetz131">
    <w:name w:val="Tabellengitternetz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A2213"/>
  </w:style>
  <w:style w:type="table" w:customStyle="1" w:styleId="331">
    <w:name w:val="网格型3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A2213"/>
  </w:style>
  <w:style w:type="numbering" w:customStyle="1" w:styleId="NoList332">
    <w:name w:val="No List332"/>
    <w:next w:val="NoList"/>
    <w:uiPriority w:val="99"/>
    <w:semiHidden/>
    <w:rsid w:val="00CA2213"/>
  </w:style>
  <w:style w:type="table" w:customStyle="1" w:styleId="TableGrid431">
    <w:name w:val="Table Grid43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A2213"/>
  </w:style>
  <w:style w:type="numbering" w:customStyle="1" w:styleId="1420">
    <w:name w:val="無清單142"/>
    <w:next w:val="NoList"/>
    <w:uiPriority w:val="99"/>
    <w:semiHidden/>
    <w:unhideWhenUsed/>
    <w:rsid w:val="00CA2213"/>
  </w:style>
  <w:style w:type="numbering" w:customStyle="1" w:styleId="11320">
    <w:name w:val="無清單1132"/>
    <w:next w:val="NoList"/>
    <w:uiPriority w:val="99"/>
    <w:semiHidden/>
    <w:unhideWhenUsed/>
    <w:rsid w:val="00CA2213"/>
  </w:style>
  <w:style w:type="table" w:customStyle="1" w:styleId="1313">
    <w:name w:val="表格格線13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A2213"/>
  </w:style>
  <w:style w:type="numbering" w:customStyle="1" w:styleId="NoList1232">
    <w:name w:val="No List1232"/>
    <w:next w:val="NoList"/>
    <w:uiPriority w:val="99"/>
    <w:semiHidden/>
    <w:unhideWhenUsed/>
    <w:rsid w:val="00CA2213"/>
  </w:style>
  <w:style w:type="numbering" w:customStyle="1" w:styleId="11321">
    <w:name w:val="リストなし1132"/>
    <w:next w:val="NoList"/>
    <w:uiPriority w:val="99"/>
    <w:semiHidden/>
    <w:unhideWhenUsed/>
    <w:rsid w:val="00CA2213"/>
  </w:style>
  <w:style w:type="numbering" w:customStyle="1" w:styleId="11322">
    <w:name w:val="无列表1132"/>
    <w:next w:val="NoList"/>
    <w:semiHidden/>
    <w:rsid w:val="00CA2213"/>
  </w:style>
  <w:style w:type="numbering" w:customStyle="1" w:styleId="NoList2132">
    <w:name w:val="No List2132"/>
    <w:next w:val="NoList"/>
    <w:semiHidden/>
    <w:rsid w:val="00CA2213"/>
  </w:style>
  <w:style w:type="numbering" w:customStyle="1" w:styleId="NoList3132">
    <w:name w:val="No List3132"/>
    <w:next w:val="NoList"/>
    <w:uiPriority w:val="99"/>
    <w:semiHidden/>
    <w:rsid w:val="00CA2213"/>
  </w:style>
  <w:style w:type="numbering" w:customStyle="1" w:styleId="NoList11132">
    <w:name w:val="No List11132"/>
    <w:next w:val="NoList"/>
    <w:uiPriority w:val="99"/>
    <w:semiHidden/>
    <w:unhideWhenUsed/>
    <w:rsid w:val="00CA2213"/>
  </w:style>
  <w:style w:type="numbering" w:customStyle="1" w:styleId="12320">
    <w:name w:val="無清單1232"/>
    <w:next w:val="NoList"/>
    <w:uiPriority w:val="99"/>
    <w:semiHidden/>
    <w:unhideWhenUsed/>
    <w:rsid w:val="00CA2213"/>
  </w:style>
  <w:style w:type="numbering" w:customStyle="1" w:styleId="111320">
    <w:name w:val="無清單11132"/>
    <w:next w:val="NoList"/>
    <w:uiPriority w:val="99"/>
    <w:semiHidden/>
    <w:unhideWhenUsed/>
    <w:rsid w:val="00CA2213"/>
  </w:style>
  <w:style w:type="numbering" w:customStyle="1" w:styleId="NoList412">
    <w:name w:val="No List412"/>
    <w:next w:val="NoList"/>
    <w:uiPriority w:val="99"/>
    <w:semiHidden/>
    <w:unhideWhenUsed/>
    <w:rsid w:val="00CA2213"/>
  </w:style>
  <w:style w:type="table" w:customStyle="1" w:styleId="Tabellengitternetz1111">
    <w:name w:val="Tabellengitternetz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A2213"/>
  </w:style>
  <w:style w:type="numbering" w:customStyle="1" w:styleId="111121">
    <w:name w:val="リストなし11112"/>
    <w:next w:val="NoList"/>
    <w:uiPriority w:val="99"/>
    <w:semiHidden/>
    <w:unhideWhenUsed/>
    <w:rsid w:val="00CA2213"/>
  </w:style>
  <w:style w:type="numbering" w:customStyle="1" w:styleId="111122">
    <w:name w:val="无列表11112"/>
    <w:next w:val="NoList"/>
    <w:semiHidden/>
    <w:rsid w:val="00CA2213"/>
  </w:style>
  <w:style w:type="numbering" w:customStyle="1" w:styleId="NoList21112">
    <w:name w:val="No List21112"/>
    <w:next w:val="NoList"/>
    <w:semiHidden/>
    <w:rsid w:val="00CA2213"/>
  </w:style>
  <w:style w:type="numbering" w:customStyle="1" w:styleId="NoList31112">
    <w:name w:val="No List31112"/>
    <w:next w:val="NoList"/>
    <w:uiPriority w:val="99"/>
    <w:semiHidden/>
    <w:rsid w:val="00CA2213"/>
  </w:style>
  <w:style w:type="numbering" w:customStyle="1" w:styleId="NoList111112">
    <w:name w:val="No List111112"/>
    <w:next w:val="NoList"/>
    <w:uiPriority w:val="99"/>
    <w:semiHidden/>
    <w:unhideWhenUsed/>
    <w:rsid w:val="00CA2213"/>
  </w:style>
  <w:style w:type="numbering" w:customStyle="1" w:styleId="121120">
    <w:name w:val="無清單12112"/>
    <w:next w:val="NoList"/>
    <w:uiPriority w:val="99"/>
    <w:semiHidden/>
    <w:unhideWhenUsed/>
    <w:rsid w:val="00CA2213"/>
  </w:style>
  <w:style w:type="numbering" w:customStyle="1" w:styleId="1111120">
    <w:name w:val="無清單111112"/>
    <w:next w:val="NoList"/>
    <w:uiPriority w:val="99"/>
    <w:semiHidden/>
    <w:unhideWhenUsed/>
    <w:rsid w:val="00CA2213"/>
  </w:style>
  <w:style w:type="numbering" w:customStyle="1" w:styleId="NoList512">
    <w:name w:val="No List512"/>
    <w:next w:val="NoList"/>
    <w:uiPriority w:val="99"/>
    <w:semiHidden/>
    <w:unhideWhenUsed/>
    <w:rsid w:val="00CA2213"/>
  </w:style>
  <w:style w:type="numbering" w:customStyle="1" w:styleId="NoList1312">
    <w:name w:val="No List1312"/>
    <w:next w:val="NoList"/>
    <w:uiPriority w:val="99"/>
    <w:semiHidden/>
    <w:unhideWhenUsed/>
    <w:rsid w:val="00CA2213"/>
  </w:style>
  <w:style w:type="numbering" w:customStyle="1" w:styleId="12121">
    <w:name w:val="リストなし1212"/>
    <w:next w:val="NoList"/>
    <w:uiPriority w:val="99"/>
    <w:semiHidden/>
    <w:unhideWhenUsed/>
    <w:rsid w:val="00CA2213"/>
  </w:style>
  <w:style w:type="table" w:customStyle="1" w:styleId="TableGrid1211">
    <w:name w:val="Table Grid12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A2213"/>
  </w:style>
  <w:style w:type="table" w:customStyle="1" w:styleId="3211">
    <w:name w:val="网格型3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A2213"/>
  </w:style>
  <w:style w:type="numbering" w:customStyle="1" w:styleId="NoList3212">
    <w:name w:val="No List3212"/>
    <w:next w:val="NoList"/>
    <w:uiPriority w:val="99"/>
    <w:semiHidden/>
    <w:rsid w:val="00CA2213"/>
  </w:style>
  <w:style w:type="table" w:customStyle="1" w:styleId="TableGrid4211">
    <w:name w:val="Table Grid42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A2213"/>
  </w:style>
  <w:style w:type="numbering" w:customStyle="1" w:styleId="13120">
    <w:name w:val="無清單1312"/>
    <w:next w:val="NoList"/>
    <w:uiPriority w:val="99"/>
    <w:semiHidden/>
    <w:unhideWhenUsed/>
    <w:rsid w:val="00CA2213"/>
  </w:style>
  <w:style w:type="numbering" w:customStyle="1" w:styleId="112120">
    <w:name w:val="無清單11212"/>
    <w:next w:val="NoList"/>
    <w:uiPriority w:val="99"/>
    <w:semiHidden/>
    <w:unhideWhenUsed/>
    <w:rsid w:val="00CA2213"/>
  </w:style>
  <w:style w:type="table" w:customStyle="1" w:styleId="12113">
    <w:name w:val="表格格線12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A2213"/>
  </w:style>
  <w:style w:type="numbering" w:customStyle="1" w:styleId="NoList12212">
    <w:name w:val="No List12212"/>
    <w:next w:val="NoList"/>
    <w:uiPriority w:val="99"/>
    <w:semiHidden/>
    <w:unhideWhenUsed/>
    <w:rsid w:val="00CA2213"/>
  </w:style>
  <w:style w:type="numbering" w:customStyle="1" w:styleId="112121">
    <w:name w:val="リストなし11212"/>
    <w:next w:val="NoList"/>
    <w:uiPriority w:val="99"/>
    <w:semiHidden/>
    <w:unhideWhenUsed/>
    <w:rsid w:val="00CA2213"/>
  </w:style>
  <w:style w:type="numbering" w:customStyle="1" w:styleId="112122">
    <w:name w:val="无列表11212"/>
    <w:next w:val="NoList"/>
    <w:semiHidden/>
    <w:rsid w:val="00CA2213"/>
  </w:style>
  <w:style w:type="numbering" w:customStyle="1" w:styleId="NoList21212">
    <w:name w:val="No List21212"/>
    <w:next w:val="NoList"/>
    <w:semiHidden/>
    <w:rsid w:val="00CA2213"/>
  </w:style>
  <w:style w:type="numbering" w:customStyle="1" w:styleId="NoList31212">
    <w:name w:val="No List31212"/>
    <w:next w:val="NoList"/>
    <w:uiPriority w:val="99"/>
    <w:semiHidden/>
    <w:rsid w:val="00CA2213"/>
  </w:style>
  <w:style w:type="numbering" w:customStyle="1" w:styleId="NoList111212">
    <w:name w:val="No List111212"/>
    <w:next w:val="NoList"/>
    <w:uiPriority w:val="99"/>
    <w:semiHidden/>
    <w:unhideWhenUsed/>
    <w:rsid w:val="00CA2213"/>
  </w:style>
  <w:style w:type="numbering" w:customStyle="1" w:styleId="12212">
    <w:name w:val="無清單12212"/>
    <w:next w:val="NoList"/>
    <w:uiPriority w:val="99"/>
    <w:semiHidden/>
    <w:unhideWhenUsed/>
    <w:rsid w:val="00CA2213"/>
  </w:style>
  <w:style w:type="numbering" w:customStyle="1" w:styleId="111212">
    <w:name w:val="無清單111212"/>
    <w:next w:val="NoList"/>
    <w:uiPriority w:val="99"/>
    <w:semiHidden/>
    <w:unhideWhenUsed/>
    <w:rsid w:val="00CA2213"/>
  </w:style>
  <w:style w:type="table" w:customStyle="1" w:styleId="116">
    <w:name w:val="网格型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CA2213"/>
  </w:style>
  <w:style w:type="table" w:customStyle="1" w:styleId="215">
    <w:name w:val="网格型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A2213"/>
  </w:style>
  <w:style w:type="numbering" w:customStyle="1" w:styleId="NoList11311">
    <w:name w:val="No List11311"/>
    <w:next w:val="NoList"/>
    <w:uiPriority w:val="99"/>
    <w:semiHidden/>
    <w:unhideWhenUsed/>
    <w:rsid w:val="00CA2213"/>
  </w:style>
  <w:style w:type="numbering" w:customStyle="1" w:styleId="NoList4111">
    <w:name w:val="No List4111"/>
    <w:next w:val="NoList"/>
    <w:uiPriority w:val="99"/>
    <w:semiHidden/>
    <w:unhideWhenUsed/>
    <w:rsid w:val="00CA2213"/>
  </w:style>
  <w:style w:type="table" w:customStyle="1" w:styleId="TableGrid1121">
    <w:name w:val="Table Grid112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A2213"/>
  </w:style>
  <w:style w:type="numbering" w:customStyle="1" w:styleId="NoList121111">
    <w:name w:val="No List121111"/>
    <w:next w:val="NoList"/>
    <w:uiPriority w:val="99"/>
    <w:semiHidden/>
    <w:unhideWhenUsed/>
    <w:rsid w:val="00CA2213"/>
  </w:style>
  <w:style w:type="numbering" w:customStyle="1" w:styleId="1111111">
    <w:name w:val="リストなし111111"/>
    <w:next w:val="NoList"/>
    <w:uiPriority w:val="99"/>
    <w:semiHidden/>
    <w:unhideWhenUsed/>
    <w:rsid w:val="00CA2213"/>
  </w:style>
  <w:style w:type="numbering" w:customStyle="1" w:styleId="1111112">
    <w:name w:val="无列表111111"/>
    <w:next w:val="NoList"/>
    <w:semiHidden/>
    <w:rsid w:val="00CA2213"/>
  </w:style>
  <w:style w:type="numbering" w:customStyle="1" w:styleId="NoList211111">
    <w:name w:val="No List211111"/>
    <w:next w:val="NoList"/>
    <w:semiHidden/>
    <w:rsid w:val="00CA2213"/>
  </w:style>
  <w:style w:type="numbering" w:customStyle="1" w:styleId="NoList311111">
    <w:name w:val="No List311111"/>
    <w:next w:val="NoList"/>
    <w:uiPriority w:val="99"/>
    <w:semiHidden/>
    <w:rsid w:val="00CA2213"/>
  </w:style>
  <w:style w:type="numbering" w:customStyle="1" w:styleId="NoList11111111">
    <w:name w:val="No List11111111"/>
    <w:next w:val="NoList"/>
    <w:uiPriority w:val="99"/>
    <w:semiHidden/>
    <w:unhideWhenUsed/>
    <w:rsid w:val="00CA2213"/>
  </w:style>
  <w:style w:type="numbering" w:customStyle="1" w:styleId="121111">
    <w:name w:val="無清單121111"/>
    <w:next w:val="NoList"/>
    <w:uiPriority w:val="99"/>
    <w:semiHidden/>
    <w:unhideWhenUsed/>
    <w:rsid w:val="00CA2213"/>
  </w:style>
  <w:style w:type="numbering" w:customStyle="1" w:styleId="11111110">
    <w:name w:val="無清單1111111"/>
    <w:next w:val="NoList"/>
    <w:uiPriority w:val="99"/>
    <w:semiHidden/>
    <w:unhideWhenUsed/>
    <w:rsid w:val="00CA2213"/>
  </w:style>
  <w:style w:type="numbering" w:customStyle="1" w:styleId="NoList13111">
    <w:name w:val="No List13111"/>
    <w:next w:val="NoList"/>
    <w:uiPriority w:val="99"/>
    <w:semiHidden/>
    <w:unhideWhenUsed/>
    <w:rsid w:val="00CA2213"/>
  </w:style>
  <w:style w:type="numbering" w:customStyle="1" w:styleId="121110">
    <w:name w:val="リストなし12111"/>
    <w:next w:val="NoList"/>
    <w:uiPriority w:val="99"/>
    <w:semiHidden/>
    <w:unhideWhenUsed/>
    <w:rsid w:val="00CA2213"/>
  </w:style>
  <w:style w:type="numbering" w:customStyle="1" w:styleId="121112">
    <w:name w:val="无列表12111"/>
    <w:next w:val="NoList"/>
    <w:semiHidden/>
    <w:rsid w:val="00CA2213"/>
  </w:style>
  <w:style w:type="numbering" w:customStyle="1" w:styleId="NoList22111">
    <w:name w:val="No List22111"/>
    <w:next w:val="NoList"/>
    <w:semiHidden/>
    <w:rsid w:val="00CA2213"/>
  </w:style>
  <w:style w:type="numbering" w:customStyle="1" w:styleId="NoList32111">
    <w:name w:val="No List32111"/>
    <w:next w:val="NoList"/>
    <w:uiPriority w:val="99"/>
    <w:semiHidden/>
    <w:rsid w:val="00CA2213"/>
  </w:style>
  <w:style w:type="numbering" w:customStyle="1" w:styleId="NoList112111">
    <w:name w:val="No List112111"/>
    <w:next w:val="NoList"/>
    <w:uiPriority w:val="99"/>
    <w:semiHidden/>
    <w:unhideWhenUsed/>
    <w:rsid w:val="00CA2213"/>
  </w:style>
  <w:style w:type="numbering" w:customStyle="1" w:styleId="131110">
    <w:name w:val="無清單13111"/>
    <w:next w:val="NoList"/>
    <w:uiPriority w:val="99"/>
    <w:semiHidden/>
    <w:unhideWhenUsed/>
    <w:rsid w:val="00CA2213"/>
  </w:style>
  <w:style w:type="numbering" w:customStyle="1" w:styleId="1121110">
    <w:name w:val="無清單112111"/>
    <w:next w:val="NoList"/>
    <w:uiPriority w:val="99"/>
    <w:semiHidden/>
    <w:unhideWhenUsed/>
    <w:rsid w:val="00CA2213"/>
  </w:style>
  <w:style w:type="numbering" w:customStyle="1" w:styleId="21111">
    <w:name w:val="无列表21111"/>
    <w:next w:val="NoList"/>
    <w:uiPriority w:val="99"/>
    <w:semiHidden/>
    <w:unhideWhenUsed/>
    <w:rsid w:val="00CA2213"/>
  </w:style>
  <w:style w:type="numbering" w:customStyle="1" w:styleId="NoList122111">
    <w:name w:val="No List122111"/>
    <w:next w:val="NoList"/>
    <w:uiPriority w:val="99"/>
    <w:semiHidden/>
    <w:unhideWhenUsed/>
    <w:rsid w:val="00CA2213"/>
  </w:style>
  <w:style w:type="numbering" w:customStyle="1" w:styleId="1121111">
    <w:name w:val="リストなし112111"/>
    <w:next w:val="NoList"/>
    <w:uiPriority w:val="99"/>
    <w:semiHidden/>
    <w:unhideWhenUsed/>
    <w:rsid w:val="00CA2213"/>
  </w:style>
  <w:style w:type="numbering" w:customStyle="1" w:styleId="1121112">
    <w:name w:val="无列表112111"/>
    <w:next w:val="NoList"/>
    <w:semiHidden/>
    <w:rsid w:val="00CA2213"/>
  </w:style>
  <w:style w:type="numbering" w:customStyle="1" w:styleId="NoList212111">
    <w:name w:val="No List212111"/>
    <w:next w:val="NoList"/>
    <w:semiHidden/>
    <w:rsid w:val="00CA2213"/>
  </w:style>
  <w:style w:type="numbering" w:customStyle="1" w:styleId="NoList312111">
    <w:name w:val="No List312111"/>
    <w:next w:val="NoList"/>
    <w:uiPriority w:val="99"/>
    <w:semiHidden/>
    <w:rsid w:val="00CA2213"/>
  </w:style>
  <w:style w:type="numbering" w:customStyle="1" w:styleId="NoList1112111">
    <w:name w:val="No List1112111"/>
    <w:next w:val="NoList"/>
    <w:uiPriority w:val="99"/>
    <w:semiHidden/>
    <w:unhideWhenUsed/>
    <w:rsid w:val="00CA2213"/>
  </w:style>
  <w:style w:type="numbering" w:customStyle="1" w:styleId="122111">
    <w:name w:val="無清單122111"/>
    <w:next w:val="NoList"/>
    <w:uiPriority w:val="99"/>
    <w:semiHidden/>
    <w:unhideWhenUsed/>
    <w:rsid w:val="00CA2213"/>
  </w:style>
  <w:style w:type="numbering" w:customStyle="1" w:styleId="1112111">
    <w:name w:val="無清單1112111"/>
    <w:next w:val="NoList"/>
    <w:uiPriority w:val="99"/>
    <w:semiHidden/>
    <w:unhideWhenUsed/>
    <w:rsid w:val="00CA2213"/>
  </w:style>
  <w:style w:type="numbering" w:customStyle="1" w:styleId="NoList5111">
    <w:name w:val="No List5111"/>
    <w:next w:val="NoList"/>
    <w:uiPriority w:val="99"/>
    <w:semiHidden/>
    <w:unhideWhenUsed/>
    <w:rsid w:val="00CA2213"/>
  </w:style>
  <w:style w:type="numbering" w:customStyle="1" w:styleId="NoList611">
    <w:name w:val="No List611"/>
    <w:next w:val="NoList"/>
    <w:uiPriority w:val="99"/>
    <w:semiHidden/>
    <w:unhideWhenUsed/>
    <w:rsid w:val="00CA2213"/>
  </w:style>
  <w:style w:type="numbering" w:customStyle="1" w:styleId="NoList1411">
    <w:name w:val="No List1411"/>
    <w:next w:val="NoList"/>
    <w:uiPriority w:val="99"/>
    <w:semiHidden/>
    <w:unhideWhenUsed/>
    <w:rsid w:val="00CA2213"/>
  </w:style>
  <w:style w:type="numbering" w:customStyle="1" w:styleId="13112">
    <w:name w:val="リストなし1311"/>
    <w:next w:val="NoList"/>
    <w:uiPriority w:val="99"/>
    <w:semiHidden/>
    <w:unhideWhenUsed/>
    <w:rsid w:val="00CA2213"/>
  </w:style>
  <w:style w:type="numbering" w:customStyle="1" w:styleId="NoList2311">
    <w:name w:val="No List2311"/>
    <w:next w:val="NoList"/>
    <w:semiHidden/>
    <w:rsid w:val="00CA2213"/>
  </w:style>
  <w:style w:type="numbering" w:customStyle="1" w:styleId="NoList3311">
    <w:name w:val="No List3311"/>
    <w:next w:val="NoList"/>
    <w:uiPriority w:val="99"/>
    <w:semiHidden/>
    <w:rsid w:val="00CA2213"/>
  </w:style>
  <w:style w:type="numbering" w:customStyle="1" w:styleId="NoList1141">
    <w:name w:val="No List1141"/>
    <w:next w:val="NoList"/>
    <w:uiPriority w:val="99"/>
    <w:semiHidden/>
    <w:unhideWhenUsed/>
    <w:rsid w:val="00CA2213"/>
  </w:style>
  <w:style w:type="numbering" w:customStyle="1" w:styleId="1411">
    <w:name w:val="無清單1411"/>
    <w:next w:val="NoList"/>
    <w:uiPriority w:val="99"/>
    <w:semiHidden/>
    <w:unhideWhenUsed/>
    <w:rsid w:val="00CA2213"/>
  </w:style>
  <w:style w:type="numbering" w:customStyle="1" w:styleId="113110">
    <w:name w:val="無清單11311"/>
    <w:next w:val="NoList"/>
    <w:uiPriority w:val="99"/>
    <w:semiHidden/>
    <w:unhideWhenUsed/>
    <w:rsid w:val="00CA2213"/>
  </w:style>
  <w:style w:type="numbering" w:customStyle="1" w:styleId="NoList421">
    <w:name w:val="No List421"/>
    <w:next w:val="NoList"/>
    <w:uiPriority w:val="99"/>
    <w:semiHidden/>
    <w:unhideWhenUsed/>
    <w:rsid w:val="00CA2213"/>
  </w:style>
  <w:style w:type="numbering" w:customStyle="1" w:styleId="NoList12311">
    <w:name w:val="No List12311"/>
    <w:next w:val="NoList"/>
    <w:uiPriority w:val="99"/>
    <w:semiHidden/>
    <w:unhideWhenUsed/>
    <w:rsid w:val="00CA2213"/>
  </w:style>
  <w:style w:type="numbering" w:customStyle="1" w:styleId="113111">
    <w:name w:val="リストなし11311"/>
    <w:next w:val="NoList"/>
    <w:uiPriority w:val="99"/>
    <w:semiHidden/>
    <w:unhideWhenUsed/>
    <w:rsid w:val="00CA2213"/>
  </w:style>
  <w:style w:type="numbering" w:customStyle="1" w:styleId="113112">
    <w:name w:val="无列表11311"/>
    <w:next w:val="NoList"/>
    <w:semiHidden/>
    <w:rsid w:val="00CA2213"/>
  </w:style>
  <w:style w:type="numbering" w:customStyle="1" w:styleId="NoList21311">
    <w:name w:val="No List21311"/>
    <w:next w:val="NoList"/>
    <w:semiHidden/>
    <w:rsid w:val="00CA2213"/>
  </w:style>
  <w:style w:type="numbering" w:customStyle="1" w:styleId="NoList31311">
    <w:name w:val="No List31311"/>
    <w:next w:val="NoList"/>
    <w:uiPriority w:val="99"/>
    <w:semiHidden/>
    <w:rsid w:val="00CA2213"/>
  </w:style>
  <w:style w:type="numbering" w:customStyle="1" w:styleId="NoList111311">
    <w:name w:val="No List111311"/>
    <w:next w:val="NoList"/>
    <w:uiPriority w:val="99"/>
    <w:semiHidden/>
    <w:unhideWhenUsed/>
    <w:rsid w:val="00CA2213"/>
  </w:style>
  <w:style w:type="numbering" w:customStyle="1" w:styleId="12311">
    <w:name w:val="無清單12311"/>
    <w:next w:val="NoList"/>
    <w:uiPriority w:val="99"/>
    <w:semiHidden/>
    <w:unhideWhenUsed/>
    <w:rsid w:val="00CA2213"/>
  </w:style>
  <w:style w:type="numbering" w:customStyle="1" w:styleId="111311">
    <w:name w:val="無清單111311"/>
    <w:next w:val="NoList"/>
    <w:uiPriority w:val="99"/>
    <w:semiHidden/>
    <w:unhideWhenUsed/>
    <w:rsid w:val="00CA2213"/>
  </w:style>
  <w:style w:type="numbering" w:customStyle="1" w:styleId="NoList12121">
    <w:name w:val="No List12121"/>
    <w:next w:val="NoList"/>
    <w:uiPriority w:val="99"/>
    <w:semiHidden/>
    <w:unhideWhenUsed/>
    <w:rsid w:val="00CA2213"/>
  </w:style>
  <w:style w:type="numbering" w:customStyle="1" w:styleId="111210">
    <w:name w:val="リストなし11121"/>
    <w:next w:val="NoList"/>
    <w:uiPriority w:val="99"/>
    <w:semiHidden/>
    <w:unhideWhenUsed/>
    <w:rsid w:val="00CA2213"/>
  </w:style>
  <w:style w:type="numbering" w:customStyle="1" w:styleId="111213">
    <w:name w:val="无列表11121"/>
    <w:next w:val="NoList"/>
    <w:semiHidden/>
    <w:rsid w:val="00CA2213"/>
  </w:style>
  <w:style w:type="numbering" w:customStyle="1" w:styleId="NoList21121">
    <w:name w:val="No List21121"/>
    <w:next w:val="NoList"/>
    <w:semiHidden/>
    <w:rsid w:val="00CA2213"/>
  </w:style>
  <w:style w:type="numbering" w:customStyle="1" w:styleId="NoList31121">
    <w:name w:val="No List31121"/>
    <w:next w:val="NoList"/>
    <w:uiPriority w:val="99"/>
    <w:semiHidden/>
    <w:rsid w:val="00CA2213"/>
  </w:style>
  <w:style w:type="numbering" w:customStyle="1" w:styleId="NoList111121">
    <w:name w:val="No List111121"/>
    <w:next w:val="NoList"/>
    <w:uiPriority w:val="99"/>
    <w:semiHidden/>
    <w:unhideWhenUsed/>
    <w:rsid w:val="00CA2213"/>
  </w:style>
  <w:style w:type="numbering" w:customStyle="1" w:styleId="121210">
    <w:name w:val="無清單12121"/>
    <w:next w:val="NoList"/>
    <w:uiPriority w:val="99"/>
    <w:semiHidden/>
    <w:unhideWhenUsed/>
    <w:rsid w:val="00CA2213"/>
  </w:style>
  <w:style w:type="numbering" w:customStyle="1" w:styleId="1111210">
    <w:name w:val="無清單111121"/>
    <w:next w:val="NoList"/>
    <w:uiPriority w:val="99"/>
    <w:semiHidden/>
    <w:unhideWhenUsed/>
    <w:rsid w:val="00CA2213"/>
  </w:style>
  <w:style w:type="numbering" w:customStyle="1" w:styleId="NoList521">
    <w:name w:val="No List521"/>
    <w:next w:val="NoList"/>
    <w:uiPriority w:val="99"/>
    <w:semiHidden/>
    <w:unhideWhenUsed/>
    <w:rsid w:val="00CA2213"/>
  </w:style>
  <w:style w:type="numbering" w:customStyle="1" w:styleId="NoList1321">
    <w:name w:val="No List1321"/>
    <w:next w:val="NoList"/>
    <w:uiPriority w:val="99"/>
    <w:semiHidden/>
    <w:unhideWhenUsed/>
    <w:rsid w:val="00CA2213"/>
  </w:style>
  <w:style w:type="numbering" w:customStyle="1" w:styleId="12210">
    <w:name w:val="リストなし1221"/>
    <w:next w:val="NoList"/>
    <w:uiPriority w:val="99"/>
    <w:semiHidden/>
    <w:unhideWhenUsed/>
    <w:rsid w:val="00CA2213"/>
  </w:style>
  <w:style w:type="numbering" w:customStyle="1" w:styleId="12213">
    <w:name w:val="无列表1221"/>
    <w:next w:val="NoList"/>
    <w:semiHidden/>
    <w:rsid w:val="00CA2213"/>
  </w:style>
  <w:style w:type="numbering" w:customStyle="1" w:styleId="NoList2221">
    <w:name w:val="No List2221"/>
    <w:next w:val="NoList"/>
    <w:semiHidden/>
    <w:rsid w:val="00CA2213"/>
  </w:style>
  <w:style w:type="numbering" w:customStyle="1" w:styleId="NoList3221">
    <w:name w:val="No List3221"/>
    <w:next w:val="NoList"/>
    <w:uiPriority w:val="99"/>
    <w:semiHidden/>
    <w:rsid w:val="00CA2213"/>
  </w:style>
  <w:style w:type="numbering" w:customStyle="1" w:styleId="NoList11221">
    <w:name w:val="No List11221"/>
    <w:next w:val="NoList"/>
    <w:uiPriority w:val="99"/>
    <w:semiHidden/>
    <w:unhideWhenUsed/>
    <w:rsid w:val="00CA2213"/>
  </w:style>
  <w:style w:type="numbering" w:customStyle="1" w:styleId="13210">
    <w:name w:val="無清單1321"/>
    <w:next w:val="NoList"/>
    <w:uiPriority w:val="99"/>
    <w:semiHidden/>
    <w:unhideWhenUsed/>
    <w:rsid w:val="00CA2213"/>
  </w:style>
  <w:style w:type="numbering" w:customStyle="1" w:styleId="112210">
    <w:name w:val="無清單11221"/>
    <w:next w:val="NoList"/>
    <w:uiPriority w:val="99"/>
    <w:semiHidden/>
    <w:unhideWhenUsed/>
    <w:rsid w:val="00CA2213"/>
  </w:style>
  <w:style w:type="numbering" w:customStyle="1" w:styleId="2121">
    <w:name w:val="无列表2121"/>
    <w:next w:val="NoList"/>
    <w:uiPriority w:val="99"/>
    <w:semiHidden/>
    <w:unhideWhenUsed/>
    <w:rsid w:val="00CA2213"/>
  </w:style>
  <w:style w:type="numbering" w:customStyle="1" w:styleId="NoList111221">
    <w:name w:val="No List111221"/>
    <w:next w:val="NoList"/>
    <w:uiPriority w:val="99"/>
    <w:semiHidden/>
    <w:unhideWhenUsed/>
    <w:rsid w:val="00CA2213"/>
  </w:style>
  <w:style w:type="numbering" w:customStyle="1" w:styleId="NoList151">
    <w:name w:val="No List151"/>
    <w:next w:val="NoList"/>
    <w:uiPriority w:val="99"/>
    <w:semiHidden/>
    <w:unhideWhenUsed/>
    <w:rsid w:val="00CA2213"/>
  </w:style>
  <w:style w:type="numbering" w:customStyle="1" w:styleId="1410">
    <w:name w:val="リストなし141"/>
    <w:next w:val="NoList"/>
    <w:uiPriority w:val="99"/>
    <w:semiHidden/>
    <w:unhideWhenUsed/>
    <w:rsid w:val="00CA2213"/>
  </w:style>
  <w:style w:type="table" w:customStyle="1" w:styleId="Tabellengitternetz141">
    <w:name w:val="Tabellengitternetz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A2213"/>
  </w:style>
  <w:style w:type="table" w:customStyle="1" w:styleId="341">
    <w:name w:val="网格型3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A2213"/>
  </w:style>
  <w:style w:type="numbering" w:customStyle="1" w:styleId="NoList341">
    <w:name w:val="No List341"/>
    <w:next w:val="NoList"/>
    <w:uiPriority w:val="99"/>
    <w:semiHidden/>
    <w:rsid w:val="00CA2213"/>
  </w:style>
  <w:style w:type="table" w:customStyle="1" w:styleId="TableGrid441">
    <w:name w:val="Table Grid44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A2213"/>
  </w:style>
  <w:style w:type="numbering" w:customStyle="1" w:styleId="1510">
    <w:name w:val="無清單151"/>
    <w:next w:val="NoList"/>
    <w:uiPriority w:val="99"/>
    <w:semiHidden/>
    <w:unhideWhenUsed/>
    <w:rsid w:val="00CA2213"/>
  </w:style>
  <w:style w:type="numbering" w:customStyle="1" w:styleId="11410">
    <w:name w:val="無清單1141"/>
    <w:next w:val="NoList"/>
    <w:uiPriority w:val="99"/>
    <w:semiHidden/>
    <w:unhideWhenUsed/>
    <w:rsid w:val="00CA2213"/>
  </w:style>
  <w:style w:type="table" w:customStyle="1" w:styleId="1413">
    <w:name w:val="表格格線14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A2213"/>
  </w:style>
  <w:style w:type="table" w:customStyle="1" w:styleId="TableGrid521">
    <w:name w:val="Table Grid5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A2213"/>
  </w:style>
  <w:style w:type="numbering" w:customStyle="1" w:styleId="11411">
    <w:name w:val="リストなし1141"/>
    <w:next w:val="NoList"/>
    <w:uiPriority w:val="99"/>
    <w:semiHidden/>
    <w:unhideWhenUsed/>
    <w:rsid w:val="00CA2213"/>
  </w:style>
  <w:style w:type="table" w:customStyle="1" w:styleId="TableGrid1131">
    <w:name w:val="Table Grid113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A2213"/>
  </w:style>
  <w:style w:type="table" w:customStyle="1" w:styleId="3121">
    <w:name w:val="网格型3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A2213"/>
  </w:style>
  <w:style w:type="numbering" w:customStyle="1" w:styleId="NoList3141">
    <w:name w:val="No List3141"/>
    <w:next w:val="NoList"/>
    <w:uiPriority w:val="99"/>
    <w:semiHidden/>
    <w:rsid w:val="00CA2213"/>
  </w:style>
  <w:style w:type="table" w:customStyle="1" w:styleId="TableGrid4121">
    <w:name w:val="Table Grid412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A2213"/>
  </w:style>
  <w:style w:type="numbering" w:customStyle="1" w:styleId="12410">
    <w:name w:val="無清單1241"/>
    <w:next w:val="NoList"/>
    <w:uiPriority w:val="99"/>
    <w:semiHidden/>
    <w:unhideWhenUsed/>
    <w:rsid w:val="00CA2213"/>
  </w:style>
  <w:style w:type="numbering" w:customStyle="1" w:styleId="111410">
    <w:name w:val="無清單11141"/>
    <w:next w:val="NoList"/>
    <w:uiPriority w:val="99"/>
    <w:semiHidden/>
    <w:unhideWhenUsed/>
    <w:rsid w:val="00CA2213"/>
  </w:style>
  <w:style w:type="table" w:customStyle="1" w:styleId="11213">
    <w:name w:val="表格格線112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A2213"/>
  </w:style>
  <w:style w:type="numbering" w:customStyle="1" w:styleId="NoList12131">
    <w:name w:val="No List12131"/>
    <w:next w:val="NoList"/>
    <w:uiPriority w:val="99"/>
    <w:semiHidden/>
    <w:unhideWhenUsed/>
    <w:rsid w:val="00CA2213"/>
  </w:style>
  <w:style w:type="numbering" w:customStyle="1" w:styleId="111310">
    <w:name w:val="リストなし11131"/>
    <w:next w:val="NoList"/>
    <w:uiPriority w:val="99"/>
    <w:semiHidden/>
    <w:unhideWhenUsed/>
    <w:rsid w:val="00CA2213"/>
  </w:style>
  <w:style w:type="numbering" w:customStyle="1" w:styleId="111312">
    <w:name w:val="无列表11131"/>
    <w:next w:val="NoList"/>
    <w:semiHidden/>
    <w:rsid w:val="00CA2213"/>
  </w:style>
  <w:style w:type="numbering" w:customStyle="1" w:styleId="NoList21131">
    <w:name w:val="No List21131"/>
    <w:next w:val="NoList"/>
    <w:semiHidden/>
    <w:rsid w:val="00CA2213"/>
  </w:style>
  <w:style w:type="numbering" w:customStyle="1" w:styleId="NoList31131">
    <w:name w:val="No List31131"/>
    <w:next w:val="NoList"/>
    <w:uiPriority w:val="99"/>
    <w:semiHidden/>
    <w:rsid w:val="00CA2213"/>
  </w:style>
  <w:style w:type="numbering" w:customStyle="1" w:styleId="NoList111131">
    <w:name w:val="No List111131"/>
    <w:next w:val="NoList"/>
    <w:uiPriority w:val="99"/>
    <w:semiHidden/>
    <w:unhideWhenUsed/>
    <w:rsid w:val="00CA2213"/>
  </w:style>
  <w:style w:type="numbering" w:customStyle="1" w:styleId="12131">
    <w:name w:val="無清單12131"/>
    <w:next w:val="NoList"/>
    <w:uiPriority w:val="99"/>
    <w:semiHidden/>
    <w:unhideWhenUsed/>
    <w:rsid w:val="00CA2213"/>
  </w:style>
  <w:style w:type="numbering" w:customStyle="1" w:styleId="111131">
    <w:name w:val="無清單111131"/>
    <w:next w:val="NoList"/>
    <w:uiPriority w:val="99"/>
    <w:semiHidden/>
    <w:unhideWhenUsed/>
    <w:rsid w:val="00CA2213"/>
  </w:style>
  <w:style w:type="numbering" w:customStyle="1" w:styleId="NoList531">
    <w:name w:val="No List531"/>
    <w:next w:val="NoList"/>
    <w:uiPriority w:val="99"/>
    <w:semiHidden/>
    <w:unhideWhenUsed/>
    <w:rsid w:val="00CA2213"/>
  </w:style>
  <w:style w:type="table" w:customStyle="1" w:styleId="TableGrid621">
    <w:name w:val="Table Grid6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A2213"/>
  </w:style>
  <w:style w:type="numbering" w:customStyle="1" w:styleId="12310">
    <w:name w:val="リストなし1231"/>
    <w:next w:val="NoList"/>
    <w:uiPriority w:val="99"/>
    <w:semiHidden/>
    <w:unhideWhenUsed/>
    <w:rsid w:val="00CA2213"/>
  </w:style>
  <w:style w:type="table" w:customStyle="1" w:styleId="TableGrid1221">
    <w:name w:val="Table Grid122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A2213"/>
  </w:style>
  <w:style w:type="table" w:customStyle="1" w:styleId="3221">
    <w:name w:val="网格型32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A2213"/>
  </w:style>
  <w:style w:type="numbering" w:customStyle="1" w:styleId="NoList3231">
    <w:name w:val="No List3231"/>
    <w:next w:val="NoList"/>
    <w:uiPriority w:val="99"/>
    <w:semiHidden/>
    <w:rsid w:val="00CA2213"/>
  </w:style>
  <w:style w:type="table" w:customStyle="1" w:styleId="TableGrid4221">
    <w:name w:val="Table Grid422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A2213"/>
  </w:style>
  <w:style w:type="numbering" w:customStyle="1" w:styleId="1331">
    <w:name w:val="無清單1331"/>
    <w:next w:val="NoList"/>
    <w:uiPriority w:val="99"/>
    <w:semiHidden/>
    <w:unhideWhenUsed/>
    <w:rsid w:val="00CA2213"/>
  </w:style>
  <w:style w:type="numbering" w:customStyle="1" w:styleId="112310">
    <w:name w:val="無清單11231"/>
    <w:next w:val="NoList"/>
    <w:uiPriority w:val="99"/>
    <w:semiHidden/>
    <w:unhideWhenUsed/>
    <w:rsid w:val="00CA2213"/>
  </w:style>
  <w:style w:type="table" w:customStyle="1" w:styleId="12214">
    <w:name w:val="表格格線122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A2213"/>
  </w:style>
  <w:style w:type="numbering" w:customStyle="1" w:styleId="NoList12221">
    <w:name w:val="No List12221"/>
    <w:next w:val="NoList"/>
    <w:uiPriority w:val="99"/>
    <w:semiHidden/>
    <w:unhideWhenUsed/>
    <w:rsid w:val="00CA2213"/>
  </w:style>
  <w:style w:type="numbering" w:customStyle="1" w:styleId="112211">
    <w:name w:val="リストなし11221"/>
    <w:next w:val="NoList"/>
    <w:uiPriority w:val="99"/>
    <w:semiHidden/>
    <w:unhideWhenUsed/>
    <w:rsid w:val="00CA2213"/>
  </w:style>
  <w:style w:type="numbering" w:customStyle="1" w:styleId="112212">
    <w:name w:val="无列表11221"/>
    <w:next w:val="NoList"/>
    <w:semiHidden/>
    <w:rsid w:val="00CA2213"/>
  </w:style>
  <w:style w:type="numbering" w:customStyle="1" w:styleId="NoList21221">
    <w:name w:val="No List21221"/>
    <w:next w:val="NoList"/>
    <w:semiHidden/>
    <w:rsid w:val="00CA2213"/>
  </w:style>
  <w:style w:type="numbering" w:customStyle="1" w:styleId="NoList31221">
    <w:name w:val="No List31221"/>
    <w:next w:val="NoList"/>
    <w:uiPriority w:val="99"/>
    <w:semiHidden/>
    <w:rsid w:val="00CA2213"/>
  </w:style>
  <w:style w:type="numbering" w:customStyle="1" w:styleId="NoList111231">
    <w:name w:val="No List111231"/>
    <w:next w:val="NoList"/>
    <w:uiPriority w:val="99"/>
    <w:semiHidden/>
    <w:unhideWhenUsed/>
    <w:rsid w:val="00CA2213"/>
  </w:style>
  <w:style w:type="numbering" w:customStyle="1" w:styleId="12221">
    <w:name w:val="無清單12221"/>
    <w:next w:val="NoList"/>
    <w:uiPriority w:val="99"/>
    <w:semiHidden/>
    <w:unhideWhenUsed/>
    <w:rsid w:val="00CA2213"/>
  </w:style>
  <w:style w:type="numbering" w:customStyle="1" w:styleId="111221">
    <w:name w:val="無清單111221"/>
    <w:next w:val="NoList"/>
    <w:uiPriority w:val="99"/>
    <w:semiHidden/>
    <w:unhideWhenUsed/>
    <w:rsid w:val="00CA2213"/>
  </w:style>
  <w:style w:type="paragraph" w:customStyle="1" w:styleId="36">
    <w:name w:val="修订3"/>
    <w:uiPriority w:val="99"/>
    <w:semiHidden/>
    <w:rsid w:val="00CA2213"/>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CA2213"/>
    <w:rPr>
      <w:rFonts w:ascii="Times New Roman" w:eastAsia="MS Mincho" w:hAnsi="Times New Roman"/>
      <w:lang w:val="en-US" w:eastAsia="ja-JP"/>
    </w:rPr>
  </w:style>
  <w:style w:type="paragraph" w:customStyle="1" w:styleId="Doc-text2">
    <w:name w:val="Doc-text2"/>
    <w:basedOn w:val="Normal"/>
    <w:link w:val="Doc-text2Char"/>
    <w:qFormat/>
    <w:rsid w:val="00CA22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A2213"/>
    <w:rPr>
      <w:rFonts w:ascii="Arial" w:eastAsia="MS Mincho" w:hAnsi="Arial" w:cs="Arial"/>
      <w:lang w:val="en-GB" w:eastAsia="ja-JP"/>
    </w:rPr>
  </w:style>
  <w:style w:type="character" w:customStyle="1" w:styleId="11Char">
    <w:name w:val="1.1 Char"/>
    <w:rsid w:val="00CA2213"/>
    <w:rPr>
      <w:rFonts w:ascii="Arial" w:eastAsia="MS Mincho" w:hAnsi="Arial" w:cs="Times New Roman"/>
      <w:b/>
      <w:bCs/>
      <w:sz w:val="24"/>
      <w:szCs w:val="26"/>
      <w:lang w:eastAsia="en-US"/>
    </w:rPr>
  </w:style>
  <w:style w:type="character" w:customStyle="1" w:styleId="1e">
    <w:name w:val="明显强调1"/>
    <w:uiPriority w:val="21"/>
    <w:qFormat/>
    <w:rsid w:val="00CA2213"/>
    <w:rPr>
      <w:b/>
      <w:bCs/>
      <w:i/>
      <w:iCs/>
      <w:color w:val="4F81BD"/>
    </w:rPr>
  </w:style>
  <w:style w:type="paragraph" w:customStyle="1" w:styleId="MediumGrid21">
    <w:name w:val="Medium Grid 21"/>
    <w:uiPriority w:val="1"/>
    <w:qFormat/>
    <w:rsid w:val="00CA22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221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A2213"/>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IntenseReference">
    <w:name w:val="Intense Reference"/>
    <w:qFormat/>
    <w:rsid w:val="00CA2213"/>
    <w:rPr>
      <w:b/>
      <w:bCs w:val="0"/>
      <w:smallCaps/>
      <w:color w:val="C0504D"/>
      <w:spacing w:val="5"/>
      <w:u w:val="single"/>
    </w:rPr>
  </w:style>
  <w:style w:type="paragraph" w:customStyle="1" w:styleId="Header-3gppTdoc">
    <w:name w:val="Header-3gpp Tdoc"/>
    <w:basedOn w:val="Header"/>
    <w:link w:val="Header-3gppTdocChar"/>
    <w:qFormat/>
    <w:rsid w:val="00CA22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A22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CA221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A2213"/>
  </w:style>
  <w:style w:type="table" w:customStyle="1" w:styleId="126">
    <w:name w:val="网格型1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CA2213"/>
  </w:style>
  <w:style w:type="numbering" w:customStyle="1" w:styleId="13121">
    <w:name w:val="无列表1312"/>
    <w:next w:val="NoList"/>
    <w:semiHidden/>
    <w:rsid w:val="00CA2213"/>
  </w:style>
  <w:style w:type="numbering" w:customStyle="1" w:styleId="NoList4112">
    <w:name w:val="No List4112"/>
    <w:next w:val="NoList"/>
    <w:uiPriority w:val="99"/>
    <w:semiHidden/>
    <w:unhideWhenUsed/>
    <w:rsid w:val="00CA2213"/>
  </w:style>
  <w:style w:type="numbering" w:customStyle="1" w:styleId="2212">
    <w:name w:val="无列表2212"/>
    <w:next w:val="NoList"/>
    <w:uiPriority w:val="99"/>
    <w:semiHidden/>
    <w:unhideWhenUsed/>
    <w:rsid w:val="00CA2213"/>
  </w:style>
  <w:style w:type="numbering" w:customStyle="1" w:styleId="NoList121112">
    <w:name w:val="No List121112"/>
    <w:next w:val="NoList"/>
    <w:uiPriority w:val="99"/>
    <w:semiHidden/>
    <w:unhideWhenUsed/>
    <w:rsid w:val="00CA2213"/>
  </w:style>
  <w:style w:type="numbering" w:customStyle="1" w:styleId="1111121">
    <w:name w:val="リストなし111112"/>
    <w:next w:val="NoList"/>
    <w:uiPriority w:val="99"/>
    <w:semiHidden/>
    <w:unhideWhenUsed/>
    <w:rsid w:val="00CA2213"/>
  </w:style>
  <w:style w:type="numbering" w:customStyle="1" w:styleId="1111122">
    <w:name w:val="无列表111112"/>
    <w:next w:val="NoList"/>
    <w:semiHidden/>
    <w:rsid w:val="00CA2213"/>
  </w:style>
  <w:style w:type="numbering" w:customStyle="1" w:styleId="NoList211112">
    <w:name w:val="No List211112"/>
    <w:next w:val="NoList"/>
    <w:semiHidden/>
    <w:rsid w:val="00CA2213"/>
  </w:style>
  <w:style w:type="numbering" w:customStyle="1" w:styleId="NoList311112">
    <w:name w:val="No List311112"/>
    <w:next w:val="NoList"/>
    <w:uiPriority w:val="99"/>
    <w:semiHidden/>
    <w:rsid w:val="00CA2213"/>
  </w:style>
  <w:style w:type="numbering" w:customStyle="1" w:styleId="NoList1111112">
    <w:name w:val="No List1111112"/>
    <w:next w:val="NoList"/>
    <w:uiPriority w:val="99"/>
    <w:semiHidden/>
    <w:unhideWhenUsed/>
    <w:rsid w:val="00CA2213"/>
  </w:style>
  <w:style w:type="numbering" w:customStyle="1" w:styleId="1211120">
    <w:name w:val="無清單121112"/>
    <w:next w:val="NoList"/>
    <w:uiPriority w:val="99"/>
    <w:semiHidden/>
    <w:unhideWhenUsed/>
    <w:rsid w:val="00CA2213"/>
  </w:style>
  <w:style w:type="numbering" w:customStyle="1" w:styleId="11111120">
    <w:name w:val="無清單1111112"/>
    <w:next w:val="NoList"/>
    <w:uiPriority w:val="99"/>
    <w:semiHidden/>
    <w:unhideWhenUsed/>
    <w:rsid w:val="00CA2213"/>
  </w:style>
  <w:style w:type="numbering" w:customStyle="1" w:styleId="NoList13112">
    <w:name w:val="No List13112"/>
    <w:next w:val="NoList"/>
    <w:uiPriority w:val="99"/>
    <w:semiHidden/>
    <w:unhideWhenUsed/>
    <w:rsid w:val="00CA2213"/>
  </w:style>
  <w:style w:type="numbering" w:customStyle="1" w:styleId="121121">
    <w:name w:val="リストなし12112"/>
    <w:next w:val="NoList"/>
    <w:uiPriority w:val="99"/>
    <w:semiHidden/>
    <w:unhideWhenUsed/>
    <w:rsid w:val="00CA2213"/>
  </w:style>
  <w:style w:type="numbering" w:customStyle="1" w:styleId="121122">
    <w:name w:val="无列表12112"/>
    <w:next w:val="NoList"/>
    <w:semiHidden/>
    <w:rsid w:val="00CA2213"/>
  </w:style>
  <w:style w:type="numbering" w:customStyle="1" w:styleId="NoList22112">
    <w:name w:val="No List22112"/>
    <w:next w:val="NoList"/>
    <w:semiHidden/>
    <w:rsid w:val="00CA2213"/>
  </w:style>
  <w:style w:type="numbering" w:customStyle="1" w:styleId="NoList32112">
    <w:name w:val="No List32112"/>
    <w:next w:val="NoList"/>
    <w:uiPriority w:val="99"/>
    <w:semiHidden/>
    <w:rsid w:val="00CA2213"/>
  </w:style>
  <w:style w:type="numbering" w:customStyle="1" w:styleId="NoList112112">
    <w:name w:val="No List112112"/>
    <w:next w:val="NoList"/>
    <w:uiPriority w:val="99"/>
    <w:semiHidden/>
    <w:unhideWhenUsed/>
    <w:rsid w:val="00CA2213"/>
  </w:style>
  <w:style w:type="numbering" w:customStyle="1" w:styleId="131120">
    <w:name w:val="無清單13112"/>
    <w:next w:val="NoList"/>
    <w:uiPriority w:val="99"/>
    <w:semiHidden/>
    <w:unhideWhenUsed/>
    <w:rsid w:val="00CA2213"/>
  </w:style>
  <w:style w:type="numbering" w:customStyle="1" w:styleId="1121120">
    <w:name w:val="無清單112112"/>
    <w:next w:val="NoList"/>
    <w:uiPriority w:val="99"/>
    <w:semiHidden/>
    <w:unhideWhenUsed/>
    <w:rsid w:val="00CA2213"/>
  </w:style>
  <w:style w:type="numbering" w:customStyle="1" w:styleId="21112">
    <w:name w:val="无列表21112"/>
    <w:next w:val="NoList"/>
    <w:uiPriority w:val="99"/>
    <w:semiHidden/>
    <w:unhideWhenUsed/>
    <w:rsid w:val="00CA2213"/>
  </w:style>
  <w:style w:type="numbering" w:customStyle="1" w:styleId="NoList122112">
    <w:name w:val="No List122112"/>
    <w:next w:val="NoList"/>
    <w:uiPriority w:val="99"/>
    <w:semiHidden/>
    <w:unhideWhenUsed/>
    <w:rsid w:val="00CA2213"/>
  </w:style>
  <w:style w:type="numbering" w:customStyle="1" w:styleId="1121121">
    <w:name w:val="リストなし112112"/>
    <w:next w:val="NoList"/>
    <w:uiPriority w:val="99"/>
    <w:semiHidden/>
    <w:unhideWhenUsed/>
    <w:rsid w:val="00CA2213"/>
  </w:style>
  <w:style w:type="numbering" w:customStyle="1" w:styleId="1121122">
    <w:name w:val="无列表112112"/>
    <w:next w:val="NoList"/>
    <w:semiHidden/>
    <w:rsid w:val="00CA2213"/>
  </w:style>
  <w:style w:type="numbering" w:customStyle="1" w:styleId="NoList212112">
    <w:name w:val="No List212112"/>
    <w:next w:val="NoList"/>
    <w:semiHidden/>
    <w:rsid w:val="00CA2213"/>
  </w:style>
  <w:style w:type="numbering" w:customStyle="1" w:styleId="NoList312112">
    <w:name w:val="No List312112"/>
    <w:next w:val="NoList"/>
    <w:uiPriority w:val="99"/>
    <w:semiHidden/>
    <w:rsid w:val="00CA2213"/>
  </w:style>
  <w:style w:type="numbering" w:customStyle="1" w:styleId="NoList1112112">
    <w:name w:val="No List1112112"/>
    <w:next w:val="NoList"/>
    <w:uiPriority w:val="99"/>
    <w:semiHidden/>
    <w:unhideWhenUsed/>
    <w:rsid w:val="00CA2213"/>
  </w:style>
  <w:style w:type="numbering" w:customStyle="1" w:styleId="122112">
    <w:name w:val="無清單122112"/>
    <w:next w:val="NoList"/>
    <w:uiPriority w:val="99"/>
    <w:semiHidden/>
    <w:unhideWhenUsed/>
    <w:rsid w:val="00CA2213"/>
  </w:style>
  <w:style w:type="numbering" w:customStyle="1" w:styleId="1112112">
    <w:name w:val="無清單1112112"/>
    <w:next w:val="NoList"/>
    <w:uiPriority w:val="99"/>
    <w:semiHidden/>
    <w:unhideWhenUsed/>
    <w:rsid w:val="00CA2213"/>
  </w:style>
  <w:style w:type="numbering" w:customStyle="1" w:styleId="12222">
    <w:name w:val="无列表1222"/>
    <w:next w:val="NoList"/>
    <w:semiHidden/>
    <w:rsid w:val="00CA2213"/>
  </w:style>
  <w:style w:type="table" w:customStyle="1" w:styleId="TableGrid1122">
    <w:name w:val="Table Grid112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A2213"/>
  </w:style>
  <w:style w:type="numbering" w:customStyle="1" w:styleId="11111111">
    <w:name w:val="リストなし1111111"/>
    <w:next w:val="NoList"/>
    <w:uiPriority w:val="99"/>
    <w:semiHidden/>
    <w:unhideWhenUsed/>
    <w:rsid w:val="00CA2213"/>
  </w:style>
  <w:style w:type="numbering" w:customStyle="1" w:styleId="11111112">
    <w:name w:val="无列表1111111"/>
    <w:next w:val="NoList"/>
    <w:semiHidden/>
    <w:rsid w:val="00CA2213"/>
  </w:style>
  <w:style w:type="numbering" w:customStyle="1" w:styleId="NoList2111111">
    <w:name w:val="No List2111111"/>
    <w:next w:val="NoList"/>
    <w:semiHidden/>
    <w:rsid w:val="00CA2213"/>
  </w:style>
  <w:style w:type="numbering" w:customStyle="1" w:styleId="NoList3111111">
    <w:name w:val="No List3111111"/>
    <w:next w:val="NoList"/>
    <w:uiPriority w:val="99"/>
    <w:semiHidden/>
    <w:rsid w:val="00CA2213"/>
  </w:style>
  <w:style w:type="numbering" w:customStyle="1" w:styleId="NoList111111111">
    <w:name w:val="No List111111111"/>
    <w:next w:val="NoList"/>
    <w:uiPriority w:val="99"/>
    <w:semiHidden/>
    <w:unhideWhenUsed/>
    <w:rsid w:val="00CA2213"/>
  </w:style>
  <w:style w:type="numbering" w:customStyle="1" w:styleId="1211111">
    <w:name w:val="無清單1211111"/>
    <w:next w:val="NoList"/>
    <w:uiPriority w:val="99"/>
    <w:semiHidden/>
    <w:unhideWhenUsed/>
    <w:rsid w:val="00CA2213"/>
  </w:style>
  <w:style w:type="numbering" w:customStyle="1" w:styleId="111111110">
    <w:name w:val="無清單11111111"/>
    <w:next w:val="NoList"/>
    <w:uiPriority w:val="99"/>
    <w:semiHidden/>
    <w:unhideWhenUsed/>
    <w:rsid w:val="00CA2213"/>
  </w:style>
  <w:style w:type="numbering" w:customStyle="1" w:styleId="1211110">
    <w:name w:val="无列表121111"/>
    <w:next w:val="NoList"/>
    <w:semiHidden/>
    <w:rsid w:val="00CA2213"/>
  </w:style>
  <w:style w:type="numbering" w:customStyle="1" w:styleId="211111">
    <w:name w:val="无列表211111"/>
    <w:next w:val="NoList"/>
    <w:uiPriority w:val="99"/>
    <w:semiHidden/>
    <w:unhideWhenUsed/>
    <w:rsid w:val="00CA2213"/>
  </w:style>
  <w:style w:type="character" w:customStyle="1" w:styleId="Char3">
    <w:name w:val="明显引用 Char3"/>
    <w:basedOn w:val="DefaultParagraphFont"/>
    <w:uiPriority w:val="30"/>
    <w:rsid w:val="00CA221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A2213"/>
  </w:style>
  <w:style w:type="numbering" w:customStyle="1" w:styleId="161">
    <w:name w:val="リストなし16"/>
    <w:next w:val="NoList"/>
    <w:uiPriority w:val="99"/>
    <w:semiHidden/>
    <w:unhideWhenUsed/>
    <w:rsid w:val="00CA2213"/>
  </w:style>
  <w:style w:type="table" w:customStyle="1" w:styleId="Tabellengitternetz16">
    <w:name w:val="Tabellengitternetz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A2213"/>
  </w:style>
  <w:style w:type="table" w:customStyle="1" w:styleId="360">
    <w:name w:val="网格型3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A2213"/>
  </w:style>
  <w:style w:type="numbering" w:customStyle="1" w:styleId="NoList36">
    <w:name w:val="No List36"/>
    <w:next w:val="NoList"/>
    <w:uiPriority w:val="99"/>
    <w:semiHidden/>
    <w:rsid w:val="00CA2213"/>
  </w:style>
  <w:style w:type="table" w:customStyle="1" w:styleId="TableGrid46">
    <w:name w:val="Table Grid4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A2213"/>
  </w:style>
  <w:style w:type="numbering" w:customStyle="1" w:styleId="170">
    <w:name w:val="無清單17"/>
    <w:next w:val="NoList"/>
    <w:uiPriority w:val="99"/>
    <w:semiHidden/>
    <w:unhideWhenUsed/>
    <w:rsid w:val="00CA2213"/>
  </w:style>
  <w:style w:type="numbering" w:customStyle="1" w:styleId="1160">
    <w:name w:val="無清單116"/>
    <w:next w:val="NoList"/>
    <w:uiPriority w:val="99"/>
    <w:semiHidden/>
    <w:unhideWhenUsed/>
    <w:rsid w:val="00CA2213"/>
  </w:style>
  <w:style w:type="table" w:customStyle="1" w:styleId="163">
    <w:name w:val="表格格線1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A2213"/>
  </w:style>
  <w:style w:type="numbering" w:customStyle="1" w:styleId="25">
    <w:name w:val="无列表25"/>
    <w:next w:val="NoList"/>
    <w:uiPriority w:val="99"/>
    <w:semiHidden/>
    <w:unhideWhenUsed/>
    <w:rsid w:val="00CA2213"/>
  </w:style>
  <w:style w:type="numbering" w:customStyle="1" w:styleId="NoList126">
    <w:name w:val="No List126"/>
    <w:next w:val="NoList"/>
    <w:uiPriority w:val="99"/>
    <w:semiHidden/>
    <w:unhideWhenUsed/>
    <w:rsid w:val="00CA2213"/>
  </w:style>
  <w:style w:type="numbering" w:customStyle="1" w:styleId="1161">
    <w:name w:val="リストなし116"/>
    <w:next w:val="NoList"/>
    <w:uiPriority w:val="99"/>
    <w:semiHidden/>
    <w:unhideWhenUsed/>
    <w:rsid w:val="00CA2213"/>
  </w:style>
  <w:style w:type="numbering" w:customStyle="1" w:styleId="1162">
    <w:name w:val="无列表116"/>
    <w:next w:val="NoList"/>
    <w:semiHidden/>
    <w:rsid w:val="00CA2213"/>
  </w:style>
  <w:style w:type="numbering" w:customStyle="1" w:styleId="NoList216">
    <w:name w:val="No List216"/>
    <w:next w:val="NoList"/>
    <w:semiHidden/>
    <w:rsid w:val="00CA2213"/>
  </w:style>
  <w:style w:type="numbering" w:customStyle="1" w:styleId="NoList316">
    <w:name w:val="No List316"/>
    <w:next w:val="NoList"/>
    <w:uiPriority w:val="99"/>
    <w:semiHidden/>
    <w:rsid w:val="00CA2213"/>
  </w:style>
  <w:style w:type="numbering" w:customStyle="1" w:styleId="1260">
    <w:name w:val="無清單126"/>
    <w:next w:val="NoList"/>
    <w:uiPriority w:val="99"/>
    <w:semiHidden/>
    <w:unhideWhenUsed/>
    <w:rsid w:val="00CA2213"/>
  </w:style>
  <w:style w:type="numbering" w:customStyle="1" w:styleId="1116">
    <w:name w:val="無清單1116"/>
    <w:next w:val="NoList"/>
    <w:uiPriority w:val="99"/>
    <w:semiHidden/>
    <w:unhideWhenUsed/>
    <w:rsid w:val="00CA2213"/>
  </w:style>
  <w:style w:type="table" w:customStyle="1" w:styleId="TableGrid115">
    <w:name w:val="Table Grid115"/>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2213"/>
  </w:style>
  <w:style w:type="numbering" w:customStyle="1" w:styleId="NoList1125">
    <w:name w:val="No List1125"/>
    <w:next w:val="NoList"/>
    <w:uiPriority w:val="99"/>
    <w:semiHidden/>
    <w:unhideWhenUsed/>
    <w:rsid w:val="00CA2213"/>
  </w:style>
  <w:style w:type="table" w:customStyle="1" w:styleId="Tabellengitternetz114">
    <w:name w:val="Tabellengitternetz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A2213"/>
  </w:style>
  <w:style w:type="numbering" w:customStyle="1" w:styleId="11150">
    <w:name w:val="リストなし1115"/>
    <w:next w:val="NoList"/>
    <w:uiPriority w:val="99"/>
    <w:semiHidden/>
    <w:unhideWhenUsed/>
    <w:rsid w:val="00CA2213"/>
  </w:style>
  <w:style w:type="numbering" w:customStyle="1" w:styleId="11151">
    <w:name w:val="无列表1115"/>
    <w:next w:val="NoList"/>
    <w:semiHidden/>
    <w:rsid w:val="00CA2213"/>
  </w:style>
  <w:style w:type="numbering" w:customStyle="1" w:styleId="NoList2115">
    <w:name w:val="No List2115"/>
    <w:next w:val="NoList"/>
    <w:semiHidden/>
    <w:rsid w:val="00CA2213"/>
  </w:style>
  <w:style w:type="numbering" w:customStyle="1" w:styleId="NoList3115">
    <w:name w:val="No List3115"/>
    <w:next w:val="NoList"/>
    <w:uiPriority w:val="99"/>
    <w:semiHidden/>
    <w:rsid w:val="00CA2213"/>
  </w:style>
  <w:style w:type="numbering" w:customStyle="1" w:styleId="NoList11115">
    <w:name w:val="No List11115"/>
    <w:next w:val="NoList"/>
    <w:uiPriority w:val="99"/>
    <w:semiHidden/>
    <w:unhideWhenUsed/>
    <w:rsid w:val="00CA2213"/>
  </w:style>
  <w:style w:type="numbering" w:customStyle="1" w:styleId="1215">
    <w:name w:val="無清單1215"/>
    <w:next w:val="NoList"/>
    <w:uiPriority w:val="99"/>
    <w:semiHidden/>
    <w:unhideWhenUsed/>
    <w:rsid w:val="00CA2213"/>
  </w:style>
  <w:style w:type="numbering" w:customStyle="1" w:styleId="111150">
    <w:name w:val="無清單11115"/>
    <w:next w:val="NoList"/>
    <w:uiPriority w:val="99"/>
    <w:semiHidden/>
    <w:unhideWhenUsed/>
    <w:rsid w:val="00CA2213"/>
  </w:style>
  <w:style w:type="numbering" w:customStyle="1" w:styleId="NoList55">
    <w:name w:val="No List55"/>
    <w:next w:val="NoList"/>
    <w:uiPriority w:val="99"/>
    <w:semiHidden/>
    <w:unhideWhenUsed/>
    <w:rsid w:val="00CA2213"/>
  </w:style>
  <w:style w:type="numbering" w:customStyle="1" w:styleId="NoList135">
    <w:name w:val="No List135"/>
    <w:next w:val="NoList"/>
    <w:uiPriority w:val="99"/>
    <w:semiHidden/>
    <w:unhideWhenUsed/>
    <w:rsid w:val="00CA2213"/>
  </w:style>
  <w:style w:type="numbering" w:customStyle="1" w:styleId="1250">
    <w:name w:val="リストなし125"/>
    <w:next w:val="NoList"/>
    <w:uiPriority w:val="99"/>
    <w:semiHidden/>
    <w:unhideWhenUsed/>
    <w:rsid w:val="00CA2213"/>
  </w:style>
  <w:style w:type="table" w:customStyle="1" w:styleId="TableGrid124">
    <w:name w:val="Table Grid124"/>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A2213"/>
  </w:style>
  <w:style w:type="table" w:customStyle="1" w:styleId="3240">
    <w:name w:val="网格型3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A2213"/>
  </w:style>
  <w:style w:type="numbering" w:customStyle="1" w:styleId="NoList325">
    <w:name w:val="No List325"/>
    <w:next w:val="NoList"/>
    <w:uiPriority w:val="99"/>
    <w:semiHidden/>
    <w:rsid w:val="00CA2213"/>
  </w:style>
  <w:style w:type="table" w:customStyle="1" w:styleId="TableGrid424">
    <w:name w:val="Table Grid424"/>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A2213"/>
  </w:style>
  <w:style w:type="numbering" w:customStyle="1" w:styleId="1125">
    <w:name w:val="無清單1125"/>
    <w:next w:val="NoList"/>
    <w:uiPriority w:val="99"/>
    <w:semiHidden/>
    <w:unhideWhenUsed/>
    <w:rsid w:val="00CA2213"/>
  </w:style>
  <w:style w:type="table" w:customStyle="1" w:styleId="1243">
    <w:name w:val="表格格線12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A2213"/>
  </w:style>
  <w:style w:type="numbering" w:customStyle="1" w:styleId="NoList1224">
    <w:name w:val="No List1224"/>
    <w:next w:val="NoList"/>
    <w:uiPriority w:val="99"/>
    <w:semiHidden/>
    <w:unhideWhenUsed/>
    <w:rsid w:val="00CA2213"/>
  </w:style>
  <w:style w:type="numbering" w:customStyle="1" w:styleId="11240">
    <w:name w:val="リストなし1124"/>
    <w:next w:val="NoList"/>
    <w:uiPriority w:val="99"/>
    <w:semiHidden/>
    <w:unhideWhenUsed/>
    <w:rsid w:val="00CA2213"/>
  </w:style>
  <w:style w:type="numbering" w:customStyle="1" w:styleId="11241">
    <w:name w:val="无列表1124"/>
    <w:next w:val="NoList"/>
    <w:semiHidden/>
    <w:rsid w:val="00CA2213"/>
  </w:style>
  <w:style w:type="numbering" w:customStyle="1" w:styleId="NoList2124">
    <w:name w:val="No List2124"/>
    <w:next w:val="NoList"/>
    <w:semiHidden/>
    <w:rsid w:val="00CA2213"/>
  </w:style>
  <w:style w:type="numbering" w:customStyle="1" w:styleId="NoList3124">
    <w:name w:val="No List3124"/>
    <w:next w:val="NoList"/>
    <w:uiPriority w:val="99"/>
    <w:semiHidden/>
    <w:rsid w:val="00CA2213"/>
  </w:style>
  <w:style w:type="numbering" w:customStyle="1" w:styleId="NoList11125">
    <w:name w:val="No List11125"/>
    <w:next w:val="NoList"/>
    <w:uiPriority w:val="99"/>
    <w:semiHidden/>
    <w:unhideWhenUsed/>
    <w:rsid w:val="00CA2213"/>
  </w:style>
  <w:style w:type="numbering" w:customStyle="1" w:styleId="12240">
    <w:name w:val="無清單1224"/>
    <w:next w:val="NoList"/>
    <w:uiPriority w:val="99"/>
    <w:semiHidden/>
    <w:unhideWhenUsed/>
    <w:rsid w:val="00CA2213"/>
  </w:style>
  <w:style w:type="numbering" w:customStyle="1" w:styleId="111240">
    <w:name w:val="無清單11124"/>
    <w:next w:val="NoList"/>
    <w:uiPriority w:val="99"/>
    <w:semiHidden/>
    <w:unhideWhenUsed/>
    <w:rsid w:val="00CA2213"/>
  </w:style>
  <w:style w:type="table" w:customStyle="1" w:styleId="TableGrid1113">
    <w:name w:val="Table Grid1113"/>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A2213"/>
  </w:style>
  <w:style w:type="numbering" w:customStyle="1" w:styleId="NoList1133">
    <w:name w:val="No List1133"/>
    <w:next w:val="NoList"/>
    <w:uiPriority w:val="99"/>
    <w:semiHidden/>
    <w:unhideWhenUsed/>
    <w:rsid w:val="00CA2213"/>
  </w:style>
  <w:style w:type="numbering" w:customStyle="1" w:styleId="NoList413">
    <w:name w:val="No List413"/>
    <w:next w:val="NoList"/>
    <w:uiPriority w:val="99"/>
    <w:semiHidden/>
    <w:unhideWhenUsed/>
    <w:rsid w:val="00CA2213"/>
  </w:style>
  <w:style w:type="table" w:customStyle="1" w:styleId="TableGrid1123">
    <w:name w:val="Table Grid1123"/>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A2213"/>
  </w:style>
  <w:style w:type="numbering" w:customStyle="1" w:styleId="NoList12113">
    <w:name w:val="No List12113"/>
    <w:next w:val="NoList"/>
    <w:uiPriority w:val="99"/>
    <w:semiHidden/>
    <w:unhideWhenUsed/>
    <w:rsid w:val="00CA2213"/>
  </w:style>
  <w:style w:type="numbering" w:customStyle="1" w:styleId="111130">
    <w:name w:val="リストなし11113"/>
    <w:next w:val="NoList"/>
    <w:uiPriority w:val="99"/>
    <w:semiHidden/>
    <w:unhideWhenUsed/>
    <w:rsid w:val="00CA2213"/>
  </w:style>
  <w:style w:type="numbering" w:customStyle="1" w:styleId="111132">
    <w:name w:val="无列表11113"/>
    <w:next w:val="NoList"/>
    <w:semiHidden/>
    <w:rsid w:val="00CA2213"/>
  </w:style>
  <w:style w:type="numbering" w:customStyle="1" w:styleId="NoList21113">
    <w:name w:val="No List21113"/>
    <w:next w:val="NoList"/>
    <w:semiHidden/>
    <w:rsid w:val="00CA2213"/>
  </w:style>
  <w:style w:type="numbering" w:customStyle="1" w:styleId="NoList31113">
    <w:name w:val="No List31113"/>
    <w:next w:val="NoList"/>
    <w:uiPriority w:val="99"/>
    <w:semiHidden/>
    <w:rsid w:val="00CA2213"/>
  </w:style>
  <w:style w:type="numbering" w:customStyle="1" w:styleId="NoList111113">
    <w:name w:val="No List111113"/>
    <w:next w:val="NoList"/>
    <w:uiPriority w:val="99"/>
    <w:semiHidden/>
    <w:unhideWhenUsed/>
    <w:rsid w:val="00CA2213"/>
  </w:style>
  <w:style w:type="numbering" w:customStyle="1" w:styleId="121130">
    <w:name w:val="無清單12113"/>
    <w:next w:val="NoList"/>
    <w:uiPriority w:val="99"/>
    <w:semiHidden/>
    <w:unhideWhenUsed/>
    <w:rsid w:val="00CA2213"/>
  </w:style>
  <w:style w:type="numbering" w:customStyle="1" w:styleId="111113">
    <w:name w:val="無清單111113"/>
    <w:next w:val="NoList"/>
    <w:uiPriority w:val="99"/>
    <w:semiHidden/>
    <w:unhideWhenUsed/>
    <w:rsid w:val="00CA2213"/>
  </w:style>
  <w:style w:type="numbering" w:customStyle="1" w:styleId="NoList1313">
    <w:name w:val="No List1313"/>
    <w:next w:val="NoList"/>
    <w:uiPriority w:val="99"/>
    <w:semiHidden/>
    <w:unhideWhenUsed/>
    <w:rsid w:val="00CA2213"/>
  </w:style>
  <w:style w:type="numbering" w:customStyle="1" w:styleId="12132">
    <w:name w:val="リストなし1213"/>
    <w:next w:val="NoList"/>
    <w:uiPriority w:val="99"/>
    <w:semiHidden/>
    <w:unhideWhenUsed/>
    <w:rsid w:val="00CA2213"/>
  </w:style>
  <w:style w:type="numbering" w:customStyle="1" w:styleId="12133">
    <w:name w:val="无列表1213"/>
    <w:next w:val="NoList"/>
    <w:semiHidden/>
    <w:rsid w:val="00CA2213"/>
  </w:style>
  <w:style w:type="numbering" w:customStyle="1" w:styleId="NoList2213">
    <w:name w:val="No List2213"/>
    <w:next w:val="NoList"/>
    <w:semiHidden/>
    <w:rsid w:val="00CA2213"/>
  </w:style>
  <w:style w:type="numbering" w:customStyle="1" w:styleId="NoList3213">
    <w:name w:val="No List3213"/>
    <w:next w:val="NoList"/>
    <w:uiPriority w:val="99"/>
    <w:semiHidden/>
    <w:rsid w:val="00CA2213"/>
  </w:style>
  <w:style w:type="numbering" w:customStyle="1" w:styleId="NoList11213">
    <w:name w:val="No List11213"/>
    <w:next w:val="NoList"/>
    <w:uiPriority w:val="99"/>
    <w:semiHidden/>
    <w:unhideWhenUsed/>
    <w:rsid w:val="00CA2213"/>
  </w:style>
  <w:style w:type="numbering" w:customStyle="1" w:styleId="13130">
    <w:name w:val="無清單1313"/>
    <w:next w:val="NoList"/>
    <w:uiPriority w:val="99"/>
    <w:semiHidden/>
    <w:unhideWhenUsed/>
    <w:rsid w:val="00CA2213"/>
  </w:style>
  <w:style w:type="numbering" w:customStyle="1" w:styleId="112130">
    <w:name w:val="無清單11213"/>
    <w:next w:val="NoList"/>
    <w:uiPriority w:val="99"/>
    <w:semiHidden/>
    <w:unhideWhenUsed/>
    <w:rsid w:val="00CA2213"/>
  </w:style>
  <w:style w:type="numbering" w:customStyle="1" w:styleId="2113">
    <w:name w:val="无列表2113"/>
    <w:next w:val="NoList"/>
    <w:uiPriority w:val="99"/>
    <w:semiHidden/>
    <w:unhideWhenUsed/>
    <w:rsid w:val="00CA2213"/>
  </w:style>
  <w:style w:type="numbering" w:customStyle="1" w:styleId="NoList12213">
    <w:name w:val="No List12213"/>
    <w:next w:val="NoList"/>
    <w:uiPriority w:val="99"/>
    <w:semiHidden/>
    <w:unhideWhenUsed/>
    <w:rsid w:val="00CA2213"/>
  </w:style>
  <w:style w:type="numbering" w:customStyle="1" w:styleId="112131">
    <w:name w:val="リストなし11213"/>
    <w:next w:val="NoList"/>
    <w:uiPriority w:val="99"/>
    <w:semiHidden/>
    <w:unhideWhenUsed/>
    <w:rsid w:val="00CA2213"/>
  </w:style>
  <w:style w:type="numbering" w:customStyle="1" w:styleId="112132">
    <w:name w:val="无列表11213"/>
    <w:next w:val="NoList"/>
    <w:semiHidden/>
    <w:rsid w:val="00CA2213"/>
  </w:style>
  <w:style w:type="numbering" w:customStyle="1" w:styleId="NoList21213">
    <w:name w:val="No List21213"/>
    <w:next w:val="NoList"/>
    <w:semiHidden/>
    <w:rsid w:val="00CA2213"/>
  </w:style>
  <w:style w:type="numbering" w:customStyle="1" w:styleId="NoList31213">
    <w:name w:val="No List31213"/>
    <w:next w:val="NoList"/>
    <w:uiPriority w:val="99"/>
    <w:semiHidden/>
    <w:rsid w:val="00CA2213"/>
  </w:style>
  <w:style w:type="numbering" w:customStyle="1" w:styleId="NoList111213">
    <w:name w:val="No List111213"/>
    <w:next w:val="NoList"/>
    <w:uiPriority w:val="99"/>
    <w:semiHidden/>
    <w:unhideWhenUsed/>
    <w:rsid w:val="00CA2213"/>
  </w:style>
  <w:style w:type="numbering" w:customStyle="1" w:styleId="122130">
    <w:name w:val="無清單12213"/>
    <w:next w:val="NoList"/>
    <w:uiPriority w:val="99"/>
    <w:semiHidden/>
    <w:unhideWhenUsed/>
    <w:rsid w:val="00CA2213"/>
  </w:style>
  <w:style w:type="numbering" w:customStyle="1" w:styleId="1112130">
    <w:name w:val="無清單111213"/>
    <w:next w:val="NoList"/>
    <w:uiPriority w:val="99"/>
    <w:semiHidden/>
    <w:unhideWhenUsed/>
    <w:rsid w:val="00CA2213"/>
  </w:style>
  <w:style w:type="table" w:customStyle="1" w:styleId="TableGrid11211">
    <w:name w:val="Table Grid112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A2213"/>
  </w:style>
  <w:style w:type="numbering" w:customStyle="1" w:styleId="1511">
    <w:name w:val="リストなし151"/>
    <w:next w:val="NoList"/>
    <w:uiPriority w:val="99"/>
    <w:semiHidden/>
    <w:unhideWhenUsed/>
    <w:rsid w:val="00CA2213"/>
  </w:style>
  <w:style w:type="table" w:customStyle="1" w:styleId="Tabellengitternetz151">
    <w:name w:val="Tabellengitternetz1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A2213"/>
  </w:style>
  <w:style w:type="table" w:customStyle="1" w:styleId="351">
    <w:name w:val="网格型35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A2213"/>
  </w:style>
  <w:style w:type="numbering" w:customStyle="1" w:styleId="NoList351">
    <w:name w:val="No List351"/>
    <w:next w:val="NoList"/>
    <w:uiPriority w:val="99"/>
    <w:semiHidden/>
    <w:rsid w:val="00CA2213"/>
  </w:style>
  <w:style w:type="table" w:customStyle="1" w:styleId="TableGrid451">
    <w:name w:val="Table Grid45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A2213"/>
  </w:style>
  <w:style w:type="numbering" w:customStyle="1" w:styleId="1610">
    <w:name w:val="無清單161"/>
    <w:next w:val="NoList"/>
    <w:uiPriority w:val="99"/>
    <w:semiHidden/>
    <w:unhideWhenUsed/>
    <w:rsid w:val="00CA2213"/>
  </w:style>
  <w:style w:type="numbering" w:customStyle="1" w:styleId="11510">
    <w:name w:val="無清單1151"/>
    <w:next w:val="NoList"/>
    <w:uiPriority w:val="99"/>
    <w:semiHidden/>
    <w:unhideWhenUsed/>
    <w:rsid w:val="00CA2213"/>
  </w:style>
  <w:style w:type="table" w:customStyle="1" w:styleId="1513">
    <w:name w:val="表格格線15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A2213"/>
  </w:style>
  <w:style w:type="numbering" w:customStyle="1" w:styleId="241">
    <w:name w:val="无列表241"/>
    <w:next w:val="NoList"/>
    <w:uiPriority w:val="99"/>
    <w:semiHidden/>
    <w:unhideWhenUsed/>
    <w:rsid w:val="00CA2213"/>
  </w:style>
  <w:style w:type="numbering" w:customStyle="1" w:styleId="NoList1251">
    <w:name w:val="No List1251"/>
    <w:next w:val="NoList"/>
    <w:uiPriority w:val="99"/>
    <w:semiHidden/>
    <w:unhideWhenUsed/>
    <w:rsid w:val="00CA2213"/>
  </w:style>
  <w:style w:type="numbering" w:customStyle="1" w:styleId="11511">
    <w:name w:val="リストなし1151"/>
    <w:next w:val="NoList"/>
    <w:uiPriority w:val="99"/>
    <w:semiHidden/>
    <w:unhideWhenUsed/>
    <w:rsid w:val="00CA2213"/>
  </w:style>
  <w:style w:type="numbering" w:customStyle="1" w:styleId="11512">
    <w:name w:val="无列表1151"/>
    <w:next w:val="NoList"/>
    <w:semiHidden/>
    <w:rsid w:val="00CA2213"/>
  </w:style>
  <w:style w:type="numbering" w:customStyle="1" w:styleId="NoList2151">
    <w:name w:val="No List2151"/>
    <w:next w:val="NoList"/>
    <w:semiHidden/>
    <w:rsid w:val="00CA2213"/>
  </w:style>
  <w:style w:type="numbering" w:customStyle="1" w:styleId="NoList3151">
    <w:name w:val="No List3151"/>
    <w:next w:val="NoList"/>
    <w:uiPriority w:val="99"/>
    <w:semiHidden/>
    <w:rsid w:val="00CA2213"/>
  </w:style>
  <w:style w:type="numbering" w:customStyle="1" w:styleId="12510">
    <w:name w:val="無清單1251"/>
    <w:next w:val="NoList"/>
    <w:uiPriority w:val="99"/>
    <w:semiHidden/>
    <w:unhideWhenUsed/>
    <w:rsid w:val="00CA2213"/>
  </w:style>
  <w:style w:type="numbering" w:customStyle="1" w:styleId="111510">
    <w:name w:val="無清單11151"/>
    <w:next w:val="NoList"/>
    <w:uiPriority w:val="99"/>
    <w:semiHidden/>
    <w:unhideWhenUsed/>
    <w:rsid w:val="00CA2213"/>
  </w:style>
  <w:style w:type="table" w:customStyle="1" w:styleId="TableGrid1141">
    <w:name w:val="Table Grid114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A2213"/>
  </w:style>
  <w:style w:type="numbering" w:customStyle="1" w:styleId="NoList11241">
    <w:name w:val="No List11241"/>
    <w:next w:val="NoList"/>
    <w:uiPriority w:val="99"/>
    <w:semiHidden/>
    <w:unhideWhenUsed/>
    <w:rsid w:val="00CA2213"/>
  </w:style>
  <w:style w:type="table" w:customStyle="1" w:styleId="TableGrid531">
    <w:name w:val="Table Grid53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A2213"/>
  </w:style>
  <w:style w:type="numbering" w:customStyle="1" w:styleId="111411">
    <w:name w:val="リストなし11141"/>
    <w:next w:val="NoList"/>
    <w:uiPriority w:val="99"/>
    <w:semiHidden/>
    <w:unhideWhenUsed/>
    <w:rsid w:val="00CA2213"/>
  </w:style>
  <w:style w:type="numbering" w:customStyle="1" w:styleId="111412">
    <w:name w:val="无列表11141"/>
    <w:next w:val="NoList"/>
    <w:semiHidden/>
    <w:rsid w:val="00CA2213"/>
  </w:style>
  <w:style w:type="numbering" w:customStyle="1" w:styleId="NoList21141">
    <w:name w:val="No List21141"/>
    <w:next w:val="NoList"/>
    <w:semiHidden/>
    <w:rsid w:val="00CA2213"/>
  </w:style>
  <w:style w:type="numbering" w:customStyle="1" w:styleId="NoList31141">
    <w:name w:val="No List31141"/>
    <w:next w:val="NoList"/>
    <w:uiPriority w:val="99"/>
    <w:semiHidden/>
    <w:rsid w:val="00CA2213"/>
  </w:style>
  <w:style w:type="numbering" w:customStyle="1" w:styleId="NoList111141">
    <w:name w:val="No List111141"/>
    <w:next w:val="NoList"/>
    <w:uiPriority w:val="99"/>
    <w:semiHidden/>
    <w:unhideWhenUsed/>
    <w:rsid w:val="00CA2213"/>
  </w:style>
  <w:style w:type="numbering" w:customStyle="1" w:styleId="12141">
    <w:name w:val="無清單12141"/>
    <w:next w:val="NoList"/>
    <w:uiPriority w:val="99"/>
    <w:semiHidden/>
    <w:unhideWhenUsed/>
    <w:rsid w:val="00CA2213"/>
  </w:style>
  <w:style w:type="numbering" w:customStyle="1" w:styleId="111141">
    <w:name w:val="無清單111141"/>
    <w:next w:val="NoList"/>
    <w:uiPriority w:val="99"/>
    <w:semiHidden/>
    <w:unhideWhenUsed/>
    <w:rsid w:val="00CA2213"/>
  </w:style>
  <w:style w:type="numbering" w:customStyle="1" w:styleId="NoList541">
    <w:name w:val="No List541"/>
    <w:next w:val="NoList"/>
    <w:uiPriority w:val="99"/>
    <w:semiHidden/>
    <w:unhideWhenUsed/>
    <w:rsid w:val="00CA2213"/>
  </w:style>
  <w:style w:type="table" w:customStyle="1" w:styleId="TableGrid631">
    <w:name w:val="Table Grid63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A2213"/>
  </w:style>
  <w:style w:type="numbering" w:customStyle="1" w:styleId="12411">
    <w:name w:val="リストなし1241"/>
    <w:next w:val="NoList"/>
    <w:uiPriority w:val="99"/>
    <w:semiHidden/>
    <w:unhideWhenUsed/>
    <w:rsid w:val="00CA2213"/>
  </w:style>
  <w:style w:type="table" w:customStyle="1" w:styleId="TableGrid1231">
    <w:name w:val="Table Grid123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A2213"/>
  </w:style>
  <w:style w:type="table" w:customStyle="1" w:styleId="3231">
    <w:name w:val="网格型32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A2213"/>
  </w:style>
  <w:style w:type="numbering" w:customStyle="1" w:styleId="NoList3241">
    <w:name w:val="No List3241"/>
    <w:next w:val="NoList"/>
    <w:uiPriority w:val="99"/>
    <w:semiHidden/>
    <w:rsid w:val="00CA2213"/>
  </w:style>
  <w:style w:type="table" w:customStyle="1" w:styleId="TableGrid4231">
    <w:name w:val="Table Grid423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A2213"/>
  </w:style>
  <w:style w:type="numbering" w:customStyle="1" w:styleId="112410">
    <w:name w:val="無清單11241"/>
    <w:next w:val="NoList"/>
    <w:uiPriority w:val="99"/>
    <w:semiHidden/>
    <w:unhideWhenUsed/>
    <w:rsid w:val="00CA2213"/>
  </w:style>
  <w:style w:type="table" w:customStyle="1" w:styleId="12313">
    <w:name w:val="表格格線123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A2213"/>
  </w:style>
  <w:style w:type="numbering" w:customStyle="1" w:styleId="NoList12231">
    <w:name w:val="No List12231"/>
    <w:next w:val="NoList"/>
    <w:uiPriority w:val="99"/>
    <w:semiHidden/>
    <w:unhideWhenUsed/>
    <w:rsid w:val="00CA2213"/>
  </w:style>
  <w:style w:type="numbering" w:customStyle="1" w:styleId="112311">
    <w:name w:val="リストなし11231"/>
    <w:next w:val="NoList"/>
    <w:uiPriority w:val="99"/>
    <w:semiHidden/>
    <w:unhideWhenUsed/>
    <w:rsid w:val="00CA2213"/>
  </w:style>
  <w:style w:type="numbering" w:customStyle="1" w:styleId="112312">
    <w:name w:val="无列表11231"/>
    <w:next w:val="NoList"/>
    <w:semiHidden/>
    <w:rsid w:val="00CA2213"/>
  </w:style>
  <w:style w:type="numbering" w:customStyle="1" w:styleId="NoList21231">
    <w:name w:val="No List21231"/>
    <w:next w:val="NoList"/>
    <w:semiHidden/>
    <w:rsid w:val="00CA2213"/>
  </w:style>
  <w:style w:type="numbering" w:customStyle="1" w:styleId="NoList31231">
    <w:name w:val="No List31231"/>
    <w:next w:val="NoList"/>
    <w:uiPriority w:val="99"/>
    <w:semiHidden/>
    <w:rsid w:val="00CA2213"/>
  </w:style>
  <w:style w:type="numbering" w:customStyle="1" w:styleId="NoList111241">
    <w:name w:val="No List111241"/>
    <w:next w:val="NoList"/>
    <w:uiPriority w:val="99"/>
    <w:semiHidden/>
    <w:unhideWhenUsed/>
    <w:rsid w:val="00CA2213"/>
  </w:style>
  <w:style w:type="numbering" w:customStyle="1" w:styleId="12231">
    <w:name w:val="無清單12231"/>
    <w:next w:val="NoList"/>
    <w:uiPriority w:val="99"/>
    <w:semiHidden/>
    <w:unhideWhenUsed/>
    <w:rsid w:val="00CA2213"/>
  </w:style>
  <w:style w:type="numbering" w:customStyle="1" w:styleId="111231">
    <w:name w:val="無清單111231"/>
    <w:next w:val="NoList"/>
    <w:uiPriority w:val="99"/>
    <w:semiHidden/>
    <w:unhideWhenUsed/>
    <w:rsid w:val="00CA2213"/>
  </w:style>
  <w:style w:type="table" w:customStyle="1" w:styleId="1117">
    <w:name w:val="网格型1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A2213"/>
  </w:style>
  <w:style w:type="table" w:customStyle="1" w:styleId="2110">
    <w:name w:val="网格型2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A2213"/>
  </w:style>
  <w:style w:type="numbering" w:customStyle="1" w:styleId="NoList11321">
    <w:name w:val="No List11321"/>
    <w:next w:val="NoList"/>
    <w:uiPriority w:val="99"/>
    <w:semiHidden/>
    <w:unhideWhenUsed/>
    <w:rsid w:val="00CA2213"/>
  </w:style>
  <w:style w:type="numbering" w:customStyle="1" w:styleId="NoList4121">
    <w:name w:val="No List4121"/>
    <w:next w:val="NoList"/>
    <w:uiPriority w:val="99"/>
    <w:semiHidden/>
    <w:unhideWhenUsed/>
    <w:rsid w:val="00CA2213"/>
  </w:style>
  <w:style w:type="table" w:customStyle="1" w:styleId="TableGrid11221">
    <w:name w:val="Table Grid1122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A2213"/>
  </w:style>
  <w:style w:type="numbering" w:customStyle="1" w:styleId="NoList121121">
    <w:name w:val="No List121121"/>
    <w:next w:val="NoList"/>
    <w:uiPriority w:val="99"/>
    <w:semiHidden/>
    <w:unhideWhenUsed/>
    <w:rsid w:val="00CA2213"/>
  </w:style>
  <w:style w:type="numbering" w:customStyle="1" w:styleId="1111211">
    <w:name w:val="リストなし111121"/>
    <w:next w:val="NoList"/>
    <w:uiPriority w:val="99"/>
    <w:semiHidden/>
    <w:unhideWhenUsed/>
    <w:rsid w:val="00CA2213"/>
  </w:style>
  <w:style w:type="numbering" w:customStyle="1" w:styleId="1111212">
    <w:name w:val="无列表111121"/>
    <w:next w:val="NoList"/>
    <w:semiHidden/>
    <w:rsid w:val="00CA2213"/>
  </w:style>
  <w:style w:type="numbering" w:customStyle="1" w:styleId="NoList211121">
    <w:name w:val="No List211121"/>
    <w:next w:val="NoList"/>
    <w:semiHidden/>
    <w:rsid w:val="00CA2213"/>
  </w:style>
  <w:style w:type="numbering" w:customStyle="1" w:styleId="NoList311121">
    <w:name w:val="No List311121"/>
    <w:next w:val="NoList"/>
    <w:uiPriority w:val="99"/>
    <w:semiHidden/>
    <w:rsid w:val="00CA2213"/>
  </w:style>
  <w:style w:type="numbering" w:customStyle="1" w:styleId="NoList1111121">
    <w:name w:val="No List1111121"/>
    <w:next w:val="NoList"/>
    <w:uiPriority w:val="99"/>
    <w:semiHidden/>
    <w:unhideWhenUsed/>
    <w:rsid w:val="00CA2213"/>
  </w:style>
  <w:style w:type="numbering" w:customStyle="1" w:styleId="1211210">
    <w:name w:val="無清單121121"/>
    <w:next w:val="NoList"/>
    <w:uiPriority w:val="99"/>
    <w:semiHidden/>
    <w:unhideWhenUsed/>
    <w:rsid w:val="00CA2213"/>
  </w:style>
  <w:style w:type="numbering" w:customStyle="1" w:styleId="11111210">
    <w:name w:val="無清單1111121"/>
    <w:next w:val="NoList"/>
    <w:uiPriority w:val="99"/>
    <w:semiHidden/>
    <w:unhideWhenUsed/>
    <w:rsid w:val="00CA2213"/>
  </w:style>
  <w:style w:type="numbering" w:customStyle="1" w:styleId="NoList13121">
    <w:name w:val="No List13121"/>
    <w:next w:val="NoList"/>
    <w:uiPriority w:val="99"/>
    <w:semiHidden/>
    <w:unhideWhenUsed/>
    <w:rsid w:val="00CA2213"/>
  </w:style>
  <w:style w:type="numbering" w:customStyle="1" w:styleId="121211">
    <w:name w:val="リストなし12121"/>
    <w:next w:val="NoList"/>
    <w:uiPriority w:val="99"/>
    <w:semiHidden/>
    <w:unhideWhenUsed/>
    <w:rsid w:val="00CA2213"/>
  </w:style>
  <w:style w:type="numbering" w:customStyle="1" w:styleId="121212">
    <w:name w:val="无列表12121"/>
    <w:next w:val="NoList"/>
    <w:semiHidden/>
    <w:rsid w:val="00CA2213"/>
  </w:style>
  <w:style w:type="numbering" w:customStyle="1" w:styleId="NoList22121">
    <w:name w:val="No List22121"/>
    <w:next w:val="NoList"/>
    <w:semiHidden/>
    <w:rsid w:val="00CA2213"/>
  </w:style>
  <w:style w:type="numbering" w:customStyle="1" w:styleId="NoList32121">
    <w:name w:val="No List32121"/>
    <w:next w:val="NoList"/>
    <w:uiPriority w:val="99"/>
    <w:semiHidden/>
    <w:rsid w:val="00CA2213"/>
  </w:style>
  <w:style w:type="numbering" w:customStyle="1" w:styleId="NoList112121">
    <w:name w:val="No List112121"/>
    <w:next w:val="NoList"/>
    <w:uiPriority w:val="99"/>
    <w:semiHidden/>
    <w:unhideWhenUsed/>
    <w:rsid w:val="00CA2213"/>
  </w:style>
  <w:style w:type="numbering" w:customStyle="1" w:styleId="131210">
    <w:name w:val="無清單13121"/>
    <w:next w:val="NoList"/>
    <w:uiPriority w:val="99"/>
    <w:semiHidden/>
    <w:unhideWhenUsed/>
    <w:rsid w:val="00CA2213"/>
  </w:style>
  <w:style w:type="numbering" w:customStyle="1" w:styleId="1121210">
    <w:name w:val="無清單112121"/>
    <w:next w:val="NoList"/>
    <w:uiPriority w:val="99"/>
    <w:semiHidden/>
    <w:unhideWhenUsed/>
    <w:rsid w:val="00CA2213"/>
  </w:style>
  <w:style w:type="numbering" w:customStyle="1" w:styleId="21121">
    <w:name w:val="无列表21121"/>
    <w:next w:val="NoList"/>
    <w:uiPriority w:val="99"/>
    <w:semiHidden/>
    <w:unhideWhenUsed/>
    <w:rsid w:val="00CA2213"/>
  </w:style>
  <w:style w:type="numbering" w:customStyle="1" w:styleId="NoList122121">
    <w:name w:val="No List122121"/>
    <w:next w:val="NoList"/>
    <w:uiPriority w:val="99"/>
    <w:semiHidden/>
    <w:unhideWhenUsed/>
    <w:rsid w:val="00CA2213"/>
  </w:style>
  <w:style w:type="numbering" w:customStyle="1" w:styleId="1121211">
    <w:name w:val="リストなし112121"/>
    <w:next w:val="NoList"/>
    <w:uiPriority w:val="99"/>
    <w:semiHidden/>
    <w:unhideWhenUsed/>
    <w:rsid w:val="00CA2213"/>
  </w:style>
  <w:style w:type="numbering" w:customStyle="1" w:styleId="1121212">
    <w:name w:val="无列表112121"/>
    <w:next w:val="NoList"/>
    <w:semiHidden/>
    <w:rsid w:val="00CA2213"/>
  </w:style>
  <w:style w:type="numbering" w:customStyle="1" w:styleId="NoList212121">
    <w:name w:val="No List212121"/>
    <w:next w:val="NoList"/>
    <w:semiHidden/>
    <w:rsid w:val="00CA2213"/>
  </w:style>
  <w:style w:type="numbering" w:customStyle="1" w:styleId="NoList312121">
    <w:name w:val="No List312121"/>
    <w:next w:val="NoList"/>
    <w:uiPriority w:val="99"/>
    <w:semiHidden/>
    <w:rsid w:val="00CA2213"/>
  </w:style>
  <w:style w:type="numbering" w:customStyle="1" w:styleId="NoList1112121">
    <w:name w:val="No List1112121"/>
    <w:next w:val="NoList"/>
    <w:uiPriority w:val="99"/>
    <w:semiHidden/>
    <w:unhideWhenUsed/>
    <w:rsid w:val="00CA2213"/>
  </w:style>
  <w:style w:type="numbering" w:customStyle="1" w:styleId="122121">
    <w:name w:val="無清單122121"/>
    <w:next w:val="NoList"/>
    <w:uiPriority w:val="99"/>
    <w:semiHidden/>
    <w:unhideWhenUsed/>
    <w:rsid w:val="00CA2213"/>
  </w:style>
  <w:style w:type="numbering" w:customStyle="1" w:styleId="1112121">
    <w:name w:val="無清單1112121"/>
    <w:next w:val="NoList"/>
    <w:uiPriority w:val="99"/>
    <w:semiHidden/>
    <w:unhideWhenUsed/>
    <w:rsid w:val="00CA2213"/>
  </w:style>
  <w:style w:type="numbering" w:customStyle="1" w:styleId="131111">
    <w:name w:val="无列表13111"/>
    <w:next w:val="NoList"/>
    <w:semiHidden/>
    <w:rsid w:val="00CA2213"/>
  </w:style>
  <w:style w:type="numbering" w:customStyle="1" w:styleId="NoList41111">
    <w:name w:val="No List41111"/>
    <w:next w:val="NoList"/>
    <w:uiPriority w:val="99"/>
    <w:semiHidden/>
    <w:unhideWhenUsed/>
    <w:rsid w:val="00CA2213"/>
  </w:style>
  <w:style w:type="numbering" w:customStyle="1" w:styleId="22111">
    <w:name w:val="无列表22111"/>
    <w:next w:val="NoList"/>
    <w:uiPriority w:val="99"/>
    <w:semiHidden/>
    <w:unhideWhenUsed/>
    <w:rsid w:val="00CA2213"/>
  </w:style>
  <w:style w:type="numbering" w:customStyle="1" w:styleId="NoList1211112">
    <w:name w:val="No List1211112"/>
    <w:next w:val="NoList"/>
    <w:uiPriority w:val="99"/>
    <w:semiHidden/>
    <w:unhideWhenUsed/>
    <w:rsid w:val="00CA2213"/>
  </w:style>
  <w:style w:type="numbering" w:customStyle="1" w:styleId="11111121">
    <w:name w:val="リストなし1111112"/>
    <w:next w:val="NoList"/>
    <w:uiPriority w:val="99"/>
    <w:semiHidden/>
    <w:unhideWhenUsed/>
    <w:rsid w:val="00CA2213"/>
  </w:style>
  <w:style w:type="numbering" w:customStyle="1" w:styleId="11111122">
    <w:name w:val="无列表1111112"/>
    <w:next w:val="NoList"/>
    <w:semiHidden/>
    <w:rsid w:val="00CA2213"/>
  </w:style>
  <w:style w:type="numbering" w:customStyle="1" w:styleId="NoList2111112">
    <w:name w:val="No List2111112"/>
    <w:next w:val="NoList"/>
    <w:semiHidden/>
    <w:rsid w:val="00CA2213"/>
  </w:style>
  <w:style w:type="numbering" w:customStyle="1" w:styleId="NoList3111112">
    <w:name w:val="No List3111112"/>
    <w:next w:val="NoList"/>
    <w:uiPriority w:val="99"/>
    <w:semiHidden/>
    <w:rsid w:val="00CA2213"/>
  </w:style>
  <w:style w:type="numbering" w:customStyle="1" w:styleId="NoList11111112">
    <w:name w:val="No List11111112"/>
    <w:next w:val="NoList"/>
    <w:uiPriority w:val="99"/>
    <w:semiHidden/>
    <w:unhideWhenUsed/>
    <w:rsid w:val="00CA2213"/>
  </w:style>
  <w:style w:type="numbering" w:customStyle="1" w:styleId="1211112">
    <w:name w:val="無清單1211112"/>
    <w:next w:val="NoList"/>
    <w:uiPriority w:val="99"/>
    <w:semiHidden/>
    <w:unhideWhenUsed/>
    <w:rsid w:val="00CA2213"/>
  </w:style>
  <w:style w:type="numbering" w:customStyle="1" w:styleId="111111120">
    <w:name w:val="無清單11111112"/>
    <w:next w:val="NoList"/>
    <w:uiPriority w:val="99"/>
    <w:semiHidden/>
    <w:unhideWhenUsed/>
    <w:rsid w:val="00CA2213"/>
  </w:style>
  <w:style w:type="numbering" w:customStyle="1" w:styleId="NoList131111">
    <w:name w:val="No List131111"/>
    <w:next w:val="NoList"/>
    <w:uiPriority w:val="99"/>
    <w:semiHidden/>
    <w:unhideWhenUsed/>
    <w:rsid w:val="00CA2213"/>
  </w:style>
  <w:style w:type="numbering" w:customStyle="1" w:styleId="1211113">
    <w:name w:val="リストなし121111"/>
    <w:next w:val="NoList"/>
    <w:uiPriority w:val="99"/>
    <w:semiHidden/>
    <w:unhideWhenUsed/>
    <w:rsid w:val="00CA2213"/>
  </w:style>
  <w:style w:type="numbering" w:customStyle="1" w:styleId="1211121">
    <w:name w:val="无列表121112"/>
    <w:next w:val="NoList"/>
    <w:semiHidden/>
    <w:rsid w:val="00CA2213"/>
  </w:style>
  <w:style w:type="numbering" w:customStyle="1" w:styleId="NoList221111">
    <w:name w:val="No List221111"/>
    <w:next w:val="NoList"/>
    <w:semiHidden/>
    <w:rsid w:val="00CA2213"/>
  </w:style>
  <w:style w:type="numbering" w:customStyle="1" w:styleId="NoList321111">
    <w:name w:val="No List321111"/>
    <w:next w:val="NoList"/>
    <w:uiPriority w:val="99"/>
    <w:semiHidden/>
    <w:rsid w:val="00CA2213"/>
  </w:style>
  <w:style w:type="numbering" w:customStyle="1" w:styleId="NoList1121111">
    <w:name w:val="No List1121111"/>
    <w:next w:val="NoList"/>
    <w:uiPriority w:val="99"/>
    <w:semiHidden/>
    <w:unhideWhenUsed/>
    <w:rsid w:val="00CA2213"/>
  </w:style>
  <w:style w:type="numbering" w:customStyle="1" w:styleId="1311110">
    <w:name w:val="無清單131111"/>
    <w:next w:val="NoList"/>
    <w:uiPriority w:val="99"/>
    <w:semiHidden/>
    <w:unhideWhenUsed/>
    <w:rsid w:val="00CA2213"/>
  </w:style>
  <w:style w:type="numbering" w:customStyle="1" w:styleId="11211110">
    <w:name w:val="無清單1121111"/>
    <w:next w:val="NoList"/>
    <w:uiPriority w:val="99"/>
    <w:semiHidden/>
    <w:unhideWhenUsed/>
    <w:rsid w:val="00CA2213"/>
  </w:style>
  <w:style w:type="numbering" w:customStyle="1" w:styleId="211112">
    <w:name w:val="无列表211112"/>
    <w:next w:val="NoList"/>
    <w:uiPriority w:val="99"/>
    <w:semiHidden/>
    <w:unhideWhenUsed/>
    <w:rsid w:val="00CA2213"/>
  </w:style>
  <w:style w:type="numbering" w:customStyle="1" w:styleId="NoList1221111">
    <w:name w:val="No List1221111"/>
    <w:next w:val="NoList"/>
    <w:uiPriority w:val="99"/>
    <w:semiHidden/>
    <w:unhideWhenUsed/>
    <w:rsid w:val="00CA2213"/>
  </w:style>
  <w:style w:type="numbering" w:customStyle="1" w:styleId="11211111">
    <w:name w:val="リストなし1121111"/>
    <w:next w:val="NoList"/>
    <w:uiPriority w:val="99"/>
    <w:semiHidden/>
    <w:unhideWhenUsed/>
    <w:rsid w:val="00CA2213"/>
  </w:style>
  <w:style w:type="numbering" w:customStyle="1" w:styleId="11211112">
    <w:name w:val="无列表1121111"/>
    <w:next w:val="NoList"/>
    <w:semiHidden/>
    <w:rsid w:val="00CA2213"/>
  </w:style>
  <w:style w:type="numbering" w:customStyle="1" w:styleId="NoList2121111">
    <w:name w:val="No List2121111"/>
    <w:next w:val="NoList"/>
    <w:semiHidden/>
    <w:rsid w:val="00CA2213"/>
  </w:style>
  <w:style w:type="numbering" w:customStyle="1" w:styleId="NoList3121111">
    <w:name w:val="No List3121111"/>
    <w:next w:val="NoList"/>
    <w:uiPriority w:val="99"/>
    <w:semiHidden/>
    <w:rsid w:val="00CA2213"/>
  </w:style>
  <w:style w:type="numbering" w:customStyle="1" w:styleId="NoList11121111">
    <w:name w:val="No List11121111"/>
    <w:next w:val="NoList"/>
    <w:uiPriority w:val="99"/>
    <w:semiHidden/>
    <w:unhideWhenUsed/>
    <w:rsid w:val="00CA2213"/>
  </w:style>
  <w:style w:type="numbering" w:customStyle="1" w:styleId="1221111">
    <w:name w:val="無清單1221111"/>
    <w:next w:val="NoList"/>
    <w:uiPriority w:val="99"/>
    <w:semiHidden/>
    <w:unhideWhenUsed/>
    <w:rsid w:val="00CA2213"/>
  </w:style>
  <w:style w:type="numbering" w:customStyle="1" w:styleId="11121111">
    <w:name w:val="無清單11121111"/>
    <w:next w:val="NoList"/>
    <w:uiPriority w:val="99"/>
    <w:semiHidden/>
    <w:unhideWhenUsed/>
    <w:rsid w:val="00CA2213"/>
  </w:style>
  <w:style w:type="numbering" w:customStyle="1" w:styleId="122110">
    <w:name w:val="无列表12211"/>
    <w:next w:val="NoList"/>
    <w:semiHidden/>
    <w:rsid w:val="00CA2213"/>
  </w:style>
  <w:style w:type="numbering" w:customStyle="1" w:styleId="50">
    <w:name w:val="无列表5"/>
    <w:next w:val="NoList"/>
    <w:uiPriority w:val="99"/>
    <w:semiHidden/>
    <w:unhideWhenUsed/>
    <w:rsid w:val="00CA2213"/>
  </w:style>
  <w:style w:type="table" w:customStyle="1" w:styleId="6">
    <w:name w:val="网格型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A2213"/>
  </w:style>
  <w:style w:type="numbering" w:customStyle="1" w:styleId="171">
    <w:name w:val="リストなし17"/>
    <w:next w:val="NoList"/>
    <w:uiPriority w:val="99"/>
    <w:semiHidden/>
    <w:unhideWhenUsed/>
    <w:rsid w:val="00CA2213"/>
  </w:style>
  <w:style w:type="table" w:customStyle="1" w:styleId="Tabellengitternetz17">
    <w:name w:val="Tabellengitternetz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A2213"/>
  </w:style>
  <w:style w:type="table" w:customStyle="1" w:styleId="37">
    <w:name w:val="网格型3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A2213"/>
  </w:style>
  <w:style w:type="numbering" w:customStyle="1" w:styleId="NoList37">
    <w:name w:val="No List37"/>
    <w:next w:val="NoList"/>
    <w:uiPriority w:val="99"/>
    <w:semiHidden/>
    <w:rsid w:val="00CA2213"/>
  </w:style>
  <w:style w:type="table" w:customStyle="1" w:styleId="TableGrid47">
    <w:name w:val="Table Grid47"/>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A2213"/>
  </w:style>
  <w:style w:type="numbering" w:customStyle="1" w:styleId="180">
    <w:name w:val="無清單18"/>
    <w:next w:val="NoList"/>
    <w:uiPriority w:val="99"/>
    <w:semiHidden/>
    <w:unhideWhenUsed/>
    <w:rsid w:val="00CA2213"/>
  </w:style>
  <w:style w:type="numbering" w:customStyle="1" w:styleId="117">
    <w:name w:val="無清單117"/>
    <w:next w:val="NoList"/>
    <w:uiPriority w:val="99"/>
    <w:semiHidden/>
    <w:unhideWhenUsed/>
    <w:rsid w:val="00CA2213"/>
  </w:style>
  <w:style w:type="table" w:customStyle="1" w:styleId="173">
    <w:name w:val="表格格線17"/>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A2213"/>
  </w:style>
  <w:style w:type="table" w:customStyle="1" w:styleId="TableGrid55">
    <w:name w:val="Table Grid5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A2213"/>
  </w:style>
  <w:style w:type="numbering" w:customStyle="1" w:styleId="1170">
    <w:name w:val="リストなし117"/>
    <w:next w:val="NoList"/>
    <w:uiPriority w:val="99"/>
    <w:semiHidden/>
    <w:unhideWhenUsed/>
    <w:rsid w:val="00CA2213"/>
  </w:style>
  <w:style w:type="table" w:customStyle="1" w:styleId="TableGrid116">
    <w:name w:val="Table Grid116"/>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CA2213"/>
  </w:style>
  <w:style w:type="table" w:customStyle="1" w:styleId="315">
    <w:name w:val="网格型3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A2213"/>
  </w:style>
  <w:style w:type="numbering" w:customStyle="1" w:styleId="NoList317">
    <w:name w:val="No List317"/>
    <w:next w:val="NoList"/>
    <w:uiPriority w:val="99"/>
    <w:semiHidden/>
    <w:rsid w:val="00CA2213"/>
  </w:style>
  <w:style w:type="table" w:customStyle="1" w:styleId="TableGrid415">
    <w:name w:val="Table Grid41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A2213"/>
  </w:style>
  <w:style w:type="numbering" w:customStyle="1" w:styleId="127">
    <w:name w:val="無清單127"/>
    <w:next w:val="NoList"/>
    <w:uiPriority w:val="99"/>
    <w:semiHidden/>
    <w:unhideWhenUsed/>
    <w:rsid w:val="00CA2213"/>
  </w:style>
  <w:style w:type="numbering" w:customStyle="1" w:styleId="11170">
    <w:name w:val="無清單1117"/>
    <w:next w:val="NoList"/>
    <w:uiPriority w:val="99"/>
    <w:semiHidden/>
    <w:unhideWhenUsed/>
    <w:rsid w:val="00CA2213"/>
  </w:style>
  <w:style w:type="table" w:customStyle="1" w:styleId="1152">
    <w:name w:val="表格格線11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A2213"/>
  </w:style>
  <w:style w:type="numbering" w:customStyle="1" w:styleId="NoList1216">
    <w:name w:val="No List1216"/>
    <w:next w:val="NoList"/>
    <w:uiPriority w:val="99"/>
    <w:semiHidden/>
    <w:unhideWhenUsed/>
    <w:rsid w:val="00CA2213"/>
  </w:style>
  <w:style w:type="numbering" w:customStyle="1" w:styleId="11160">
    <w:name w:val="リストなし1116"/>
    <w:next w:val="NoList"/>
    <w:uiPriority w:val="99"/>
    <w:semiHidden/>
    <w:unhideWhenUsed/>
    <w:rsid w:val="00CA2213"/>
  </w:style>
  <w:style w:type="numbering" w:customStyle="1" w:styleId="11161">
    <w:name w:val="无列表1116"/>
    <w:next w:val="NoList"/>
    <w:semiHidden/>
    <w:rsid w:val="00CA2213"/>
  </w:style>
  <w:style w:type="numbering" w:customStyle="1" w:styleId="NoList2116">
    <w:name w:val="No List2116"/>
    <w:next w:val="NoList"/>
    <w:semiHidden/>
    <w:rsid w:val="00CA2213"/>
  </w:style>
  <w:style w:type="numbering" w:customStyle="1" w:styleId="NoList3116">
    <w:name w:val="No List3116"/>
    <w:next w:val="NoList"/>
    <w:uiPriority w:val="99"/>
    <w:semiHidden/>
    <w:rsid w:val="00CA2213"/>
  </w:style>
  <w:style w:type="numbering" w:customStyle="1" w:styleId="NoList11116">
    <w:name w:val="No List11116"/>
    <w:next w:val="NoList"/>
    <w:uiPriority w:val="99"/>
    <w:semiHidden/>
    <w:unhideWhenUsed/>
    <w:rsid w:val="00CA2213"/>
  </w:style>
  <w:style w:type="numbering" w:customStyle="1" w:styleId="1216">
    <w:name w:val="無清單1216"/>
    <w:next w:val="NoList"/>
    <w:uiPriority w:val="99"/>
    <w:semiHidden/>
    <w:unhideWhenUsed/>
    <w:rsid w:val="00CA2213"/>
  </w:style>
  <w:style w:type="numbering" w:customStyle="1" w:styleId="11116">
    <w:name w:val="無清單11116"/>
    <w:next w:val="NoList"/>
    <w:uiPriority w:val="99"/>
    <w:semiHidden/>
    <w:unhideWhenUsed/>
    <w:rsid w:val="00CA2213"/>
  </w:style>
  <w:style w:type="numbering" w:customStyle="1" w:styleId="NoList56">
    <w:name w:val="No List56"/>
    <w:next w:val="NoList"/>
    <w:uiPriority w:val="99"/>
    <w:semiHidden/>
    <w:unhideWhenUsed/>
    <w:rsid w:val="00CA2213"/>
  </w:style>
  <w:style w:type="table" w:customStyle="1" w:styleId="TableGrid65">
    <w:name w:val="Table Grid6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A2213"/>
  </w:style>
  <w:style w:type="numbering" w:customStyle="1" w:styleId="1261">
    <w:name w:val="リストなし126"/>
    <w:next w:val="NoList"/>
    <w:uiPriority w:val="99"/>
    <w:semiHidden/>
    <w:unhideWhenUsed/>
    <w:rsid w:val="00CA2213"/>
  </w:style>
  <w:style w:type="table" w:customStyle="1" w:styleId="TableGrid125">
    <w:name w:val="Table Grid12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A2213"/>
  </w:style>
  <w:style w:type="table" w:customStyle="1" w:styleId="325">
    <w:name w:val="网格型32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A2213"/>
  </w:style>
  <w:style w:type="numbering" w:customStyle="1" w:styleId="NoList326">
    <w:name w:val="No List326"/>
    <w:next w:val="NoList"/>
    <w:uiPriority w:val="99"/>
    <w:semiHidden/>
    <w:rsid w:val="00CA2213"/>
  </w:style>
  <w:style w:type="table" w:customStyle="1" w:styleId="TableGrid425">
    <w:name w:val="Table Grid42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A2213"/>
  </w:style>
  <w:style w:type="numbering" w:customStyle="1" w:styleId="136">
    <w:name w:val="無清單136"/>
    <w:next w:val="NoList"/>
    <w:uiPriority w:val="99"/>
    <w:semiHidden/>
    <w:unhideWhenUsed/>
    <w:rsid w:val="00CA2213"/>
  </w:style>
  <w:style w:type="numbering" w:customStyle="1" w:styleId="1126">
    <w:name w:val="無清單1126"/>
    <w:next w:val="NoList"/>
    <w:uiPriority w:val="99"/>
    <w:semiHidden/>
    <w:unhideWhenUsed/>
    <w:rsid w:val="00CA2213"/>
  </w:style>
  <w:style w:type="table" w:customStyle="1" w:styleId="1252">
    <w:name w:val="表格格線12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A2213"/>
  </w:style>
  <w:style w:type="numbering" w:customStyle="1" w:styleId="NoList1225">
    <w:name w:val="No List1225"/>
    <w:next w:val="NoList"/>
    <w:uiPriority w:val="99"/>
    <w:semiHidden/>
    <w:unhideWhenUsed/>
    <w:rsid w:val="00CA2213"/>
  </w:style>
  <w:style w:type="numbering" w:customStyle="1" w:styleId="11250">
    <w:name w:val="リストなし1125"/>
    <w:next w:val="NoList"/>
    <w:uiPriority w:val="99"/>
    <w:semiHidden/>
    <w:unhideWhenUsed/>
    <w:rsid w:val="00CA2213"/>
  </w:style>
  <w:style w:type="numbering" w:customStyle="1" w:styleId="11251">
    <w:name w:val="无列表1125"/>
    <w:next w:val="NoList"/>
    <w:semiHidden/>
    <w:rsid w:val="00CA2213"/>
  </w:style>
  <w:style w:type="numbering" w:customStyle="1" w:styleId="NoList2125">
    <w:name w:val="No List2125"/>
    <w:next w:val="NoList"/>
    <w:semiHidden/>
    <w:rsid w:val="00CA2213"/>
  </w:style>
  <w:style w:type="numbering" w:customStyle="1" w:styleId="NoList3125">
    <w:name w:val="No List3125"/>
    <w:next w:val="NoList"/>
    <w:uiPriority w:val="99"/>
    <w:semiHidden/>
    <w:rsid w:val="00CA2213"/>
  </w:style>
  <w:style w:type="numbering" w:customStyle="1" w:styleId="NoList11126">
    <w:name w:val="No List11126"/>
    <w:next w:val="NoList"/>
    <w:uiPriority w:val="99"/>
    <w:semiHidden/>
    <w:unhideWhenUsed/>
    <w:rsid w:val="00CA2213"/>
  </w:style>
  <w:style w:type="numbering" w:customStyle="1" w:styleId="1225">
    <w:name w:val="無清單1225"/>
    <w:next w:val="NoList"/>
    <w:uiPriority w:val="99"/>
    <w:semiHidden/>
    <w:unhideWhenUsed/>
    <w:rsid w:val="00CA2213"/>
  </w:style>
  <w:style w:type="numbering" w:customStyle="1" w:styleId="11125">
    <w:name w:val="無清單11125"/>
    <w:next w:val="NoList"/>
    <w:uiPriority w:val="99"/>
    <w:semiHidden/>
    <w:unhideWhenUsed/>
    <w:rsid w:val="00CA2213"/>
  </w:style>
  <w:style w:type="numbering" w:customStyle="1" w:styleId="NoList143">
    <w:name w:val="No List143"/>
    <w:next w:val="NoList"/>
    <w:uiPriority w:val="99"/>
    <w:semiHidden/>
    <w:unhideWhenUsed/>
    <w:rsid w:val="00CA2213"/>
  </w:style>
  <w:style w:type="numbering" w:customStyle="1" w:styleId="1333">
    <w:name w:val="リストなし133"/>
    <w:next w:val="NoList"/>
    <w:uiPriority w:val="99"/>
    <w:semiHidden/>
    <w:unhideWhenUsed/>
    <w:rsid w:val="00CA2213"/>
  </w:style>
  <w:style w:type="table" w:customStyle="1" w:styleId="Tabellengitternetz132">
    <w:name w:val="Tabellengitternetz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A2213"/>
  </w:style>
  <w:style w:type="table" w:customStyle="1" w:styleId="332">
    <w:name w:val="网格型3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A2213"/>
  </w:style>
  <w:style w:type="numbering" w:customStyle="1" w:styleId="NoList333">
    <w:name w:val="No List333"/>
    <w:next w:val="NoList"/>
    <w:uiPriority w:val="99"/>
    <w:semiHidden/>
    <w:rsid w:val="00CA2213"/>
  </w:style>
  <w:style w:type="table" w:customStyle="1" w:styleId="TableGrid432">
    <w:name w:val="Table Grid43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A2213"/>
  </w:style>
  <w:style w:type="numbering" w:customStyle="1" w:styleId="1430">
    <w:name w:val="無清單143"/>
    <w:next w:val="NoList"/>
    <w:uiPriority w:val="99"/>
    <w:semiHidden/>
    <w:unhideWhenUsed/>
    <w:rsid w:val="00CA2213"/>
  </w:style>
  <w:style w:type="numbering" w:customStyle="1" w:styleId="11330">
    <w:name w:val="無清單1133"/>
    <w:next w:val="NoList"/>
    <w:uiPriority w:val="99"/>
    <w:semiHidden/>
    <w:unhideWhenUsed/>
    <w:rsid w:val="00CA2213"/>
  </w:style>
  <w:style w:type="table" w:customStyle="1" w:styleId="1323">
    <w:name w:val="表格格線13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A2213"/>
  </w:style>
  <w:style w:type="numbering" w:customStyle="1" w:styleId="NoList1233">
    <w:name w:val="No List1233"/>
    <w:next w:val="NoList"/>
    <w:uiPriority w:val="99"/>
    <w:semiHidden/>
    <w:unhideWhenUsed/>
    <w:rsid w:val="00CA2213"/>
  </w:style>
  <w:style w:type="numbering" w:customStyle="1" w:styleId="11331">
    <w:name w:val="リストなし1133"/>
    <w:next w:val="NoList"/>
    <w:uiPriority w:val="99"/>
    <w:semiHidden/>
    <w:unhideWhenUsed/>
    <w:rsid w:val="00CA2213"/>
  </w:style>
  <w:style w:type="numbering" w:customStyle="1" w:styleId="11332">
    <w:name w:val="无列表1133"/>
    <w:next w:val="NoList"/>
    <w:semiHidden/>
    <w:rsid w:val="00CA2213"/>
  </w:style>
  <w:style w:type="numbering" w:customStyle="1" w:styleId="NoList2133">
    <w:name w:val="No List2133"/>
    <w:next w:val="NoList"/>
    <w:semiHidden/>
    <w:rsid w:val="00CA2213"/>
  </w:style>
  <w:style w:type="numbering" w:customStyle="1" w:styleId="NoList3133">
    <w:name w:val="No List3133"/>
    <w:next w:val="NoList"/>
    <w:uiPriority w:val="99"/>
    <w:semiHidden/>
    <w:rsid w:val="00CA2213"/>
  </w:style>
  <w:style w:type="numbering" w:customStyle="1" w:styleId="NoList11133">
    <w:name w:val="No List11133"/>
    <w:next w:val="NoList"/>
    <w:uiPriority w:val="99"/>
    <w:semiHidden/>
    <w:unhideWhenUsed/>
    <w:rsid w:val="00CA2213"/>
  </w:style>
  <w:style w:type="numbering" w:customStyle="1" w:styleId="12330">
    <w:name w:val="無清單1233"/>
    <w:next w:val="NoList"/>
    <w:uiPriority w:val="99"/>
    <w:semiHidden/>
    <w:unhideWhenUsed/>
    <w:rsid w:val="00CA2213"/>
  </w:style>
  <w:style w:type="numbering" w:customStyle="1" w:styleId="111330">
    <w:name w:val="無清單11133"/>
    <w:next w:val="NoList"/>
    <w:uiPriority w:val="99"/>
    <w:semiHidden/>
    <w:unhideWhenUsed/>
    <w:rsid w:val="00CA2213"/>
  </w:style>
  <w:style w:type="numbering" w:customStyle="1" w:styleId="NoList414">
    <w:name w:val="No List414"/>
    <w:next w:val="NoList"/>
    <w:uiPriority w:val="99"/>
    <w:semiHidden/>
    <w:unhideWhenUsed/>
    <w:rsid w:val="00CA2213"/>
  </w:style>
  <w:style w:type="table" w:customStyle="1" w:styleId="TableGrid1114">
    <w:name w:val="Table Grid1114"/>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A2213"/>
  </w:style>
  <w:style w:type="numbering" w:customStyle="1" w:styleId="111140">
    <w:name w:val="リストなし11114"/>
    <w:next w:val="NoList"/>
    <w:uiPriority w:val="99"/>
    <w:semiHidden/>
    <w:unhideWhenUsed/>
    <w:rsid w:val="00CA2213"/>
  </w:style>
  <w:style w:type="numbering" w:customStyle="1" w:styleId="111142">
    <w:name w:val="无列表11114"/>
    <w:next w:val="NoList"/>
    <w:semiHidden/>
    <w:rsid w:val="00CA2213"/>
  </w:style>
  <w:style w:type="numbering" w:customStyle="1" w:styleId="NoList21114">
    <w:name w:val="No List21114"/>
    <w:next w:val="NoList"/>
    <w:semiHidden/>
    <w:rsid w:val="00CA2213"/>
  </w:style>
  <w:style w:type="numbering" w:customStyle="1" w:styleId="NoList31114">
    <w:name w:val="No List31114"/>
    <w:next w:val="NoList"/>
    <w:uiPriority w:val="99"/>
    <w:semiHidden/>
    <w:rsid w:val="00CA2213"/>
  </w:style>
  <w:style w:type="numbering" w:customStyle="1" w:styleId="NoList111114">
    <w:name w:val="No List111114"/>
    <w:next w:val="NoList"/>
    <w:uiPriority w:val="99"/>
    <w:semiHidden/>
    <w:unhideWhenUsed/>
    <w:rsid w:val="00CA2213"/>
  </w:style>
  <w:style w:type="numbering" w:customStyle="1" w:styleId="12114">
    <w:name w:val="無清單12114"/>
    <w:next w:val="NoList"/>
    <w:uiPriority w:val="99"/>
    <w:semiHidden/>
    <w:unhideWhenUsed/>
    <w:rsid w:val="00CA2213"/>
  </w:style>
  <w:style w:type="numbering" w:customStyle="1" w:styleId="1111140">
    <w:name w:val="無清單111114"/>
    <w:next w:val="NoList"/>
    <w:uiPriority w:val="99"/>
    <w:semiHidden/>
    <w:unhideWhenUsed/>
    <w:rsid w:val="00CA2213"/>
  </w:style>
  <w:style w:type="numbering" w:customStyle="1" w:styleId="NoList513">
    <w:name w:val="No List513"/>
    <w:next w:val="NoList"/>
    <w:uiPriority w:val="99"/>
    <w:semiHidden/>
    <w:unhideWhenUsed/>
    <w:rsid w:val="00CA2213"/>
  </w:style>
  <w:style w:type="numbering" w:customStyle="1" w:styleId="NoList1314">
    <w:name w:val="No List1314"/>
    <w:next w:val="NoList"/>
    <w:uiPriority w:val="99"/>
    <w:semiHidden/>
    <w:unhideWhenUsed/>
    <w:rsid w:val="00CA2213"/>
  </w:style>
  <w:style w:type="numbering" w:customStyle="1" w:styleId="12140">
    <w:name w:val="リストなし1214"/>
    <w:next w:val="NoList"/>
    <w:uiPriority w:val="99"/>
    <w:semiHidden/>
    <w:unhideWhenUsed/>
    <w:rsid w:val="00CA2213"/>
  </w:style>
  <w:style w:type="table" w:customStyle="1" w:styleId="TableGrid1212">
    <w:name w:val="Table Grid121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A2213"/>
  </w:style>
  <w:style w:type="table" w:customStyle="1" w:styleId="3212">
    <w:name w:val="网格型32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A2213"/>
  </w:style>
  <w:style w:type="numbering" w:customStyle="1" w:styleId="NoList3214">
    <w:name w:val="No List3214"/>
    <w:next w:val="NoList"/>
    <w:uiPriority w:val="99"/>
    <w:semiHidden/>
    <w:rsid w:val="00CA2213"/>
  </w:style>
  <w:style w:type="table" w:customStyle="1" w:styleId="TableGrid4212">
    <w:name w:val="Table Grid421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A2213"/>
  </w:style>
  <w:style w:type="numbering" w:customStyle="1" w:styleId="1314">
    <w:name w:val="無清單1314"/>
    <w:next w:val="NoList"/>
    <w:uiPriority w:val="99"/>
    <w:semiHidden/>
    <w:unhideWhenUsed/>
    <w:rsid w:val="00CA2213"/>
  </w:style>
  <w:style w:type="numbering" w:customStyle="1" w:styleId="11214">
    <w:name w:val="無清單11214"/>
    <w:next w:val="NoList"/>
    <w:uiPriority w:val="99"/>
    <w:semiHidden/>
    <w:unhideWhenUsed/>
    <w:rsid w:val="00CA2213"/>
  </w:style>
  <w:style w:type="table" w:customStyle="1" w:styleId="12123">
    <w:name w:val="表格格線12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A2213"/>
  </w:style>
  <w:style w:type="numbering" w:customStyle="1" w:styleId="NoList12214">
    <w:name w:val="No List12214"/>
    <w:next w:val="NoList"/>
    <w:uiPriority w:val="99"/>
    <w:semiHidden/>
    <w:unhideWhenUsed/>
    <w:rsid w:val="00CA2213"/>
  </w:style>
  <w:style w:type="numbering" w:customStyle="1" w:styleId="112140">
    <w:name w:val="リストなし11214"/>
    <w:next w:val="NoList"/>
    <w:uiPriority w:val="99"/>
    <w:semiHidden/>
    <w:unhideWhenUsed/>
    <w:rsid w:val="00CA2213"/>
  </w:style>
  <w:style w:type="numbering" w:customStyle="1" w:styleId="112141">
    <w:name w:val="无列表11214"/>
    <w:next w:val="NoList"/>
    <w:semiHidden/>
    <w:rsid w:val="00CA2213"/>
  </w:style>
  <w:style w:type="numbering" w:customStyle="1" w:styleId="NoList21214">
    <w:name w:val="No List21214"/>
    <w:next w:val="NoList"/>
    <w:semiHidden/>
    <w:rsid w:val="00CA2213"/>
  </w:style>
  <w:style w:type="numbering" w:customStyle="1" w:styleId="NoList31214">
    <w:name w:val="No List31214"/>
    <w:next w:val="NoList"/>
    <w:uiPriority w:val="99"/>
    <w:semiHidden/>
    <w:rsid w:val="00CA2213"/>
  </w:style>
  <w:style w:type="numbering" w:customStyle="1" w:styleId="NoList111214">
    <w:name w:val="No List111214"/>
    <w:next w:val="NoList"/>
    <w:uiPriority w:val="99"/>
    <w:semiHidden/>
    <w:unhideWhenUsed/>
    <w:rsid w:val="00CA2213"/>
  </w:style>
  <w:style w:type="numbering" w:customStyle="1" w:styleId="122140">
    <w:name w:val="無清單12214"/>
    <w:next w:val="NoList"/>
    <w:uiPriority w:val="99"/>
    <w:semiHidden/>
    <w:unhideWhenUsed/>
    <w:rsid w:val="00CA2213"/>
  </w:style>
  <w:style w:type="numbering" w:customStyle="1" w:styleId="1112140">
    <w:name w:val="無清單111214"/>
    <w:next w:val="NoList"/>
    <w:uiPriority w:val="99"/>
    <w:semiHidden/>
    <w:unhideWhenUsed/>
    <w:rsid w:val="00CA2213"/>
  </w:style>
  <w:style w:type="table" w:customStyle="1" w:styleId="137">
    <w:name w:val="网格型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CA2213"/>
  </w:style>
  <w:style w:type="table" w:customStyle="1" w:styleId="232">
    <w:name w:val="网格型2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A2213"/>
  </w:style>
  <w:style w:type="numbering" w:customStyle="1" w:styleId="NoList11312">
    <w:name w:val="No List11312"/>
    <w:next w:val="NoList"/>
    <w:uiPriority w:val="99"/>
    <w:semiHidden/>
    <w:unhideWhenUsed/>
    <w:rsid w:val="00CA2213"/>
  </w:style>
  <w:style w:type="numbering" w:customStyle="1" w:styleId="NoList4113">
    <w:name w:val="No List4113"/>
    <w:next w:val="NoList"/>
    <w:uiPriority w:val="99"/>
    <w:semiHidden/>
    <w:unhideWhenUsed/>
    <w:rsid w:val="00CA2213"/>
  </w:style>
  <w:style w:type="table" w:customStyle="1" w:styleId="TableGrid1124">
    <w:name w:val="Table Grid1124"/>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A2213"/>
  </w:style>
  <w:style w:type="numbering" w:customStyle="1" w:styleId="NoList121113">
    <w:name w:val="No List121113"/>
    <w:next w:val="NoList"/>
    <w:uiPriority w:val="99"/>
    <w:semiHidden/>
    <w:unhideWhenUsed/>
    <w:rsid w:val="00CA2213"/>
  </w:style>
  <w:style w:type="numbering" w:customStyle="1" w:styleId="1111130">
    <w:name w:val="リストなし111113"/>
    <w:next w:val="NoList"/>
    <w:uiPriority w:val="99"/>
    <w:semiHidden/>
    <w:unhideWhenUsed/>
    <w:rsid w:val="00CA2213"/>
  </w:style>
  <w:style w:type="numbering" w:customStyle="1" w:styleId="1111131">
    <w:name w:val="无列表111113"/>
    <w:next w:val="NoList"/>
    <w:semiHidden/>
    <w:rsid w:val="00CA2213"/>
  </w:style>
  <w:style w:type="numbering" w:customStyle="1" w:styleId="NoList211113">
    <w:name w:val="No List211113"/>
    <w:next w:val="NoList"/>
    <w:semiHidden/>
    <w:rsid w:val="00CA2213"/>
  </w:style>
  <w:style w:type="numbering" w:customStyle="1" w:styleId="NoList311113">
    <w:name w:val="No List311113"/>
    <w:next w:val="NoList"/>
    <w:uiPriority w:val="99"/>
    <w:semiHidden/>
    <w:rsid w:val="00CA2213"/>
  </w:style>
  <w:style w:type="numbering" w:customStyle="1" w:styleId="NoList1111113">
    <w:name w:val="No List1111113"/>
    <w:next w:val="NoList"/>
    <w:uiPriority w:val="99"/>
    <w:semiHidden/>
    <w:unhideWhenUsed/>
    <w:rsid w:val="00CA2213"/>
  </w:style>
  <w:style w:type="numbering" w:customStyle="1" w:styleId="121113">
    <w:name w:val="無清單121113"/>
    <w:next w:val="NoList"/>
    <w:uiPriority w:val="99"/>
    <w:semiHidden/>
    <w:unhideWhenUsed/>
    <w:rsid w:val="00CA2213"/>
  </w:style>
  <w:style w:type="numbering" w:customStyle="1" w:styleId="1111113">
    <w:name w:val="無清單1111113"/>
    <w:next w:val="NoList"/>
    <w:uiPriority w:val="99"/>
    <w:semiHidden/>
    <w:unhideWhenUsed/>
    <w:rsid w:val="00CA2213"/>
  </w:style>
  <w:style w:type="numbering" w:customStyle="1" w:styleId="NoList13113">
    <w:name w:val="No List13113"/>
    <w:next w:val="NoList"/>
    <w:uiPriority w:val="99"/>
    <w:semiHidden/>
    <w:unhideWhenUsed/>
    <w:rsid w:val="00CA2213"/>
  </w:style>
  <w:style w:type="numbering" w:customStyle="1" w:styleId="121131">
    <w:name w:val="リストなし12113"/>
    <w:next w:val="NoList"/>
    <w:uiPriority w:val="99"/>
    <w:semiHidden/>
    <w:unhideWhenUsed/>
    <w:rsid w:val="00CA2213"/>
  </w:style>
  <w:style w:type="numbering" w:customStyle="1" w:styleId="121132">
    <w:name w:val="无列表12113"/>
    <w:next w:val="NoList"/>
    <w:semiHidden/>
    <w:rsid w:val="00CA2213"/>
  </w:style>
  <w:style w:type="numbering" w:customStyle="1" w:styleId="NoList22113">
    <w:name w:val="No List22113"/>
    <w:next w:val="NoList"/>
    <w:semiHidden/>
    <w:rsid w:val="00CA2213"/>
  </w:style>
  <w:style w:type="numbering" w:customStyle="1" w:styleId="NoList32113">
    <w:name w:val="No List32113"/>
    <w:next w:val="NoList"/>
    <w:uiPriority w:val="99"/>
    <w:semiHidden/>
    <w:rsid w:val="00CA2213"/>
  </w:style>
  <w:style w:type="numbering" w:customStyle="1" w:styleId="NoList112113">
    <w:name w:val="No List112113"/>
    <w:next w:val="NoList"/>
    <w:uiPriority w:val="99"/>
    <w:semiHidden/>
    <w:unhideWhenUsed/>
    <w:rsid w:val="00CA2213"/>
  </w:style>
  <w:style w:type="numbering" w:customStyle="1" w:styleId="13113">
    <w:name w:val="無清單13113"/>
    <w:next w:val="NoList"/>
    <w:uiPriority w:val="99"/>
    <w:semiHidden/>
    <w:unhideWhenUsed/>
    <w:rsid w:val="00CA2213"/>
  </w:style>
  <w:style w:type="numbering" w:customStyle="1" w:styleId="112113">
    <w:name w:val="無清單112113"/>
    <w:next w:val="NoList"/>
    <w:uiPriority w:val="99"/>
    <w:semiHidden/>
    <w:unhideWhenUsed/>
    <w:rsid w:val="00CA2213"/>
  </w:style>
  <w:style w:type="numbering" w:customStyle="1" w:styleId="21113">
    <w:name w:val="无列表21113"/>
    <w:next w:val="NoList"/>
    <w:uiPriority w:val="99"/>
    <w:semiHidden/>
    <w:unhideWhenUsed/>
    <w:rsid w:val="00CA2213"/>
  </w:style>
  <w:style w:type="numbering" w:customStyle="1" w:styleId="NoList122113">
    <w:name w:val="No List122113"/>
    <w:next w:val="NoList"/>
    <w:uiPriority w:val="99"/>
    <w:semiHidden/>
    <w:unhideWhenUsed/>
    <w:rsid w:val="00CA2213"/>
  </w:style>
  <w:style w:type="numbering" w:customStyle="1" w:styleId="1121130">
    <w:name w:val="リストなし112113"/>
    <w:next w:val="NoList"/>
    <w:uiPriority w:val="99"/>
    <w:semiHidden/>
    <w:unhideWhenUsed/>
    <w:rsid w:val="00CA2213"/>
  </w:style>
  <w:style w:type="numbering" w:customStyle="1" w:styleId="1121131">
    <w:name w:val="无列表112113"/>
    <w:next w:val="NoList"/>
    <w:semiHidden/>
    <w:rsid w:val="00CA2213"/>
  </w:style>
  <w:style w:type="numbering" w:customStyle="1" w:styleId="NoList212113">
    <w:name w:val="No List212113"/>
    <w:next w:val="NoList"/>
    <w:semiHidden/>
    <w:rsid w:val="00CA2213"/>
  </w:style>
  <w:style w:type="numbering" w:customStyle="1" w:styleId="NoList312113">
    <w:name w:val="No List312113"/>
    <w:next w:val="NoList"/>
    <w:uiPriority w:val="99"/>
    <w:semiHidden/>
    <w:rsid w:val="00CA2213"/>
  </w:style>
  <w:style w:type="numbering" w:customStyle="1" w:styleId="NoList1112113">
    <w:name w:val="No List1112113"/>
    <w:next w:val="NoList"/>
    <w:uiPriority w:val="99"/>
    <w:semiHidden/>
    <w:unhideWhenUsed/>
    <w:rsid w:val="00CA2213"/>
  </w:style>
  <w:style w:type="numbering" w:customStyle="1" w:styleId="122113">
    <w:name w:val="無清單122113"/>
    <w:next w:val="NoList"/>
    <w:uiPriority w:val="99"/>
    <w:semiHidden/>
    <w:unhideWhenUsed/>
    <w:rsid w:val="00CA2213"/>
  </w:style>
  <w:style w:type="numbering" w:customStyle="1" w:styleId="1112113">
    <w:name w:val="無清單1112113"/>
    <w:next w:val="NoList"/>
    <w:uiPriority w:val="99"/>
    <w:semiHidden/>
    <w:unhideWhenUsed/>
    <w:rsid w:val="00CA2213"/>
  </w:style>
  <w:style w:type="numbering" w:customStyle="1" w:styleId="NoList5112">
    <w:name w:val="No List5112"/>
    <w:next w:val="NoList"/>
    <w:uiPriority w:val="99"/>
    <w:semiHidden/>
    <w:unhideWhenUsed/>
    <w:rsid w:val="00CA2213"/>
  </w:style>
  <w:style w:type="numbering" w:customStyle="1" w:styleId="NoList612">
    <w:name w:val="No List612"/>
    <w:next w:val="NoList"/>
    <w:uiPriority w:val="99"/>
    <w:semiHidden/>
    <w:unhideWhenUsed/>
    <w:rsid w:val="00CA2213"/>
  </w:style>
  <w:style w:type="numbering" w:customStyle="1" w:styleId="NoList1412">
    <w:name w:val="No List1412"/>
    <w:next w:val="NoList"/>
    <w:uiPriority w:val="99"/>
    <w:semiHidden/>
    <w:unhideWhenUsed/>
    <w:rsid w:val="00CA2213"/>
  </w:style>
  <w:style w:type="numbering" w:customStyle="1" w:styleId="13122">
    <w:name w:val="リストなし1312"/>
    <w:next w:val="NoList"/>
    <w:uiPriority w:val="99"/>
    <w:semiHidden/>
    <w:unhideWhenUsed/>
    <w:rsid w:val="00CA2213"/>
  </w:style>
  <w:style w:type="numbering" w:customStyle="1" w:styleId="NoList2312">
    <w:name w:val="No List2312"/>
    <w:next w:val="NoList"/>
    <w:semiHidden/>
    <w:rsid w:val="00CA2213"/>
  </w:style>
  <w:style w:type="numbering" w:customStyle="1" w:styleId="NoList3312">
    <w:name w:val="No List3312"/>
    <w:next w:val="NoList"/>
    <w:uiPriority w:val="99"/>
    <w:semiHidden/>
    <w:rsid w:val="00CA2213"/>
  </w:style>
  <w:style w:type="numbering" w:customStyle="1" w:styleId="NoList1142">
    <w:name w:val="No List1142"/>
    <w:next w:val="NoList"/>
    <w:uiPriority w:val="99"/>
    <w:semiHidden/>
    <w:unhideWhenUsed/>
    <w:rsid w:val="00CA2213"/>
  </w:style>
  <w:style w:type="numbering" w:customStyle="1" w:styleId="14120">
    <w:name w:val="無清單1412"/>
    <w:next w:val="NoList"/>
    <w:uiPriority w:val="99"/>
    <w:semiHidden/>
    <w:unhideWhenUsed/>
    <w:rsid w:val="00CA2213"/>
  </w:style>
  <w:style w:type="numbering" w:customStyle="1" w:styleId="113120">
    <w:name w:val="無清單11312"/>
    <w:next w:val="NoList"/>
    <w:uiPriority w:val="99"/>
    <w:semiHidden/>
    <w:unhideWhenUsed/>
    <w:rsid w:val="00CA2213"/>
  </w:style>
  <w:style w:type="numbering" w:customStyle="1" w:styleId="NoList422">
    <w:name w:val="No List422"/>
    <w:next w:val="NoList"/>
    <w:uiPriority w:val="99"/>
    <w:semiHidden/>
    <w:unhideWhenUsed/>
    <w:rsid w:val="00CA2213"/>
  </w:style>
  <w:style w:type="numbering" w:customStyle="1" w:styleId="NoList12312">
    <w:name w:val="No List12312"/>
    <w:next w:val="NoList"/>
    <w:uiPriority w:val="99"/>
    <w:semiHidden/>
    <w:unhideWhenUsed/>
    <w:rsid w:val="00CA2213"/>
  </w:style>
  <w:style w:type="numbering" w:customStyle="1" w:styleId="113121">
    <w:name w:val="リストなし11312"/>
    <w:next w:val="NoList"/>
    <w:uiPriority w:val="99"/>
    <w:semiHidden/>
    <w:unhideWhenUsed/>
    <w:rsid w:val="00CA2213"/>
  </w:style>
  <w:style w:type="numbering" w:customStyle="1" w:styleId="113122">
    <w:name w:val="无列表11312"/>
    <w:next w:val="NoList"/>
    <w:semiHidden/>
    <w:rsid w:val="00CA2213"/>
  </w:style>
  <w:style w:type="numbering" w:customStyle="1" w:styleId="NoList21312">
    <w:name w:val="No List21312"/>
    <w:next w:val="NoList"/>
    <w:semiHidden/>
    <w:rsid w:val="00CA2213"/>
  </w:style>
  <w:style w:type="numbering" w:customStyle="1" w:styleId="NoList31312">
    <w:name w:val="No List31312"/>
    <w:next w:val="NoList"/>
    <w:uiPriority w:val="99"/>
    <w:semiHidden/>
    <w:rsid w:val="00CA2213"/>
  </w:style>
  <w:style w:type="numbering" w:customStyle="1" w:styleId="NoList111312">
    <w:name w:val="No List111312"/>
    <w:next w:val="NoList"/>
    <w:uiPriority w:val="99"/>
    <w:semiHidden/>
    <w:unhideWhenUsed/>
    <w:rsid w:val="00CA2213"/>
  </w:style>
  <w:style w:type="numbering" w:customStyle="1" w:styleId="123120">
    <w:name w:val="無清單12312"/>
    <w:next w:val="NoList"/>
    <w:uiPriority w:val="99"/>
    <w:semiHidden/>
    <w:unhideWhenUsed/>
    <w:rsid w:val="00CA2213"/>
  </w:style>
  <w:style w:type="numbering" w:customStyle="1" w:styleId="1113120">
    <w:name w:val="無清單111312"/>
    <w:next w:val="NoList"/>
    <w:uiPriority w:val="99"/>
    <w:semiHidden/>
    <w:unhideWhenUsed/>
    <w:rsid w:val="00CA2213"/>
  </w:style>
  <w:style w:type="numbering" w:customStyle="1" w:styleId="NoList12122">
    <w:name w:val="No List12122"/>
    <w:next w:val="NoList"/>
    <w:uiPriority w:val="99"/>
    <w:semiHidden/>
    <w:unhideWhenUsed/>
    <w:rsid w:val="00CA2213"/>
  </w:style>
  <w:style w:type="numbering" w:customStyle="1" w:styleId="111222">
    <w:name w:val="リストなし11122"/>
    <w:next w:val="NoList"/>
    <w:uiPriority w:val="99"/>
    <w:semiHidden/>
    <w:unhideWhenUsed/>
    <w:rsid w:val="00CA2213"/>
  </w:style>
  <w:style w:type="numbering" w:customStyle="1" w:styleId="111223">
    <w:name w:val="无列表11122"/>
    <w:next w:val="NoList"/>
    <w:semiHidden/>
    <w:rsid w:val="00CA2213"/>
  </w:style>
  <w:style w:type="numbering" w:customStyle="1" w:styleId="NoList21122">
    <w:name w:val="No List21122"/>
    <w:next w:val="NoList"/>
    <w:semiHidden/>
    <w:rsid w:val="00CA2213"/>
  </w:style>
  <w:style w:type="numbering" w:customStyle="1" w:styleId="NoList31122">
    <w:name w:val="No List31122"/>
    <w:next w:val="NoList"/>
    <w:uiPriority w:val="99"/>
    <w:semiHidden/>
    <w:rsid w:val="00CA2213"/>
  </w:style>
  <w:style w:type="numbering" w:customStyle="1" w:styleId="NoList111122">
    <w:name w:val="No List111122"/>
    <w:next w:val="NoList"/>
    <w:uiPriority w:val="99"/>
    <w:semiHidden/>
    <w:unhideWhenUsed/>
    <w:rsid w:val="00CA2213"/>
  </w:style>
  <w:style w:type="numbering" w:customStyle="1" w:styleId="121220">
    <w:name w:val="無清單12122"/>
    <w:next w:val="NoList"/>
    <w:uiPriority w:val="99"/>
    <w:semiHidden/>
    <w:unhideWhenUsed/>
    <w:rsid w:val="00CA2213"/>
  </w:style>
  <w:style w:type="numbering" w:customStyle="1" w:styleId="1111220">
    <w:name w:val="無清單111122"/>
    <w:next w:val="NoList"/>
    <w:uiPriority w:val="99"/>
    <w:semiHidden/>
    <w:unhideWhenUsed/>
    <w:rsid w:val="00CA2213"/>
  </w:style>
  <w:style w:type="numbering" w:customStyle="1" w:styleId="NoList522">
    <w:name w:val="No List522"/>
    <w:next w:val="NoList"/>
    <w:uiPriority w:val="99"/>
    <w:semiHidden/>
    <w:unhideWhenUsed/>
    <w:rsid w:val="00CA2213"/>
  </w:style>
  <w:style w:type="numbering" w:customStyle="1" w:styleId="NoList1322">
    <w:name w:val="No List1322"/>
    <w:next w:val="NoList"/>
    <w:uiPriority w:val="99"/>
    <w:semiHidden/>
    <w:unhideWhenUsed/>
    <w:rsid w:val="00CA2213"/>
  </w:style>
  <w:style w:type="numbering" w:customStyle="1" w:styleId="12223">
    <w:name w:val="リストなし1222"/>
    <w:next w:val="NoList"/>
    <w:uiPriority w:val="99"/>
    <w:semiHidden/>
    <w:unhideWhenUsed/>
    <w:rsid w:val="00CA2213"/>
  </w:style>
  <w:style w:type="numbering" w:customStyle="1" w:styleId="12232">
    <w:name w:val="无列表1223"/>
    <w:next w:val="NoList"/>
    <w:semiHidden/>
    <w:rsid w:val="00CA2213"/>
  </w:style>
  <w:style w:type="numbering" w:customStyle="1" w:styleId="NoList2222">
    <w:name w:val="No List2222"/>
    <w:next w:val="NoList"/>
    <w:semiHidden/>
    <w:rsid w:val="00CA2213"/>
  </w:style>
  <w:style w:type="numbering" w:customStyle="1" w:styleId="NoList3222">
    <w:name w:val="No List3222"/>
    <w:next w:val="NoList"/>
    <w:uiPriority w:val="99"/>
    <w:semiHidden/>
    <w:rsid w:val="00CA2213"/>
  </w:style>
  <w:style w:type="numbering" w:customStyle="1" w:styleId="NoList11222">
    <w:name w:val="No List11222"/>
    <w:next w:val="NoList"/>
    <w:uiPriority w:val="99"/>
    <w:semiHidden/>
    <w:unhideWhenUsed/>
    <w:rsid w:val="00CA2213"/>
  </w:style>
  <w:style w:type="numbering" w:customStyle="1" w:styleId="13220">
    <w:name w:val="無清單1322"/>
    <w:next w:val="NoList"/>
    <w:uiPriority w:val="99"/>
    <w:semiHidden/>
    <w:unhideWhenUsed/>
    <w:rsid w:val="00CA2213"/>
  </w:style>
  <w:style w:type="numbering" w:customStyle="1" w:styleId="112220">
    <w:name w:val="無清單11222"/>
    <w:next w:val="NoList"/>
    <w:uiPriority w:val="99"/>
    <w:semiHidden/>
    <w:unhideWhenUsed/>
    <w:rsid w:val="00CA2213"/>
  </w:style>
  <w:style w:type="numbering" w:customStyle="1" w:styleId="2122">
    <w:name w:val="无列表2122"/>
    <w:next w:val="NoList"/>
    <w:uiPriority w:val="99"/>
    <w:semiHidden/>
    <w:unhideWhenUsed/>
    <w:rsid w:val="00CA2213"/>
  </w:style>
  <w:style w:type="numbering" w:customStyle="1" w:styleId="NoList111222">
    <w:name w:val="No List111222"/>
    <w:next w:val="NoList"/>
    <w:uiPriority w:val="99"/>
    <w:semiHidden/>
    <w:unhideWhenUsed/>
    <w:rsid w:val="00CA2213"/>
  </w:style>
  <w:style w:type="numbering" w:customStyle="1" w:styleId="NoList152">
    <w:name w:val="No List152"/>
    <w:next w:val="NoList"/>
    <w:uiPriority w:val="99"/>
    <w:semiHidden/>
    <w:unhideWhenUsed/>
    <w:rsid w:val="00CA2213"/>
  </w:style>
  <w:style w:type="numbering" w:customStyle="1" w:styleId="1421">
    <w:name w:val="リストなし142"/>
    <w:next w:val="NoList"/>
    <w:uiPriority w:val="99"/>
    <w:semiHidden/>
    <w:unhideWhenUsed/>
    <w:rsid w:val="00CA2213"/>
  </w:style>
  <w:style w:type="table" w:customStyle="1" w:styleId="Tabellengitternetz142">
    <w:name w:val="Tabellengitternetz1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A2213"/>
  </w:style>
  <w:style w:type="table" w:customStyle="1" w:styleId="342">
    <w:name w:val="网格型34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A2213"/>
  </w:style>
  <w:style w:type="numbering" w:customStyle="1" w:styleId="NoList342">
    <w:name w:val="No List342"/>
    <w:next w:val="NoList"/>
    <w:uiPriority w:val="99"/>
    <w:semiHidden/>
    <w:rsid w:val="00CA2213"/>
  </w:style>
  <w:style w:type="table" w:customStyle="1" w:styleId="TableGrid442">
    <w:name w:val="Table Grid44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A2213"/>
  </w:style>
  <w:style w:type="numbering" w:customStyle="1" w:styleId="1520">
    <w:name w:val="無清單152"/>
    <w:next w:val="NoList"/>
    <w:uiPriority w:val="99"/>
    <w:semiHidden/>
    <w:unhideWhenUsed/>
    <w:rsid w:val="00CA2213"/>
  </w:style>
  <w:style w:type="numbering" w:customStyle="1" w:styleId="11420">
    <w:name w:val="無清單1142"/>
    <w:next w:val="NoList"/>
    <w:uiPriority w:val="99"/>
    <w:semiHidden/>
    <w:unhideWhenUsed/>
    <w:rsid w:val="00CA2213"/>
  </w:style>
  <w:style w:type="table" w:customStyle="1" w:styleId="1423">
    <w:name w:val="表格格線14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A2213"/>
  </w:style>
  <w:style w:type="table" w:customStyle="1" w:styleId="TableGrid522">
    <w:name w:val="Table Grid52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A2213"/>
  </w:style>
  <w:style w:type="numbering" w:customStyle="1" w:styleId="11421">
    <w:name w:val="リストなし1142"/>
    <w:next w:val="NoList"/>
    <w:uiPriority w:val="99"/>
    <w:semiHidden/>
    <w:unhideWhenUsed/>
    <w:rsid w:val="00CA2213"/>
  </w:style>
  <w:style w:type="table" w:customStyle="1" w:styleId="TableGrid1132">
    <w:name w:val="Table Grid113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A2213"/>
  </w:style>
  <w:style w:type="table" w:customStyle="1" w:styleId="3122">
    <w:name w:val="网格型31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A2213"/>
  </w:style>
  <w:style w:type="numbering" w:customStyle="1" w:styleId="NoList3142">
    <w:name w:val="No List3142"/>
    <w:next w:val="NoList"/>
    <w:uiPriority w:val="99"/>
    <w:semiHidden/>
    <w:rsid w:val="00CA2213"/>
  </w:style>
  <w:style w:type="table" w:customStyle="1" w:styleId="TableGrid4122">
    <w:name w:val="Table Grid412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A2213"/>
  </w:style>
  <w:style w:type="numbering" w:customStyle="1" w:styleId="12420">
    <w:name w:val="無清單1242"/>
    <w:next w:val="NoList"/>
    <w:uiPriority w:val="99"/>
    <w:semiHidden/>
    <w:unhideWhenUsed/>
    <w:rsid w:val="00CA2213"/>
  </w:style>
  <w:style w:type="numbering" w:customStyle="1" w:styleId="111420">
    <w:name w:val="無清單11142"/>
    <w:next w:val="NoList"/>
    <w:uiPriority w:val="99"/>
    <w:semiHidden/>
    <w:unhideWhenUsed/>
    <w:rsid w:val="00CA2213"/>
  </w:style>
  <w:style w:type="table" w:customStyle="1" w:styleId="11223">
    <w:name w:val="表格格線112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A2213"/>
  </w:style>
  <w:style w:type="numbering" w:customStyle="1" w:styleId="NoList12132">
    <w:name w:val="No List12132"/>
    <w:next w:val="NoList"/>
    <w:uiPriority w:val="99"/>
    <w:semiHidden/>
    <w:unhideWhenUsed/>
    <w:rsid w:val="00CA2213"/>
  </w:style>
  <w:style w:type="numbering" w:customStyle="1" w:styleId="111321">
    <w:name w:val="リストなし11132"/>
    <w:next w:val="NoList"/>
    <w:uiPriority w:val="99"/>
    <w:semiHidden/>
    <w:unhideWhenUsed/>
    <w:rsid w:val="00CA2213"/>
  </w:style>
  <w:style w:type="numbering" w:customStyle="1" w:styleId="111322">
    <w:name w:val="无列表11132"/>
    <w:next w:val="NoList"/>
    <w:semiHidden/>
    <w:rsid w:val="00CA2213"/>
  </w:style>
  <w:style w:type="numbering" w:customStyle="1" w:styleId="NoList21132">
    <w:name w:val="No List21132"/>
    <w:next w:val="NoList"/>
    <w:semiHidden/>
    <w:rsid w:val="00CA2213"/>
  </w:style>
  <w:style w:type="numbering" w:customStyle="1" w:styleId="NoList31132">
    <w:name w:val="No List31132"/>
    <w:next w:val="NoList"/>
    <w:uiPriority w:val="99"/>
    <w:semiHidden/>
    <w:rsid w:val="00CA2213"/>
  </w:style>
  <w:style w:type="numbering" w:customStyle="1" w:styleId="NoList111132">
    <w:name w:val="No List111132"/>
    <w:next w:val="NoList"/>
    <w:uiPriority w:val="99"/>
    <w:semiHidden/>
    <w:unhideWhenUsed/>
    <w:rsid w:val="00CA2213"/>
  </w:style>
  <w:style w:type="numbering" w:customStyle="1" w:styleId="121320">
    <w:name w:val="無清單12132"/>
    <w:next w:val="NoList"/>
    <w:uiPriority w:val="99"/>
    <w:semiHidden/>
    <w:unhideWhenUsed/>
    <w:rsid w:val="00CA2213"/>
  </w:style>
  <w:style w:type="numbering" w:customStyle="1" w:styleId="1111320">
    <w:name w:val="無清單111132"/>
    <w:next w:val="NoList"/>
    <w:uiPriority w:val="99"/>
    <w:semiHidden/>
    <w:unhideWhenUsed/>
    <w:rsid w:val="00CA2213"/>
  </w:style>
  <w:style w:type="numbering" w:customStyle="1" w:styleId="NoList532">
    <w:name w:val="No List532"/>
    <w:next w:val="NoList"/>
    <w:uiPriority w:val="99"/>
    <w:semiHidden/>
    <w:unhideWhenUsed/>
    <w:rsid w:val="00CA2213"/>
  </w:style>
  <w:style w:type="table" w:customStyle="1" w:styleId="TableGrid622">
    <w:name w:val="Table Grid62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A2213"/>
  </w:style>
  <w:style w:type="numbering" w:customStyle="1" w:styleId="12321">
    <w:name w:val="リストなし1232"/>
    <w:next w:val="NoList"/>
    <w:uiPriority w:val="99"/>
    <w:semiHidden/>
    <w:unhideWhenUsed/>
    <w:rsid w:val="00CA2213"/>
  </w:style>
  <w:style w:type="table" w:customStyle="1" w:styleId="TableGrid1222">
    <w:name w:val="Table Grid122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A2213"/>
  </w:style>
  <w:style w:type="table" w:customStyle="1" w:styleId="3222">
    <w:name w:val="网格型32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A2213"/>
  </w:style>
  <w:style w:type="numbering" w:customStyle="1" w:styleId="NoList3232">
    <w:name w:val="No List3232"/>
    <w:next w:val="NoList"/>
    <w:uiPriority w:val="99"/>
    <w:semiHidden/>
    <w:rsid w:val="00CA2213"/>
  </w:style>
  <w:style w:type="table" w:customStyle="1" w:styleId="TableGrid4222">
    <w:name w:val="Table Grid422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A2213"/>
  </w:style>
  <w:style w:type="numbering" w:customStyle="1" w:styleId="13320">
    <w:name w:val="無清單1332"/>
    <w:next w:val="NoList"/>
    <w:uiPriority w:val="99"/>
    <w:semiHidden/>
    <w:unhideWhenUsed/>
    <w:rsid w:val="00CA2213"/>
  </w:style>
  <w:style w:type="numbering" w:customStyle="1" w:styleId="112320">
    <w:name w:val="無清單11232"/>
    <w:next w:val="NoList"/>
    <w:uiPriority w:val="99"/>
    <w:semiHidden/>
    <w:unhideWhenUsed/>
    <w:rsid w:val="00CA2213"/>
  </w:style>
  <w:style w:type="table" w:customStyle="1" w:styleId="12224">
    <w:name w:val="表格格線122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A2213"/>
  </w:style>
  <w:style w:type="numbering" w:customStyle="1" w:styleId="NoList12222">
    <w:name w:val="No List12222"/>
    <w:next w:val="NoList"/>
    <w:uiPriority w:val="99"/>
    <w:semiHidden/>
    <w:unhideWhenUsed/>
    <w:rsid w:val="00CA2213"/>
  </w:style>
  <w:style w:type="numbering" w:customStyle="1" w:styleId="112221">
    <w:name w:val="リストなし11222"/>
    <w:next w:val="NoList"/>
    <w:uiPriority w:val="99"/>
    <w:semiHidden/>
    <w:unhideWhenUsed/>
    <w:rsid w:val="00CA2213"/>
  </w:style>
  <w:style w:type="numbering" w:customStyle="1" w:styleId="112222">
    <w:name w:val="无列表11222"/>
    <w:next w:val="NoList"/>
    <w:semiHidden/>
    <w:rsid w:val="00CA2213"/>
  </w:style>
  <w:style w:type="numbering" w:customStyle="1" w:styleId="NoList21222">
    <w:name w:val="No List21222"/>
    <w:next w:val="NoList"/>
    <w:semiHidden/>
    <w:rsid w:val="00CA2213"/>
  </w:style>
  <w:style w:type="numbering" w:customStyle="1" w:styleId="NoList31222">
    <w:name w:val="No List31222"/>
    <w:next w:val="NoList"/>
    <w:uiPriority w:val="99"/>
    <w:semiHidden/>
    <w:rsid w:val="00CA2213"/>
  </w:style>
  <w:style w:type="numbering" w:customStyle="1" w:styleId="NoList111232">
    <w:name w:val="No List111232"/>
    <w:next w:val="NoList"/>
    <w:uiPriority w:val="99"/>
    <w:semiHidden/>
    <w:unhideWhenUsed/>
    <w:rsid w:val="00CA2213"/>
  </w:style>
  <w:style w:type="numbering" w:customStyle="1" w:styleId="122220">
    <w:name w:val="無清單12222"/>
    <w:next w:val="NoList"/>
    <w:uiPriority w:val="99"/>
    <w:semiHidden/>
    <w:unhideWhenUsed/>
    <w:rsid w:val="00CA2213"/>
  </w:style>
  <w:style w:type="numbering" w:customStyle="1" w:styleId="1112220">
    <w:name w:val="無清單111222"/>
    <w:next w:val="NoList"/>
    <w:uiPriority w:val="99"/>
    <w:semiHidden/>
    <w:unhideWhenUsed/>
    <w:rsid w:val="00CA2213"/>
  </w:style>
  <w:style w:type="numbering" w:customStyle="1" w:styleId="NoList162">
    <w:name w:val="No List162"/>
    <w:next w:val="NoList"/>
    <w:uiPriority w:val="99"/>
    <w:semiHidden/>
    <w:unhideWhenUsed/>
    <w:rsid w:val="00CA2213"/>
  </w:style>
  <w:style w:type="numbering" w:customStyle="1" w:styleId="1521">
    <w:name w:val="リストなし152"/>
    <w:next w:val="NoList"/>
    <w:uiPriority w:val="99"/>
    <w:semiHidden/>
    <w:unhideWhenUsed/>
    <w:rsid w:val="00CA2213"/>
  </w:style>
  <w:style w:type="table" w:customStyle="1" w:styleId="Tabellengitternetz152">
    <w:name w:val="Tabellengitternetz1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A2213"/>
  </w:style>
  <w:style w:type="table" w:customStyle="1" w:styleId="352">
    <w:name w:val="网格型35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A2213"/>
  </w:style>
  <w:style w:type="numbering" w:customStyle="1" w:styleId="NoList352">
    <w:name w:val="No List352"/>
    <w:next w:val="NoList"/>
    <w:uiPriority w:val="99"/>
    <w:semiHidden/>
    <w:rsid w:val="00CA2213"/>
  </w:style>
  <w:style w:type="table" w:customStyle="1" w:styleId="TableGrid452">
    <w:name w:val="Table Grid45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A2213"/>
  </w:style>
  <w:style w:type="numbering" w:customStyle="1" w:styleId="1620">
    <w:name w:val="無清單162"/>
    <w:next w:val="NoList"/>
    <w:uiPriority w:val="99"/>
    <w:semiHidden/>
    <w:unhideWhenUsed/>
    <w:rsid w:val="00CA2213"/>
  </w:style>
  <w:style w:type="numbering" w:customStyle="1" w:styleId="11520">
    <w:name w:val="無清單1152"/>
    <w:next w:val="NoList"/>
    <w:uiPriority w:val="99"/>
    <w:semiHidden/>
    <w:unhideWhenUsed/>
    <w:rsid w:val="00CA2213"/>
  </w:style>
  <w:style w:type="table" w:customStyle="1" w:styleId="1523">
    <w:name w:val="表格格線15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A2213"/>
  </w:style>
  <w:style w:type="table" w:customStyle="1" w:styleId="TableGrid532">
    <w:name w:val="Table Grid53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A2213"/>
  </w:style>
  <w:style w:type="numbering" w:customStyle="1" w:styleId="11521">
    <w:name w:val="リストなし1152"/>
    <w:next w:val="NoList"/>
    <w:uiPriority w:val="99"/>
    <w:semiHidden/>
    <w:unhideWhenUsed/>
    <w:rsid w:val="00CA2213"/>
  </w:style>
  <w:style w:type="table" w:customStyle="1" w:styleId="TableGrid1142">
    <w:name w:val="Table Grid114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A2213"/>
  </w:style>
  <w:style w:type="table" w:customStyle="1" w:styleId="3132">
    <w:name w:val="网格型31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A2213"/>
  </w:style>
  <w:style w:type="numbering" w:customStyle="1" w:styleId="NoList3152">
    <w:name w:val="No List3152"/>
    <w:next w:val="NoList"/>
    <w:uiPriority w:val="99"/>
    <w:semiHidden/>
    <w:rsid w:val="00CA2213"/>
  </w:style>
  <w:style w:type="table" w:customStyle="1" w:styleId="TableGrid4132">
    <w:name w:val="Table Grid413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A2213"/>
  </w:style>
  <w:style w:type="numbering" w:customStyle="1" w:styleId="12520">
    <w:name w:val="無清單1252"/>
    <w:next w:val="NoList"/>
    <w:uiPriority w:val="99"/>
    <w:semiHidden/>
    <w:unhideWhenUsed/>
    <w:rsid w:val="00CA2213"/>
  </w:style>
  <w:style w:type="numbering" w:customStyle="1" w:styleId="11152">
    <w:name w:val="無清單11152"/>
    <w:next w:val="NoList"/>
    <w:uiPriority w:val="99"/>
    <w:semiHidden/>
    <w:unhideWhenUsed/>
    <w:rsid w:val="00CA2213"/>
  </w:style>
  <w:style w:type="table" w:customStyle="1" w:styleId="11323">
    <w:name w:val="表格格線113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A2213"/>
  </w:style>
  <w:style w:type="numbering" w:customStyle="1" w:styleId="NoList12142">
    <w:name w:val="No List12142"/>
    <w:next w:val="NoList"/>
    <w:uiPriority w:val="99"/>
    <w:semiHidden/>
    <w:unhideWhenUsed/>
    <w:rsid w:val="00CA2213"/>
  </w:style>
  <w:style w:type="numbering" w:customStyle="1" w:styleId="111421">
    <w:name w:val="リストなし11142"/>
    <w:next w:val="NoList"/>
    <w:uiPriority w:val="99"/>
    <w:semiHidden/>
    <w:unhideWhenUsed/>
    <w:rsid w:val="00CA2213"/>
  </w:style>
  <w:style w:type="numbering" w:customStyle="1" w:styleId="111422">
    <w:name w:val="无列表11142"/>
    <w:next w:val="NoList"/>
    <w:semiHidden/>
    <w:rsid w:val="00CA2213"/>
  </w:style>
  <w:style w:type="numbering" w:customStyle="1" w:styleId="NoList21142">
    <w:name w:val="No List21142"/>
    <w:next w:val="NoList"/>
    <w:semiHidden/>
    <w:rsid w:val="00CA2213"/>
  </w:style>
  <w:style w:type="numbering" w:customStyle="1" w:styleId="NoList31142">
    <w:name w:val="No List31142"/>
    <w:next w:val="NoList"/>
    <w:uiPriority w:val="99"/>
    <w:semiHidden/>
    <w:rsid w:val="00CA2213"/>
  </w:style>
  <w:style w:type="numbering" w:customStyle="1" w:styleId="NoList111142">
    <w:name w:val="No List111142"/>
    <w:next w:val="NoList"/>
    <w:uiPriority w:val="99"/>
    <w:semiHidden/>
    <w:unhideWhenUsed/>
    <w:rsid w:val="00CA2213"/>
  </w:style>
  <w:style w:type="numbering" w:customStyle="1" w:styleId="121420">
    <w:name w:val="無清單12142"/>
    <w:next w:val="NoList"/>
    <w:uiPriority w:val="99"/>
    <w:semiHidden/>
    <w:unhideWhenUsed/>
    <w:rsid w:val="00CA2213"/>
  </w:style>
  <w:style w:type="numbering" w:customStyle="1" w:styleId="1111420">
    <w:name w:val="無清單111142"/>
    <w:next w:val="NoList"/>
    <w:uiPriority w:val="99"/>
    <w:semiHidden/>
    <w:unhideWhenUsed/>
    <w:rsid w:val="00CA2213"/>
  </w:style>
  <w:style w:type="numbering" w:customStyle="1" w:styleId="NoList542">
    <w:name w:val="No List542"/>
    <w:next w:val="NoList"/>
    <w:uiPriority w:val="99"/>
    <w:semiHidden/>
    <w:unhideWhenUsed/>
    <w:rsid w:val="00CA2213"/>
  </w:style>
  <w:style w:type="table" w:customStyle="1" w:styleId="TableGrid632">
    <w:name w:val="Table Grid63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A2213"/>
  </w:style>
  <w:style w:type="numbering" w:customStyle="1" w:styleId="12421">
    <w:name w:val="リストなし1242"/>
    <w:next w:val="NoList"/>
    <w:uiPriority w:val="99"/>
    <w:semiHidden/>
    <w:unhideWhenUsed/>
    <w:rsid w:val="00CA2213"/>
  </w:style>
  <w:style w:type="table" w:customStyle="1" w:styleId="TableGrid1232">
    <w:name w:val="Table Grid123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A2213"/>
  </w:style>
  <w:style w:type="table" w:customStyle="1" w:styleId="3232">
    <w:name w:val="网格型32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A2213"/>
  </w:style>
  <w:style w:type="numbering" w:customStyle="1" w:styleId="NoList3242">
    <w:name w:val="No List3242"/>
    <w:next w:val="NoList"/>
    <w:uiPriority w:val="99"/>
    <w:semiHidden/>
    <w:rsid w:val="00CA2213"/>
  </w:style>
  <w:style w:type="table" w:customStyle="1" w:styleId="TableGrid4232">
    <w:name w:val="Table Grid423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A2213"/>
  </w:style>
  <w:style w:type="numbering" w:customStyle="1" w:styleId="1342">
    <w:name w:val="無清單1342"/>
    <w:next w:val="NoList"/>
    <w:uiPriority w:val="99"/>
    <w:semiHidden/>
    <w:unhideWhenUsed/>
    <w:rsid w:val="00CA2213"/>
  </w:style>
  <w:style w:type="numbering" w:customStyle="1" w:styleId="11242">
    <w:name w:val="無清單11242"/>
    <w:next w:val="NoList"/>
    <w:uiPriority w:val="99"/>
    <w:semiHidden/>
    <w:unhideWhenUsed/>
    <w:rsid w:val="00CA2213"/>
  </w:style>
  <w:style w:type="table" w:customStyle="1" w:styleId="12323">
    <w:name w:val="表格格線123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A2213"/>
  </w:style>
  <w:style w:type="numbering" w:customStyle="1" w:styleId="NoList12232">
    <w:name w:val="No List12232"/>
    <w:next w:val="NoList"/>
    <w:uiPriority w:val="99"/>
    <w:semiHidden/>
    <w:unhideWhenUsed/>
    <w:rsid w:val="00CA2213"/>
  </w:style>
  <w:style w:type="numbering" w:customStyle="1" w:styleId="112321">
    <w:name w:val="リストなし11232"/>
    <w:next w:val="NoList"/>
    <w:uiPriority w:val="99"/>
    <w:semiHidden/>
    <w:unhideWhenUsed/>
    <w:rsid w:val="00CA2213"/>
  </w:style>
  <w:style w:type="numbering" w:customStyle="1" w:styleId="112322">
    <w:name w:val="无列表11232"/>
    <w:next w:val="NoList"/>
    <w:semiHidden/>
    <w:rsid w:val="00CA2213"/>
  </w:style>
  <w:style w:type="numbering" w:customStyle="1" w:styleId="NoList21232">
    <w:name w:val="No List21232"/>
    <w:next w:val="NoList"/>
    <w:semiHidden/>
    <w:rsid w:val="00CA2213"/>
  </w:style>
  <w:style w:type="numbering" w:customStyle="1" w:styleId="NoList31232">
    <w:name w:val="No List31232"/>
    <w:next w:val="NoList"/>
    <w:uiPriority w:val="99"/>
    <w:semiHidden/>
    <w:rsid w:val="00CA2213"/>
  </w:style>
  <w:style w:type="numbering" w:customStyle="1" w:styleId="NoList111242">
    <w:name w:val="No List111242"/>
    <w:next w:val="NoList"/>
    <w:uiPriority w:val="99"/>
    <w:semiHidden/>
    <w:unhideWhenUsed/>
    <w:rsid w:val="00CA2213"/>
  </w:style>
  <w:style w:type="numbering" w:customStyle="1" w:styleId="122320">
    <w:name w:val="無清單12232"/>
    <w:next w:val="NoList"/>
    <w:uiPriority w:val="99"/>
    <w:semiHidden/>
    <w:unhideWhenUsed/>
    <w:rsid w:val="00CA2213"/>
  </w:style>
  <w:style w:type="numbering" w:customStyle="1" w:styleId="111232">
    <w:name w:val="無清單111232"/>
    <w:next w:val="NoList"/>
    <w:uiPriority w:val="99"/>
    <w:semiHidden/>
    <w:unhideWhenUsed/>
    <w:rsid w:val="00CA2213"/>
  </w:style>
  <w:style w:type="numbering" w:customStyle="1" w:styleId="NoList621">
    <w:name w:val="No List621"/>
    <w:next w:val="NoList"/>
    <w:uiPriority w:val="99"/>
    <w:semiHidden/>
    <w:unhideWhenUsed/>
    <w:rsid w:val="00CA2213"/>
  </w:style>
  <w:style w:type="numbering" w:customStyle="1" w:styleId="NoList1421">
    <w:name w:val="No List1421"/>
    <w:next w:val="NoList"/>
    <w:uiPriority w:val="99"/>
    <w:semiHidden/>
    <w:unhideWhenUsed/>
    <w:rsid w:val="00CA2213"/>
  </w:style>
  <w:style w:type="numbering" w:customStyle="1" w:styleId="13212">
    <w:name w:val="リストなし1321"/>
    <w:next w:val="NoList"/>
    <w:uiPriority w:val="99"/>
    <w:semiHidden/>
    <w:unhideWhenUsed/>
    <w:rsid w:val="00CA2213"/>
  </w:style>
  <w:style w:type="table" w:customStyle="1" w:styleId="TableGrid1311">
    <w:name w:val="Table Grid1311"/>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A2213"/>
  </w:style>
  <w:style w:type="table" w:customStyle="1" w:styleId="3311">
    <w:name w:val="网格型33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A2213"/>
  </w:style>
  <w:style w:type="numbering" w:customStyle="1" w:styleId="NoList3321">
    <w:name w:val="No List3321"/>
    <w:next w:val="NoList"/>
    <w:uiPriority w:val="99"/>
    <w:semiHidden/>
    <w:rsid w:val="00CA2213"/>
  </w:style>
  <w:style w:type="table" w:customStyle="1" w:styleId="TableGrid4311">
    <w:name w:val="Table Grid43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A2213"/>
  </w:style>
  <w:style w:type="numbering" w:customStyle="1" w:styleId="14210">
    <w:name w:val="無清單1421"/>
    <w:next w:val="NoList"/>
    <w:uiPriority w:val="99"/>
    <w:semiHidden/>
    <w:unhideWhenUsed/>
    <w:rsid w:val="00CA2213"/>
  </w:style>
  <w:style w:type="numbering" w:customStyle="1" w:styleId="113210">
    <w:name w:val="無清單11321"/>
    <w:next w:val="NoList"/>
    <w:uiPriority w:val="99"/>
    <w:semiHidden/>
    <w:unhideWhenUsed/>
    <w:rsid w:val="00CA2213"/>
  </w:style>
  <w:style w:type="table" w:customStyle="1" w:styleId="13114">
    <w:name w:val="表格格線13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A2213"/>
  </w:style>
  <w:style w:type="numbering" w:customStyle="1" w:styleId="NoList12321">
    <w:name w:val="No List12321"/>
    <w:next w:val="NoList"/>
    <w:uiPriority w:val="99"/>
    <w:semiHidden/>
    <w:unhideWhenUsed/>
    <w:rsid w:val="00CA2213"/>
  </w:style>
  <w:style w:type="numbering" w:customStyle="1" w:styleId="113211">
    <w:name w:val="リストなし11321"/>
    <w:next w:val="NoList"/>
    <w:uiPriority w:val="99"/>
    <w:semiHidden/>
    <w:unhideWhenUsed/>
    <w:rsid w:val="00CA2213"/>
  </w:style>
  <w:style w:type="numbering" w:customStyle="1" w:styleId="113212">
    <w:name w:val="无列表11321"/>
    <w:next w:val="NoList"/>
    <w:semiHidden/>
    <w:rsid w:val="00CA2213"/>
  </w:style>
  <w:style w:type="numbering" w:customStyle="1" w:styleId="NoList21321">
    <w:name w:val="No List21321"/>
    <w:next w:val="NoList"/>
    <w:semiHidden/>
    <w:rsid w:val="00CA2213"/>
  </w:style>
  <w:style w:type="numbering" w:customStyle="1" w:styleId="NoList31321">
    <w:name w:val="No List31321"/>
    <w:next w:val="NoList"/>
    <w:uiPriority w:val="99"/>
    <w:semiHidden/>
    <w:rsid w:val="00CA2213"/>
  </w:style>
  <w:style w:type="numbering" w:customStyle="1" w:styleId="NoList111321">
    <w:name w:val="No List111321"/>
    <w:next w:val="NoList"/>
    <w:uiPriority w:val="99"/>
    <w:semiHidden/>
    <w:unhideWhenUsed/>
    <w:rsid w:val="00CA2213"/>
  </w:style>
  <w:style w:type="numbering" w:customStyle="1" w:styleId="123210">
    <w:name w:val="無清單12321"/>
    <w:next w:val="NoList"/>
    <w:uiPriority w:val="99"/>
    <w:semiHidden/>
    <w:unhideWhenUsed/>
    <w:rsid w:val="00CA2213"/>
  </w:style>
  <w:style w:type="numbering" w:customStyle="1" w:styleId="1113210">
    <w:name w:val="無清單111321"/>
    <w:next w:val="NoList"/>
    <w:uiPriority w:val="99"/>
    <w:semiHidden/>
    <w:unhideWhenUsed/>
    <w:rsid w:val="00CA2213"/>
  </w:style>
  <w:style w:type="numbering" w:customStyle="1" w:styleId="NoList4122">
    <w:name w:val="No List4122"/>
    <w:next w:val="NoList"/>
    <w:uiPriority w:val="99"/>
    <w:semiHidden/>
    <w:unhideWhenUsed/>
    <w:rsid w:val="00CA2213"/>
  </w:style>
  <w:style w:type="table" w:customStyle="1" w:styleId="TableGrid5111">
    <w:name w:val="Table Grid51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A2213"/>
  </w:style>
  <w:style w:type="numbering" w:customStyle="1" w:styleId="1111221">
    <w:name w:val="リストなし111122"/>
    <w:next w:val="NoList"/>
    <w:uiPriority w:val="99"/>
    <w:semiHidden/>
    <w:unhideWhenUsed/>
    <w:rsid w:val="00CA2213"/>
  </w:style>
  <w:style w:type="numbering" w:customStyle="1" w:styleId="1111222">
    <w:name w:val="无列表111122"/>
    <w:next w:val="NoList"/>
    <w:semiHidden/>
    <w:rsid w:val="00CA2213"/>
  </w:style>
  <w:style w:type="numbering" w:customStyle="1" w:styleId="NoList211122">
    <w:name w:val="No List211122"/>
    <w:next w:val="NoList"/>
    <w:semiHidden/>
    <w:rsid w:val="00CA2213"/>
  </w:style>
  <w:style w:type="numbering" w:customStyle="1" w:styleId="NoList311122">
    <w:name w:val="No List311122"/>
    <w:next w:val="NoList"/>
    <w:uiPriority w:val="99"/>
    <w:semiHidden/>
    <w:rsid w:val="00CA2213"/>
  </w:style>
  <w:style w:type="numbering" w:customStyle="1" w:styleId="NoList1111122">
    <w:name w:val="No List1111122"/>
    <w:next w:val="NoList"/>
    <w:uiPriority w:val="99"/>
    <w:semiHidden/>
    <w:unhideWhenUsed/>
    <w:rsid w:val="00CA2213"/>
  </w:style>
  <w:style w:type="numbering" w:customStyle="1" w:styleId="1211220">
    <w:name w:val="無清單121122"/>
    <w:next w:val="NoList"/>
    <w:uiPriority w:val="99"/>
    <w:semiHidden/>
    <w:unhideWhenUsed/>
    <w:rsid w:val="00CA2213"/>
  </w:style>
  <w:style w:type="numbering" w:customStyle="1" w:styleId="11111220">
    <w:name w:val="無清單1111122"/>
    <w:next w:val="NoList"/>
    <w:uiPriority w:val="99"/>
    <w:semiHidden/>
    <w:unhideWhenUsed/>
    <w:rsid w:val="00CA2213"/>
  </w:style>
  <w:style w:type="numbering" w:customStyle="1" w:styleId="NoList5121">
    <w:name w:val="No List5121"/>
    <w:next w:val="NoList"/>
    <w:uiPriority w:val="99"/>
    <w:semiHidden/>
    <w:unhideWhenUsed/>
    <w:rsid w:val="00CA2213"/>
  </w:style>
  <w:style w:type="table" w:customStyle="1" w:styleId="TableGrid6111">
    <w:name w:val="Table Grid61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A2213"/>
  </w:style>
  <w:style w:type="numbering" w:customStyle="1" w:styleId="121221">
    <w:name w:val="リストなし12122"/>
    <w:next w:val="NoList"/>
    <w:uiPriority w:val="99"/>
    <w:semiHidden/>
    <w:unhideWhenUsed/>
    <w:rsid w:val="00CA2213"/>
  </w:style>
  <w:style w:type="table" w:customStyle="1" w:styleId="TableGrid12111">
    <w:name w:val="Table Grid121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A2213"/>
  </w:style>
  <w:style w:type="table" w:customStyle="1" w:styleId="32111">
    <w:name w:val="网格型32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A2213"/>
  </w:style>
  <w:style w:type="numbering" w:customStyle="1" w:styleId="NoList32122">
    <w:name w:val="No List32122"/>
    <w:next w:val="NoList"/>
    <w:uiPriority w:val="99"/>
    <w:semiHidden/>
    <w:rsid w:val="00CA2213"/>
  </w:style>
  <w:style w:type="table" w:customStyle="1" w:styleId="TableGrid42111">
    <w:name w:val="Table Grid421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A2213"/>
  </w:style>
  <w:style w:type="numbering" w:customStyle="1" w:styleId="131220">
    <w:name w:val="無清單13122"/>
    <w:next w:val="NoList"/>
    <w:uiPriority w:val="99"/>
    <w:semiHidden/>
    <w:unhideWhenUsed/>
    <w:rsid w:val="00CA2213"/>
  </w:style>
  <w:style w:type="numbering" w:customStyle="1" w:styleId="1121220">
    <w:name w:val="無清單112122"/>
    <w:next w:val="NoList"/>
    <w:uiPriority w:val="99"/>
    <w:semiHidden/>
    <w:unhideWhenUsed/>
    <w:rsid w:val="00CA2213"/>
  </w:style>
  <w:style w:type="table" w:customStyle="1" w:styleId="121114">
    <w:name w:val="表格格線121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A2213"/>
  </w:style>
  <w:style w:type="numbering" w:customStyle="1" w:styleId="NoList122122">
    <w:name w:val="No List122122"/>
    <w:next w:val="NoList"/>
    <w:uiPriority w:val="99"/>
    <w:semiHidden/>
    <w:unhideWhenUsed/>
    <w:rsid w:val="00CA2213"/>
  </w:style>
  <w:style w:type="numbering" w:customStyle="1" w:styleId="1121221">
    <w:name w:val="リストなし112122"/>
    <w:next w:val="NoList"/>
    <w:uiPriority w:val="99"/>
    <w:semiHidden/>
    <w:unhideWhenUsed/>
    <w:rsid w:val="00CA2213"/>
  </w:style>
  <w:style w:type="numbering" w:customStyle="1" w:styleId="1121222">
    <w:name w:val="无列表112122"/>
    <w:next w:val="NoList"/>
    <w:semiHidden/>
    <w:rsid w:val="00CA2213"/>
  </w:style>
  <w:style w:type="numbering" w:customStyle="1" w:styleId="NoList212122">
    <w:name w:val="No List212122"/>
    <w:next w:val="NoList"/>
    <w:semiHidden/>
    <w:rsid w:val="00CA2213"/>
  </w:style>
  <w:style w:type="numbering" w:customStyle="1" w:styleId="NoList312122">
    <w:name w:val="No List312122"/>
    <w:next w:val="NoList"/>
    <w:uiPriority w:val="99"/>
    <w:semiHidden/>
    <w:rsid w:val="00CA2213"/>
  </w:style>
  <w:style w:type="numbering" w:customStyle="1" w:styleId="NoList1112122">
    <w:name w:val="No List1112122"/>
    <w:next w:val="NoList"/>
    <w:uiPriority w:val="99"/>
    <w:semiHidden/>
    <w:unhideWhenUsed/>
    <w:rsid w:val="00CA2213"/>
  </w:style>
  <w:style w:type="numbering" w:customStyle="1" w:styleId="122122">
    <w:name w:val="無清單122122"/>
    <w:next w:val="NoList"/>
    <w:uiPriority w:val="99"/>
    <w:semiHidden/>
    <w:unhideWhenUsed/>
    <w:rsid w:val="00CA2213"/>
  </w:style>
  <w:style w:type="numbering" w:customStyle="1" w:styleId="1112122">
    <w:name w:val="無清單1112122"/>
    <w:next w:val="NoList"/>
    <w:uiPriority w:val="99"/>
    <w:semiHidden/>
    <w:unhideWhenUsed/>
    <w:rsid w:val="00CA2213"/>
  </w:style>
  <w:style w:type="table" w:customStyle="1" w:styleId="1127">
    <w:name w:val="网格型11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A2213"/>
  </w:style>
  <w:style w:type="table" w:customStyle="1" w:styleId="2120">
    <w:name w:val="网格型21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A2213"/>
  </w:style>
  <w:style w:type="numbering" w:customStyle="1" w:styleId="NoList113111">
    <w:name w:val="No List113111"/>
    <w:next w:val="NoList"/>
    <w:uiPriority w:val="99"/>
    <w:semiHidden/>
    <w:unhideWhenUsed/>
    <w:rsid w:val="00CA2213"/>
  </w:style>
  <w:style w:type="numbering" w:customStyle="1" w:styleId="NoList41112">
    <w:name w:val="No List41112"/>
    <w:next w:val="NoList"/>
    <w:uiPriority w:val="99"/>
    <w:semiHidden/>
    <w:unhideWhenUsed/>
    <w:rsid w:val="00CA2213"/>
  </w:style>
  <w:style w:type="table" w:customStyle="1" w:styleId="TableGrid11212">
    <w:name w:val="Table Grid1121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A2213"/>
  </w:style>
  <w:style w:type="numbering" w:customStyle="1" w:styleId="NoList1211113">
    <w:name w:val="No List1211113"/>
    <w:next w:val="NoList"/>
    <w:uiPriority w:val="99"/>
    <w:semiHidden/>
    <w:unhideWhenUsed/>
    <w:rsid w:val="00CA2213"/>
  </w:style>
  <w:style w:type="numbering" w:customStyle="1" w:styleId="11111130">
    <w:name w:val="リストなし1111113"/>
    <w:next w:val="NoList"/>
    <w:uiPriority w:val="99"/>
    <w:semiHidden/>
    <w:unhideWhenUsed/>
    <w:rsid w:val="00CA2213"/>
  </w:style>
  <w:style w:type="numbering" w:customStyle="1" w:styleId="11111131">
    <w:name w:val="无列表1111113"/>
    <w:next w:val="NoList"/>
    <w:semiHidden/>
    <w:rsid w:val="00CA2213"/>
  </w:style>
  <w:style w:type="numbering" w:customStyle="1" w:styleId="NoList2111113">
    <w:name w:val="No List2111113"/>
    <w:next w:val="NoList"/>
    <w:semiHidden/>
    <w:rsid w:val="00CA2213"/>
  </w:style>
  <w:style w:type="numbering" w:customStyle="1" w:styleId="NoList3111113">
    <w:name w:val="No List3111113"/>
    <w:next w:val="NoList"/>
    <w:uiPriority w:val="99"/>
    <w:semiHidden/>
    <w:rsid w:val="00CA2213"/>
  </w:style>
  <w:style w:type="numbering" w:customStyle="1" w:styleId="NoList11111113">
    <w:name w:val="No List11111113"/>
    <w:next w:val="NoList"/>
    <w:uiPriority w:val="99"/>
    <w:semiHidden/>
    <w:unhideWhenUsed/>
    <w:rsid w:val="00CA2213"/>
  </w:style>
  <w:style w:type="numbering" w:customStyle="1" w:styleId="12111130">
    <w:name w:val="無清單1211113"/>
    <w:next w:val="NoList"/>
    <w:uiPriority w:val="99"/>
    <w:semiHidden/>
    <w:unhideWhenUsed/>
    <w:rsid w:val="00CA2213"/>
  </w:style>
  <w:style w:type="numbering" w:customStyle="1" w:styleId="11111113">
    <w:name w:val="無清單11111113"/>
    <w:next w:val="NoList"/>
    <w:uiPriority w:val="99"/>
    <w:semiHidden/>
    <w:unhideWhenUsed/>
    <w:rsid w:val="00CA2213"/>
  </w:style>
  <w:style w:type="numbering" w:customStyle="1" w:styleId="NoList131112">
    <w:name w:val="No List131112"/>
    <w:next w:val="NoList"/>
    <w:uiPriority w:val="99"/>
    <w:semiHidden/>
    <w:unhideWhenUsed/>
    <w:rsid w:val="00CA2213"/>
  </w:style>
  <w:style w:type="numbering" w:customStyle="1" w:styleId="1211122">
    <w:name w:val="リストなし121112"/>
    <w:next w:val="NoList"/>
    <w:uiPriority w:val="99"/>
    <w:semiHidden/>
    <w:unhideWhenUsed/>
    <w:rsid w:val="00CA2213"/>
  </w:style>
  <w:style w:type="numbering" w:customStyle="1" w:styleId="1211130">
    <w:name w:val="无列表121113"/>
    <w:next w:val="NoList"/>
    <w:semiHidden/>
    <w:rsid w:val="00CA2213"/>
  </w:style>
  <w:style w:type="numbering" w:customStyle="1" w:styleId="NoList221112">
    <w:name w:val="No List221112"/>
    <w:next w:val="NoList"/>
    <w:semiHidden/>
    <w:rsid w:val="00CA2213"/>
  </w:style>
  <w:style w:type="numbering" w:customStyle="1" w:styleId="NoList321112">
    <w:name w:val="No List321112"/>
    <w:next w:val="NoList"/>
    <w:uiPriority w:val="99"/>
    <w:semiHidden/>
    <w:rsid w:val="00CA2213"/>
  </w:style>
  <w:style w:type="numbering" w:customStyle="1" w:styleId="NoList1121112">
    <w:name w:val="No List1121112"/>
    <w:next w:val="NoList"/>
    <w:uiPriority w:val="99"/>
    <w:semiHidden/>
    <w:unhideWhenUsed/>
    <w:rsid w:val="00CA2213"/>
  </w:style>
  <w:style w:type="numbering" w:customStyle="1" w:styleId="131112">
    <w:name w:val="無清單131112"/>
    <w:next w:val="NoList"/>
    <w:uiPriority w:val="99"/>
    <w:semiHidden/>
    <w:unhideWhenUsed/>
    <w:rsid w:val="00CA2213"/>
  </w:style>
  <w:style w:type="numbering" w:customStyle="1" w:styleId="11211120">
    <w:name w:val="無清單1121112"/>
    <w:next w:val="NoList"/>
    <w:uiPriority w:val="99"/>
    <w:semiHidden/>
    <w:unhideWhenUsed/>
    <w:rsid w:val="00CA2213"/>
  </w:style>
  <w:style w:type="numbering" w:customStyle="1" w:styleId="211113">
    <w:name w:val="无列表211113"/>
    <w:next w:val="NoList"/>
    <w:uiPriority w:val="99"/>
    <w:semiHidden/>
    <w:unhideWhenUsed/>
    <w:rsid w:val="00CA2213"/>
  </w:style>
  <w:style w:type="numbering" w:customStyle="1" w:styleId="NoList1221112">
    <w:name w:val="No List1221112"/>
    <w:next w:val="NoList"/>
    <w:uiPriority w:val="99"/>
    <w:semiHidden/>
    <w:unhideWhenUsed/>
    <w:rsid w:val="00CA2213"/>
  </w:style>
  <w:style w:type="numbering" w:customStyle="1" w:styleId="11211121">
    <w:name w:val="リストなし1121112"/>
    <w:next w:val="NoList"/>
    <w:uiPriority w:val="99"/>
    <w:semiHidden/>
    <w:unhideWhenUsed/>
    <w:rsid w:val="00CA2213"/>
  </w:style>
  <w:style w:type="numbering" w:customStyle="1" w:styleId="11211122">
    <w:name w:val="无列表1121112"/>
    <w:next w:val="NoList"/>
    <w:semiHidden/>
    <w:rsid w:val="00CA2213"/>
  </w:style>
  <w:style w:type="numbering" w:customStyle="1" w:styleId="NoList2121112">
    <w:name w:val="No List2121112"/>
    <w:next w:val="NoList"/>
    <w:semiHidden/>
    <w:rsid w:val="00CA2213"/>
  </w:style>
  <w:style w:type="numbering" w:customStyle="1" w:styleId="NoList3121112">
    <w:name w:val="No List3121112"/>
    <w:next w:val="NoList"/>
    <w:uiPriority w:val="99"/>
    <w:semiHidden/>
    <w:rsid w:val="00CA2213"/>
  </w:style>
  <w:style w:type="numbering" w:customStyle="1" w:styleId="NoList11121112">
    <w:name w:val="No List11121112"/>
    <w:next w:val="NoList"/>
    <w:uiPriority w:val="99"/>
    <w:semiHidden/>
    <w:unhideWhenUsed/>
    <w:rsid w:val="00CA2213"/>
  </w:style>
  <w:style w:type="numbering" w:customStyle="1" w:styleId="1221112">
    <w:name w:val="無清單1221112"/>
    <w:next w:val="NoList"/>
    <w:uiPriority w:val="99"/>
    <w:semiHidden/>
    <w:unhideWhenUsed/>
    <w:rsid w:val="00CA2213"/>
  </w:style>
  <w:style w:type="numbering" w:customStyle="1" w:styleId="11121112">
    <w:name w:val="無清單11121112"/>
    <w:next w:val="NoList"/>
    <w:uiPriority w:val="99"/>
    <w:semiHidden/>
    <w:unhideWhenUsed/>
    <w:rsid w:val="00CA2213"/>
  </w:style>
  <w:style w:type="numbering" w:customStyle="1" w:styleId="NoList51111">
    <w:name w:val="No List51111"/>
    <w:next w:val="NoList"/>
    <w:uiPriority w:val="99"/>
    <w:semiHidden/>
    <w:unhideWhenUsed/>
    <w:rsid w:val="00CA2213"/>
  </w:style>
  <w:style w:type="numbering" w:customStyle="1" w:styleId="NoList6111">
    <w:name w:val="No List6111"/>
    <w:next w:val="NoList"/>
    <w:uiPriority w:val="99"/>
    <w:semiHidden/>
    <w:unhideWhenUsed/>
    <w:rsid w:val="00CA2213"/>
  </w:style>
  <w:style w:type="numbering" w:customStyle="1" w:styleId="NoList14111">
    <w:name w:val="No List14111"/>
    <w:next w:val="NoList"/>
    <w:uiPriority w:val="99"/>
    <w:semiHidden/>
    <w:unhideWhenUsed/>
    <w:rsid w:val="00CA2213"/>
  </w:style>
  <w:style w:type="numbering" w:customStyle="1" w:styleId="131113">
    <w:name w:val="リストなし13111"/>
    <w:next w:val="NoList"/>
    <w:uiPriority w:val="99"/>
    <w:semiHidden/>
    <w:unhideWhenUsed/>
    <w:rsid w:val="00CA2213"/>
  </w:style>
  <w:style w:type="numbering" w:customStyle="1" w:styleId="NoList23111">
    <w:name w:val="No List23111"/>
    <w:next w:val="NoList"/>
    <w:semiHidden/>
    <w:rsid w:val="00CA2213"/>
  </w:style>
  <w:style w:type="numbering" w:customStyle="1" w:styleId="NoList33111">
    <w:name w:val="No List33111"/>
    <w:next w:val="NoList"/>
    <w:uiPriority w:val="99"/>
    <w:semiHidden/>
    <w:rsid w:val="00CA2213"/>
  </w:style>
  <w:style w:type="numbering" w:customStyle="1" w:styleId="NoList11411">
    <w:name w:val="No List11411"/>
    <w:next w:val="NoList"/>
    <w:uiPriority w:val="99"/>
    <w:semiHidden/>
    <w:unhideWhenUsed/>
    <w:rsid w:val="00CA2213"/>
  </w:style>
  <w:style w:type="numbering" w:customStyle="1" w:styleId="14111">
    <w:name w:val="無清單14111"/>
    <w:next w:val="NoList"/>
    <w:uiPriority w:val="99"/>
    <w:semiHidden/>
    <w:unhideWhenUsed/>
    <w:rsid w:val="00CA2213"/>
  </w:style>
  <w:style w:type="numbering" w:customStyle="1" w:styleId="1131110">
    <w:name w:val="無清單113111"/>
    <w:next w:val="NoList"/>
    <w:uiPriority w:val="99"/>
    <w:semiHidden/>
    <w:unhideWhenUsed/>
    <w:rsid w:val="00CA2213"/>
  </w:style>
  <w:style w:type="numbering" w:customStyle="1" w:styleId="NoList4211">
    <w:name w:val="No List4211"/>
    <w:next w:val="NoList"/>
    <w:uiPriority w:val="99"/>
    <w:semiHidden/>
    <w:unhideWhenUsed/>
    <w:rsid w:val="00CA2213"/>
  </w:style>
  <w:style w:type="numbering" w:customStyle="1" w:styleId="NoList123111">
    <w:name w:val="No List123111"/>
    <w:next w:val="NoList"/>
    <w:uiPriority w:val="99"/>
    <w:semiHidden/>
    <w:unhideWhenUsed/>
    <w:rsid w:val="00CA2213"/>
  </w:style>
  <w:style w:type="numbering" w:customStyle="1" w:styleId="1131111">
    <w:name w:val="リストなし113111"/>
    <w:next w:val="NoList"/>
    <w:uiPriority w:val="99"/>
    <w:semiHidden/>
    <w:unhideWhenUsed/>
    <w:rsid w:val="00CA2213"/>
  </w:style>
  <w:style w:type="numbering" w:customStyle="1" w:styleId="1131112">
    <w:name w:val="无列表113111"/>
    <w:next w:val="NoList"/>
    <w:semiHidden/>
    <w:rsid w:val="00CA2213"/>
  </w:style>
  <w:style w:type="numbering" w:customStyle="1" w:styleId="NoList213111">
    <w:name w:val="No List213111"/>
    <w:next w:val="NoList"/>
    <w:semiHidden/>
    <w:rsid w:val="00CA2213"/>
  </w:style>
  <w:style w:type="numbering" w:customStyle="1" w:styleId="NoList313111">
    <w:name w:val="No List313111"/>
    <w:next w:val="NoList"/>
    <w:uiPriority w:val="99"/>
    <w:semiHidden/>
    <w:rsid w:val="00CA2213"/>
  </w:style>
  <w:style w:type="numbering" w:customStyle="1" w:styleId="NoList1113111">
    <w:name w:val="No List1113111"/>
    <w:next w:val="NoList"/>
    <w:uiPriority w:val="99"/>
    <w:semiHidden/>
    <w:unhideWhenUsed/>
    <w:rsid w:val="00CA2213"/>
  </w:style>
  <w:style w:type="numbering" w:customStyle="1" w:styleId="123111">
    <w:name w:val="無清單123111"/>
    <w:next w:val="NoList"/>
    <w:uiPriority w:val="99"/>
    <w:semiHidden/>
    <w:unhideWhenUsed/>
    <w:rsid w:val="00CA2213"/>
  </w:style>
  <w:style w:type="numbering" w:customStyle="1" w:styleId="1113111">
    <w:name w:val="無清單1113111"/>
    <w:next w:val="NoList"/>
    <w:uiPriority w:val="99"/>
    <w:semiHidden/>
    <w:unhideWhenUsed/>
    <w:rsid w:val="00CA2213"/>
  </w:style>
  <w:style w:type="numbering" w:customStyle="1" w:styleId="NoList121211">
    <w:name w:val="No List121211"/>
    <w:next w:val="NoList"/>
    <w:uiPriority w:val="99"/>
    <w:semiHidden/>
    <w:unhideWhenUsed/>
    <w:rsid w:val="00CA2213"/>
  </w:style>
  <w:style w:type="numbering" w:customStyle="1" w:styleId="1112110">
    <w:name w:val="リストなし111211"/>
    <w:next w:val="NoList"/>
    <w:uiPriority w:val="99"/>
    <w:semiHidden/>
    <w:unhideWhenUsed/>
    <w:rsid w:val="00CA2213"/>
  </w:style>
  <w:style w:type="numbering" w:customStyle="1" w:styleId="1112114">
    <w:name w:val="无列表111211"/>
    <w:next w:val="NoList"/>
    <w:semiHidden/>
    <w:rsid w:val="00CA2213"/>
  </w:style>
  <w:style w:type="numbering" w:customStyle="1" w:styleId="NoList211211">
    <w:name w:val="No List211211"/>
    <w:next w:val="NoList"/>
    <w:semiHidden/>
    <w:rsid w:val="00CA2213"/>
  </w:style>
  <w:style w:type="numbering" w:customStyle="1" w:styleId="NoList311211">
    <w:name w:val="No List311211"/>
    <w:next w:val="NoList"/>
    <w:uiPriority w:val="99"/>
    <w:semiHidden/>
    <w:rsid w:val="00CA2213"/>
  </w:style>
  <w:style w:type="numbering" w:customStyle="1" w:styleId="NoList1111211">
    <w:name w:val="No List1111211"/>
    <w:next w:val="NoList"/>
    <w:uiPriority w:val="99"/>
    <w:semiHidden/>
    <w:unhideWhenUsed/>
    <w:rsid w:val="00CA2213"/>
  </w:style>
  <w:style w:type="numbering" w:customStyle="1" w:styleId="1212110">
    <w:name w:val="無清單121211"/>
    <w:next w:val="NoList"/>
    <w:uiPriority w:val="99"/>
    <w:semiHidden/>
    <w:unhideWhenUsed/>
    <w:rsid w:val="00CA2213"/>
  </w:style>
  <w:style w:type="numbering" w:customStyle="1" w:styleId="11112110">
    <w:name w:val="無清單1111211"/>
    <w:next w:val="NoList"/>
    <w:uiPriority w:val="99"/>
    <w:semiHidden/>
    <w:unhideWhenUsed/>
    <w:rsid w:val="00CA2213"/>
  </w:style>
  <w:style w:type="numbering" w:customStyle="1" w:styleId="NoList5211">
    <w:name w:val="No List5211"/>
    <w:next w:val="NoList"/>
    <w:uiPriority w:val="99"/>
    <w:semiHidden/>
    <w:unhideWhenUsed/>
    <w:rsid w:val="00CA2213"/>
  </w:style>
  <w:style w:type="numbering" w:customStyle="1" w:styleId="NoList13211">
    <w:name w:val="No List13211"/>
    <w:next w:val="NoList"/>
    <w:uiPriority w:val="99"/>
    <w:semiHidden/>
    <w:unhideWhenUsed/>
    <w:rsid w:val="00CA2213"/>
  </w:style>
  <w:style w:type="numbering" w:customStyle="1" w:styleId="122114">
    <w:name w:val="リストなし12211"/>
    <w:next w:val="NoList"/>
    <w:uiPriority w:val="99"/>
    <w:semiHidden/>
    <w:unhideWhenUsed/>
    <w:rsid w:val="00CA2213"/>
  </w:style>
  <w:style w:type="numbering" w:customStyle="1" w:styleId="122120">
    <w:name w:val="无列表12212"/>
    <w:next w:val="NoList"/>
    <w:semiHidden/>
    <w:rsid w:val="00CA2213"/>
  </w:style>
  <w:style w:type="numbering" w:customStyle="1" w:styleId="NoList22211">
    <w:name w:val="No List22211"/>
    <w:next w:val="NoList"/>
    <w:semiHidden/>
    <w:rsid w:val="00CA2213"/>
  </w:style>
  <w:style w:type="numbering" w:customStyle="1" w:styleId="NoList32211">
    <w:name w:val="No List32211"/>
    <w:next w:val="NoList"/>
    <w:uiPriority w:val="99"/>
    <w:semiHidden/>
    <w:rsid w:val="00CA2213"/>
  </w:style>
  <w:style w:type="numbering" w:customStyle="1" w:styleId="NoList112211">
    <w:name w:val="No List112211"/>
    <w:next w:val="NoList"/>
    <w:uiPriority w:val="99"/>
    <w:semiHidden/>
    <w:unhideWhenUsed/>
    <w:rsid w:val="00CA2213"/>
  </w:style>
  <w:style w:type="numbering" w:customStyle="1" w:styleId="132110">
    <w:name w:val="無清單13211"/>
    <w:next w:val="NoList"/>
    <w:uiPriority w:val="99"/>
    <w:semiHidden/>
    <w:unhideWhenUsed/>
    <w:rsid w:val="00CA2213"/>
  </w:style>
  <w:style w:type="numbering" w:customStyle="1" w:styleId="1122110">
    <w:name w:val="無清單112211"/>
    <w:next w:val="NoList"/>
    <w:uiPriority w:val="99"/>
    <w:semiHidden/>
    <w:unhideWhenUsed/>
    <w:rsid w:val="00CA2213"/>
  </w:style>
  <w:style w:type="numbering" w:customStyle="1" w:styleId="21211">
    <w:name w:val="无列表21211"/>
    <w:next w:val="NoList"/>
    <w:uiPriority w:val="99"/>
    <w:semiHidden/>
    <w:unhideWhenUsed/>
    <w:rsid w:val="00CA2213"/>
  </w:style>
  <w:style w:type="numbering" w:customStyle="1" w:styleId="NoList1112211">
    <w:name w:val="No List1112211"/>
    <w:next w:val="NoList"/>
    <w:uiPriority w:val="99"/>
    <w:semiHidden/>
    <w:unhideWhenUsed/>
    <w:rsid w:val="00CA2213"/>
  </w:style>
  <w:style w:type="numbering" w:customStyle="1" w:styleId="NoList711">
    <w:name w:val="No List711"/>
    <w:next w:val="NoList"/>
    <w:uiPriority w:val="99"/>
    <w:semiHidden/>
    <w:unhideWhenUsed/>
    <w:rsid w:val="00CA2213"/>
  </w:style>
  <w:style w:type="table" w:customStyle="1" w:styleId="TableGrid811">
    <w:name w:val="Table Grid8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A2213"/>
  </w:style>
  <w:style w:type="numbering" w:customStyle="1" w:styleId="14110">
    <w:name w:val="リストなし1411"/>
    <w:next w:val="NoList"/>
    <w:uiPriority w:val="99"/>
    <w:semiHidden/>
    <w:unhideWhenUsed/>
    <w:rsid w:val="00CA2213"/>
  </w:style>
  <w:style w:type="table" w:customStyle="1" w:styleId="TableGrid1411">
    <w:name w:val="Table Grid1411"/>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A2213"/>
  </w:style>
  <w:style w:type="table" w:customStyle="1" w:styleId="3411">
    <w:name w:val="网格型34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A2213"/>
  </w:style>
  <w:style w:type="numbering" w:customStyle="1" w:styleId="NoList3411">
    <w:name w:val="No List3411"/>
    <w:next w:val="NoList"/>
    <w:uiPriority w:val="99"/>
    <w:semiHidden/>
    <w:rsid w:val="00CA2213"/>
  </w:style>
  <w:style w:type="table" w:customStyle="1" w:styleId="TableGrid4411">
    <w:name w:val="Table Grid44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A2213"/>
  </w:style>
  <w:style w:type="numbering" w:customStyle="1" w:styleId="15110">
    <w:name w:val="無清單1511"/>
    <w:next w:val="NoList"/>
    <w:uiPriority w:val="99"/>
    <w:semiHidden/>
    <w:unhideWhenUsed/>
    <w:rsid w:val="00CA2213"/>
  </w:style>
  <w:style w:type="numbering" w:customStyle="1" w:styleId="114110">
    <w:name w:val="無清單11411"/>
    <w:next w:val="NoList"/>
    <w:uiPriority w:val="99"/>
    <w:semiHidden/>
    <w:unhideWhenUsed/>
    <w:rsid w:val="00CA2213"/>
  </w:style>
  <w:style w:type="table" w:customStyle="1" w:styleId="14113">
    <w:name w:val="表格格線14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A2213"/>
  </w:style>
  <w:style w:type="table" w:customStyle="1" w:styleId="TableGrid5211">
    <w:name w:val="Table Grid52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A2213"/>
  </w:style>
  <w:style w:type="numbering" w:customStyle="1" w:styleId="114111">
    <w:name w:val="リストなし11411"/>
    <w:next w:val="NoList"/>
    <w:uiPriority w:val="99"/>
    <w:semiHidden/>
    <w:unhideWhenUsed/>
    <w:rsid w:val="00CA2213"/>
  </w:style>
  <w:style w:type="table" w:customStyle="1" w:styleId="TableGrid11311">
    <w:name w:val="Table Grid113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A2213"/>
  </w:style>
  <w:style w:type="table" w:customStyle="1" w:styleId="31211">
    <w:name w:val="网格型31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A2213"/>
  </w:style>
  <w:style w:type="numbering" w:customStyle="1" w:styleId="NoList31411">
    <w:name w:val="No List31411"/>
    <w:next w:val="NoList"/>
    <w:uiPriority w:val="99"/>
    <w:semiHidden/>
    <w:rsid w:val="00CA2213"/>
  </w:style>
  <w:style w:type="table" w:customStyle="1" w:styleId="TableGrid41211">
    <w:name w:val="Table Grid412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A2213"/>
  </w:style>
  <w:style w:type="numbering" w:customStyle="1" w:styleId="124110">
    <w:name w:val="無清單12411"/>
    <w:next w:val="NoList"/>
    <w:uiPriority w:val="99"/>
    <w:semiHidden/>
    <w:unhideWhenUsed/>
    <w:rsid w:val="00CA2213"/>
  </w:style>
  <w:style w:type="numbering" w:customStyle="1" w:styleId="1114110">
    <w:name w:val="無清單111411"/>
    <w:next w:val="NoList"/>
    <w:uiPriority w:val="99"/>
    <w:semiHidden/>
    <w:unhideWhenUsed/>
    <w:rsid w:val="00CA2213"/>
  </w:style>
  <w:style w:type="table" w:customStyle="1" w:styleId="112114">
    <w:name w:val="表格格線112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A2213"/>
  </w:style>
  <w:style w:type="numbering" w:customStyle="1" w:styleId="NoList121311">
    <w:name w:val="No List121311"/>
    <w:next w:val="NoList"/>
    <w:uiPriority w:val="99"/>
    <w:semiHidden/>
    <w:unhideWhenUsed/>
    <w:rsid w:val="00CA2213"/>
  </w:style>
  <w:style w:type="numbering" w:customStyle="1" w:styleId="1113110">
    <w:name w:val="リストなし111311"/>
    <w:next w:val="NoList"/>
    <w:uiPriority w:val="99"/>
    <w:semiHidden/>
    <w:unhideWhenUsed/>
    <w:rsid w:val="00CA2213"/>
  </w:style>
  <w:style w:type="numbering" w:customStyle="1" w:styleId="1113112">
    <w:name w:val="无列表111311"/>
    <w:next w:val="NoList"/>
    <w:semiHidden/>
    <w:rsid w:val="00CA2213"/>
  </w:style>
  <w:style w:type="numbering" w:customStyle="1" w:styleId="NoList211311">
    <w:name w:val="No List211311"/>
    <w:next w:val="NoList"/>
    <w:semiHidden/>
    <w:rsid w:val="00CA2213"/>
  </w:style>
  <w:style w:type="numbering" w:customStyle="1" w:styleId="NoList311311">
    <w:name w:val="No List311311"/>
    <w:next w:val="NoList"/>
    <w:uiPriority w:val="99"/>
    <w:semiHidden/>
    <w:rsid w:val="00CA2213"/>
  </w:style>
  <w:style w:type="numbering" w:customStyle="1" w:styleId="NoList1111311">
    <w:name w:val="No List1111311"/>
    <w:next w:val="NoList"/>
    <w:uiPriority w:val="99"/>
    <w:semiHidden/>
    <w:unhideWhenUsed/>
    <w:rsid w:val="00CA2213"/>
  </w:style>
  <w:style w:type="numbering" w:customStyle="1" w:styleId="121311">
    <w:name w:val="無清單121311"/>
    <w:next w:val="NoList"/>
    <w:uiPriority w:val="99"/>
    <w:semiHidden/>
    <w:unhideWhenUsed/>
    <w:rsid w:val="00CA2213"/>
  </w:style>
  <w:style w:type="numbering" w:customStyle="1" w:styleId="1111311">
    <w:name w:val="無清單1111311"/>
    <w:next w:val="NoList"/>
    <w:uiPriority w:val="99"/>
    <w:semiHidden/>
    <w:unhideWhenUsed/>
    <w:rsid w:val="00CA2213"/>
  </w:style>
  <w:style w:type="numbering" w:customStyle="1" w:styleId="NoList5311">
    <w:name w:val="No List5311"/>
    <w:next w:val="NoList"/>
    <w:uiPriority w:val="99"/>
    <w:semiHidden/>
    <w:unhideWhenUsed/>
    <w:rsid w:val="00CA2213"/>
  </w:style>
  <w:style w:type="table" w:customStyle="1" w:styleId="TableGrid6211">
    <w:name w:val="Table Grid62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A2213"/>
  </w:style>
  <w:style w:type="numbering" w:customStyle="1" w:styleId="123110">
    <w:name w:val="リストなし12311"/>
    <w:next w:val="NoList"/>
    <w:uiPriority w:val="99"/>
    <w:semiHidden/>
    <w:unhideWhenUsed/>
    <w:rsid w:val="00CA2213"/>
  </w:style>
  <w:style w:type="table" w:customStyle="1" w:styleId="TableGrid12211">
    <w:name w:val="Table Grid122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A2213"/>
  </w:style>
  <w:style w:type="table" w:customStyle="1" w:styleId="32211">
    <w:name w:val="网格型32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A2213"/>
  </w:style>
  <w:style w:type="numbering" w:customStyle="1" w:styleId="NoList32311">
    <w:name w:val="No List32311"/>
    <w:next w:val="NoList"/>
    <w:uiPriority w:val="99"/>
    <w:semiHidden/>
    <w:rsid w:val="00CA2213"/>
  </w:style>
  <w:style w:type="table" w:customStyle="1" w:styleId="TableGrid42211">
    <w:name w:val="Table Grid422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A2213"/>
  </w:style>
  <w:style w:type="numbering" w:customStyle="1" w:styleId="13311">
    <w:name w:val="無清單13311"/>
    <w:next w:val="NoList"/>
    <w:uiPriority w:val="99"/>
    <w:semiHidden/>
    <w:unhideWhenUsed/>
    <w:rsid w:val="00CA2213"/>
  </w:style>
  <w:style w:type="numbering" w:customStyle="1" w:styleId="1123110">
    <w:name w:val="無清單112311"/>
    <w:next w:val="NoList"/>
    <w:uiPriority w:val="99"/>
    <w:semiHidden/>
    <w:unhideWhenUsed/>
    <w:rsid w:val="00CA2213"/>
  </w:style>
  <w:style w:type="table" w:customStyle="1" w:styleId="122115">
    <w:name w:val="表格格線122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A2213"/>
  </w:style>
  <w:style w:type="numbering" w:customStyle="1" w:styleId="NoList122211">
    <w:name w:val="No List122211"/>
    <w:next w:val="NoList"/>
    <w:uiPriority w:val="99"/>
    <w:semiHidden/>
    <w:unhideWhenUsed/>
    <w:rsid w:val="00CA2213"/>
  </w:style>
  <w:style w:type="numbering" w:customStyle="1" w:styleId="1122111">
    <w:name w:val="リストなし112211"/>
    <w:next w:val="NoList"/>
    <w:uiPriority w:val="99"/>
    <w:semiHidden/>
    <w:unhideWhenUsed/>
    <w:rsid w:val="00CA2213"/>
  </w:style>
  <w:style w:type="numbering" w:customStyle="1" w:styleId="1122112">
    <w:name w:val="无列表112211"/>
    <w:next w:val="NoList"/>
    <w:semiHidden/>
    <w:rsid w:val="00CA2213"/>
  </w:style>
  <w:style w:type="numbering" w:customStyle="1" w:styleId="NoList212211">
    <w:name w:val="No List212211"/>
    <w:next w:val="NoList"/>
    <w:semiHidden/>
    <w:rsid w:val="00CA2213"/>
  </w:style>
  <w:style w:type="numbering" w:customStyle="1" w:styleId="NoList312211">
    <w:name w:val="No List312211"/>
    <w:next w:val="NoList"/>
    <w:uiPriority w:val="99"/>
    <w:semiHidden/>
    <w:rsid w:val="00CA2213"/>
  </w:style>
  <w:style w:type="numbering" w:customStyle="1" w:styleId="NoList1112311">
    <w:name w:val="No List1112311"/>
    <w:next w:val="NoList"/>
    <w:uiPriority w:val="99"/>
    <w:semiHidden/>
    <w:unhideWhenUsed/>
    <w:rsid w:val="00CA2213"/>
  </w:style>
  <w:style w:type="numbering" w:customStyle="1" w:styleId="122211">
    <w:name w:val="無清單122211"/>
    <w:next w:val="NoList"/>
    <w:uiPriority w:val="99"/>
    <w:semiHidden/>
    <w:unhideWhenUsed/>
    <w:rsid w:val="00CA2213"/>
  </w:style>
  <w:style w:type="numbering" w:customStyle="1" w:styleId="1112211">
    <w:name w:val="無清單1112211"/>
    <w:next w:val="NoList"/>
    <w:uiPriority w:val="99"/>
    <w:semiHidden/>
    <w:unhideWhenUsed/>
    <w:rsid w:val="00CA2213"/>
  </w:style>
  <w:style w:type="numbering" w:customStyle="1" w:styleId="410">
    <w:name w:val="无列表41"/>
    <w:next w:val="NoList"/>
    <w:uiPriority w:val="99"/>
    <w:semiHidden/>
    <w:unhideWhenUsed/>
    <w:rsid w:val="00CA2213"/>
  </w:style>
  <w:style w:type="table" w:customStyle="1" w:styleId="51">
    <w:name w:val="网格型5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A2213"/>
  </w:style>
  <w:style w:type="numbering" w:customStyle="1" w:styleId="131211">
    <w:name w:val="无列表13121"/>
    <w:next w:val="NoList"/>
    <w:semiHidden/>
    <w:rsid w:val="00CA2213"/>
  </w:style>
  <w:style w:type="numbering" w:customStyle="1" w:styleId="NoList41121">
    <w:name w:val="No List41121"/>
    <w:next w:val="NoList"/>
    <w:uiPriority w:val="99"/>
    <w:semiHidden/>
    <w:unhideWhenUsed/>
    <w:rsid w:val="00CA2213"/>
  </w:style>
  <w:style w:type="numbering" w:customStyle="1" w:styleId="22121">
    <w:name w:val="无列表22121"/>
    <w:next w:val="NoList"/>
    <w:uiPriority w:val="99"/>
    <w:semiHidden/>
    <w:unhideWhenUsed/>
    <w:rsid w:val="00CA2213"/>
  </w:style>
  <w:style w:type="numbering" w:customStyle="1" w:styleId="NoList1211121">
    <w:name w:val="No List1211121"/>
    <w:next w:val="NoList"/>
    <w:uiPriority w:val="99"/>
    <w:semiHidden/>
    <w:unhideWhenUsed/>
    <w:rsid w:val="00CA2213"/>
  </w:style>
  <w:style w:type="numbering" w:customStyle="1" w:styleId="11111211">
    <w:name w:val="リストなし1111121"/>
    <w:next w:val="NoList"/>
    <w:uiPriority w:val="99"/>
    <w:semiHidden/>
    <w:unhideWhenUsed/>
    <w:rsid w:val="00CA2213"/>
  </w:style>
  <w:style w:type="numbering" w:customStyle="1" w:styleId="11111212">
    <w:name w:val="无列表1111121"/>
    <w:next w:val="NoList"/>
    <w:semiHidden/>
    <w:rsid w:val="00CA2213"/>
  </w:style>
  <w:style w:type="numbering" w:customStyle="1" w:styleId="NoList2111121">
    <w:name w:val="No List2111121"/>
    <w:next w:val="NoList"/>
    <w:semiHidden/>
    <w:rsid w:val="00CA2213"/>
  </w:style>
  <w:style w:type="numbering" w:customStyle="1" w:styleId="NoList3111121">
    <w:name w:val="No List3111121"/>
    <w:next w:val="NoList"/>
    <w:uiPriority w:val="99"/>
    <w:semiHidden/>
    <w:rsid w:val="00CA2213"/>
  </w:style>
  <w:style w:type="numbering" w:customStyle="1" w:styleId="NoList11111121">
    <w:name w:val="No List11111121"/>
    <w:next w:val="NoList"/>
    <w:uiPriority w:val="99"/>
    <w:semiHidden/>
    <w:unhideWhenUsed/>
    <w:rsid w:val="00CA2213"/>
  </w:style>
  <w:style w:type="numbering" w:customStyle="1" w:styleId="12111210">
    <w:name w:val="無清單1211121"/>
    <w:next w:val="NoList"/>
    <w:uiPriority w:val="99"/>
    <w:semiHidden/>
    <w:unhideWhenUsed/>
    <w:rsid w:val="00CA2213"/>
  </w:style>
  <w:style w:type="numbering" w:customStyle="1" w:styleId="111111210">
    <w:name w:val="無清單11111121"/>
    <w:next w:val="NoList"/>
    <w:uiPriority w:val="99"/>
    <w:semiHidden/>
    <w:unhideWhenUsed/>
    <w:rsid w:val="00CA2213"/>
  </w:style>
  <w:style w:type="numbering" w:customStyle="1" w:styleId="NoList131121">
    <w:name w:val="No List131121"/>
    <w:next w:val="NoList"/>
    <w:uiPriority w:val="99"/>
    <w:semiHidden/>
    <w:unhideWhenUsed/>
    <w:rsid w:val="00CA2213"/>
  </w:style>
  <w:style w:type="numbering" w:customStyle="1" w:styleId="1211211">
    <w:name w:val="リストなし121121"/>
    <w:next w:val="NoList"/>
    <w:uiPriority w:val="99"/>
    <w:semiHidden/>
    <w:unhideWhenUsed/>
    <w:rsid w:val="00CA2213"/>
  </w:style>
  <w:style w:type="numbering" w:customStyle="1" w:styleId="1211212">
    <w:name w:val="无列表121121"/>
    <w:next w:val="NoList"/>
    <w:semiHidden/>
    <w:rsid w:val="00CA2213"/>
  </w:style>
  <w:style w:type="numbering" w:customStyle="1" w:styleId="NoList221121">
    <w:name w:val="No List221121"/>
    <w:next w:val="NoList"/>
    <w:semiHidden/>
    <w:rsid w:val="00CA2213"/>
  </w:style>
  <w:style w:type="numbering" w:customStyle="1" w:styleId="NoList321121">
    <w:name w:val="No List321121"/>
    <w:next w:val="NoList"/>
    <w:uiPriority w:val="99"/>
    <w:semiHidden/>
    <w:rsid w:val="00CA2213"/>
  </w:style>
  <w:style w:type="numbering" w:customStyle="1" w:styleId="NoList1121121">
    <w:name w:val="No List1121121"/>
    <w:next w:val="NoList"/>
    <w:uiPriority w:val="99"/>
    <w:semiHidden/>
    <w:unhideWhenUsed/>
    <w:rsid w:val="00CA2213"/>
  </w:style>
  <w:style w:type="numbering" w:customStyle="1" w:styleId="1311210">
    <w:name w:val="無清單131121"/>
    <w:next w:val="NoList"/>
    <w:uiPriority w:val="99"/>
    <w:semiHidden/>
    <w:unhideWhenUsed/>
    <w:rsid w:val="00CA2213"/>
  </w:style>
  <w:style w:type="numbering" w:customStyle="1" w:styleId="11211210">
    <w:name w:val="無清單1121121"/>
    <w:next w:val="NoList"/>
    <w:uiPriority w:val="99"/>
    <w:semiHidden/>
    <w:unhideWhenUsed/>
    <w:rsid w:val="00CA2213"/>
  </w:style>
  <w:style w:type="numbering" w:customStyle="1" w:styleId="211121">
    <w:name w:val="无列表211121"/>
    <w:next w:val="NoList"/>
    <w:uiPriority w:val="99"/>
    <w:semiHidden/>
    <w:unhideWhenUsed/>
    <w:rsid w:val="00CA2213"/>
  </w:style>
  <w:style w:type="numbering" w:customStyle="1" w:styleId="NoList1221121">
    <w:name w:val="No List1221121"/>
    <w:next w:val="NoList"/>
    <w:uiPriority w:val="99"/>
    <w:semiHidden/>
    <w:unhideWhenUsed/>
    <w:rsid w:val="00CA2213"/>
  </w:style>
  <w:style w:type="numbering" w:customStyle="1" w:styleId="11211211">
    <w:name w:val="リストなし1121121"/>
    <w:next w:val="NoList"/>
    <w:uiPriority w:val="99"/>
    <w:semiHidden/>
    <w:unhideWhenUsed/>
    <w:rsid w:val="00CA2213"/>
  </w:style>
  <w:style w:type="numbering" w:customStyle="1" w:styleId="11211212">
    <w:name w:val="无列表1121121"/>
    <w:next w:val="NoList"/>
    <w:semiHidden/>
    <w:rsid w:val="00CA2213"/>
  </w:style>
  <w:style w:type="numbering" w:customStyle="1" w:styleId="NoList2121121">
    <w:name w:val="No List2121121"/>
    <w:next w:val="NoList"/>
    <w:semiHidden/>
    <w:rsid w:val="00CA2213"/>
  </w:style>
  <w:style w:type="numbering" w:customStyle="1" w:styleId="NoList3121121">
    <w:name w:val="No List3121121"/>
    <w:next w:val="NoList"/>
    <w:uiPriority w:val="99"/>
    <w:semiHidden/>
    <w:rsid w:val="00CA2213"/>
  </w:style>
  <w:style w:type="numbering" w:customStyle="1" w:styleId="NoList11121121">
    <w:name w:val="No List11121121"/>
    <w:next w:val="NoList"/>
    <w:uiPriority w:val="99"/>
    <w:semiHidden/>
    <w:unhideWhenUsed/>
    <w:rsid w:val="00CA2213"/>
  </w:style>
  <w:style w:type="numbering" w:customStyle="1" w:styleId="1221121">
    <w:name w:val="無清單1221121"/>
    <w:next w:val="NoList"/>
    <w:uiPriority w:val="99"/>
    <w:semiHidden/>
    <w:unhideWhenUsed/>
    <w:rsid w:val="00CA2213"/>
  </w:style>
  <w:style w:type="numbering" w:customStyle="1" w:styleId="11121121">
    <w:name w:val="無清單11121121"/>
    <w:next w:val="NoList"/>
    <w:uiPriority w:val="99"/>
    <w:semiHidden/>
    <w:unhideWhenUsed/>
    <w:rsid w:val="00CA2213"/>
  </w:style>
  <w:style w:type="numbering" w:customStyle="1" w:styleId="122210">
    <w:name w:val="无列表12221"/>
    <w:next w:val="NoList"/>
    <w:semiHidden/>
    <w:rsid w:val="00CA2213"/>
  </w:style>
  <w:style w:type="character" w:customStyle="1" w:styleId="CharChar35">
    <w:name w:val="Char Char35"/>
    <w:semiHidden/>
    <w:rsid w:val="00CA2213"/>
    <w:rPr>
      <w:rFonts w:ascii="Arial" w:hAnsi="Arial"/>
      <w:sz w:val="28"/>
      <w:lang w:val="en-GB" w:eastAsia="ko-KR" w:bidi="ar-SA"/>
    </w:rPr>
  </w:style>
  <w:style w:type="table" w:customStyle="1" w:styleId="Tabellengitternetz133">
    <w:name w:val="Tabellengitternetz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CA221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CA221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CA2213"/>
    <w:rPr>
      <w:rFonts w:ascii="Cambria" w:hAnsi="Cambria" w:cs="Times New Roman" w:hint="default"/>
      <w:b/>
      <w:bCs/>
      <w:kern w:val="28"/>
      <w:sz w:val="32"/>
      <w:szCs w:val="32"/>
      <w:lang w:val="en-GB" w:eastAsia="en-US"/>
    </w:rPr>
  </w:style>
  <w:style w:type="character" w:customStyle="1" w:styleId="1f1">
    <w:name w:val="副標題 字元1"/>
    <w:rsid w:val="00CA221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CA2213"/>
    <w:rPr>
      <w:rFonts w:ascii="Times New Roman" w:hAnsi="Times New Roman" w:cs="Times New Roman" w:hint="default"/>
      <w:i/>
      <w:iCs/>
      <w:color w:val="4F81BD"/>
      <w:lang w:val="en-GB" w:eastAsia="en-US"/>
    </w:rPr>
  </w:style>
  <w:style w:type="table" w:customStyle="1" w:styleId="TableGrid1312">
    <w:name w:val="Table Grid1312"/>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CA2213"/>
    <w:rPr>
      <w:rFonts w:ascii="Times New Roman" w:eastAsia="Batang" w:hAnsi="Times New Roman"/>
      <w:lang w:val="en-GB" w:eastAsia="en-US"/>
    </w:rPr>
  </w:style>
  <w:style w:type="numbering" w:customStyle="1" w:styleId="NoList10">
    <w:name w:val="No List10"/>
    <w:next w:val="NoList"/>
    <w:uiPriority w:val="99"/>
    <w:semiHidden/>
    <w:unhideWhenUsed/>
    <w:rsid w:val="00CA2213"/>
  </w:style>
  <w:style w:type="numbering" w:customStyle="1" w:styleId="NoList64">
    <w:name w:val="No List64"/>
    <w:next w:val="NoList"/>
    <w:uiPriority w:val="99"/>
    <w:semiHidden/>
    <w:unhideWhenUsed/>
    <w:rsid w:val="00CA2213"/>
  </w:style>
  <w:style w:type="numbering" w:customStyle="1" w:styleId="NoList144">
    <w:name w:val="No List144"/>
    <w:next w:val="NoList"/>
    <w:uiPriority w:val="99"/>
    <w:semiHidden/>
    <w:unhideWhenUsed/>
    <w:rsid w:val="00CA2213"/>
  </w:style>
  <w:style w:type="numbering" w:customStyle="1" w:styleId="1344">
    <w:name w:val="リストなし134"/>
    <w:next w:val="NoList"/>
    <w:uiPriority w:val="99"/>
    <w:semiHidden/>
    <w:unhideWhenUsed/>
    <w:rsid w:val="00CA2213"/>
  </w:style>
  <w:style w:type="numbering" w:customStyle="1" w:styleId="NoList234">
    <w:name w:val="No List234"/>
    <w:next w:val="NoList"/>
    <w:semiHidden/>
    <w:rsid w:val="00CA2213"/>
  </w:style>
  <w:style w:type="numbering" w:customStyle="1" w:styleId="NoList334">
    <w:name w:val="No List334"/>
    <w:next w:val="NoList"/>
    <w:uiPriority w:val="99"/>
    <w:semiHidden/>
    <w:rsid w:val="00CA2213"/>
  </w:style>
  <w:style w:type="numbering" w:customStyle="1" w:styleId="1441">
    <w:name w:val="無清單144"/>
    <w:next w:val="NoList"/>
    <w:uiPriority w:val="99"/>
    <w:semiHidden/>
    <w:unhideWhenUsed/>
    <w:rsid w:val="00CA2213"/>
  </w:style>
  <w:style w:type="numbering" w:customStyle="1" w:styleId="11341">
    <w:name w:val="無清單1134"/>
    <w:next w:val="NoList"/>
    <w:uiPriority w:val="99"/>
    <w:semiHidden/>
    <w:unhideWhenUsed/>
    <w:rsid w:val="00CA2213"/>
  </w:style>
  <w:style w:type="numbering" w:customStyle="1" w:styleId="NoList1234">
    <w:name w:val="No List1234"/>
    <w:next w:val="NoList"/>
    <w:uiPriority w:val="99"/>
    <w:semiHidden/>
    <w:unhideWhenUsed/>
    <w:rsid w:val="00CA2213"/>
  </w:style>
  <w:style w:type="numbering" w:customStyle="1" w:styleId="11342">
    <w:name w:val="リストなし1134"/>
    <w:next w:val="NoList"/>
    <w:uiPriority w:val="99"/>
    <w:semiHidden/>
    <w:unhideWhenUsed/>
    <w:rsid w:val="00CA2213"/>
  </w:style>
  <w:style w:type="numbering" w:customStyle="1" w:styleId="11343">
    <w:name w:val="无列表1134"/>
    <w:next w:val="NoList"/>
    <w:semiHidden/>
    <w:rsid w:val="00CA2213"/>
  </w:style>
  <w:style w:type="numbering" w:customStyle="1" w:styleId="NoList2134">
    <w:name w:val="No List2134"/>
    <w:next w:val="NoList"/>
    <w:semiHidden/>
    <w:rsid w:val="00CA2213"/>
  </w:style>
  <w:style w:type="numbering" w:customStyle="1" w:styleId="NoList3134">
    <w:name w:val="No List3134"/>
    <w:next w:val="NoList"/>
    <w:uiPriority w:val="99"/>
    <w:semiHidden/>
    <w:rsid w:val="00CA2213"/>
  </w:style>
  <w:style w:type="numbering" w:customStyle="1" w:styleId="NoList11134">
    <w:name w:val="No List11134"/>
    <w:next w:val="NoList"/>
    <w:uiPriority w:val="99"/>
    <w:semiHidden/>
    <w:unhideWhenUsed/>
    <w:rsid w:val="00CA2213"/>
  </w:style>
  <w:style w:type="numbering" w:customStyle="1" w:styleId="12341">
    <w:name w:val="無清單1234"/>
    <w:next w:val="NoList"/>
    <w:uiPriority w:val="99"/>
    <w:semiHidden/>
    <w:unhideWhenUsed/>
    <w:rsid w:val="00CA2213"/>
  </w:style>
  <w:style w:type="numbering" w:customStyle="1" w:styleId="11134">
    <w:name w:val="無清單11134"/>
    <w:next w:val="NoList"/>
    <w:uiPriority w:val="99"/>
    <w:semiHidden/>
    <w:unhideWhenUsed/>
    <w:rsid w:val="00CA2213"/>
  </w:style>
  <w:style w:type="numbering" w:customStyle="1" w:styleId="NoList514">
    <w:name w:val="No List514"/>
    <w:next w:val="NoList"/>
    <w:uiPriority w:val="99"/>
    <w:semiHidden/>
    <w:unhideWhenUsed/>
    <w:rsid w:val="00CA2213"/>
  </w:style>
  <w:style w:type="numbering" w:customStyle="1" w:styleId="340">
    <w:name w:val="无列表34"/>
    <w:next w:val="NoList"/>
    <w:uiPriority w:val="99"/>
    <w:semiHidden/>
    <w:unhideWhenUsed/>
    <w:rsid w:val="00CA2213"/>
  </w:style>
  <w:style w:type="numbering" w:customStyle="1" w:styleId="13140">
    <w:name w:val="无列表1314"/>
    <w:next w:val="NoList"/>
    <w:semiHidden/>
    <w:rsid w:val="00CA2213"/>
  </w:style>
  <w:style w:type="numbering" w:customStyle="1" w:styleId="NoList11313">
    <w:name w:val="No List11313"/>
    <w:next w:val="NoList"/>
    <w:uiPriority w:val="99"/>
    <w:semiHidden/>
    <w:unhideWhenUsed/>
    <w:rsid w:val="00CA2213"/>
  </w:style>
  <w:style w:type="numbering" w:customStyle="1" w:styleId="NoList4114">
    <w:name w:val="No List4114"/>
    <w:next w:val="NoList"/>
    <w:uiPriority w:val="99"/>
    <w:semiHidden/>
    <w:unhideWhenUsed/>
    <w:rsid w:val="00CA2213"/>
  </w:style>
  <w:style w:type="numbering" w:customStyle="1" w:styleId="2214">
    <w:name w:val="无列表2214"/>
    <w:next w:val="NoList"/>
    <w:uiPriority w:val="99"/>
    <w:semiHidden/>
    <w:unhideWhenUsed/>
    <w:rsid w:val="00CA2213"/>
  </w:style>
  <w:style w:type="numbering" w:customStyle="1" w:styleId="NoList121114">
    <w:name w:val="No List121114"/>
    <w:next w:val="NoList"/>
    <w:uiPriority w:val="99"/>
    <w:semiHidden/>
    <w:unhideWhenUsed/>
    <w:rsid w:val="00CA2213"/>
  </w:style>
  <w:style w:type="numbering" w:customStyle="1" w:styleId="1111141">
    <w:name w:val="リストなし111114"/>
    <w:next w:val="NoList"/>
    <w:uiPriority w:val="99"/>
    <w:semiHidden/>
    <w:unhideWhenUsed/>
    <w:rsid w:val="00CA2213"/>
  </w:style>
  <w:style w:type="numbering" w:customStyle="1" w:styleId="1111142">
    <w:name w:val="无列表111114"/>
    <w:next w:val="NoList"/>
    <w:semiHidden/>
    <w:rsid w:val="00CA2213"/>
  </w:style>
  <w:style w:type="numbering" w:customStyle="1" w:styleId="NoList211114">
    <w:name w:val="No List211114"/>
    <w:next w:val="NoList"/>
    <w:semiHidden/>
    <w:rsid w:val="00CA2213"/>
  </w:style>
  <w:style w:type="numbering" w:customStyle="1" w:styleId="NoList311114">
    <w:name w:val="No List311114"/>
    <w:next w:val="NoList"/>
    <w:uiPriority w:val="99"/>
    <w:semiHidden/>
    <w:rsid w:val="00CA2213"/>
  </w:style>
  <w:style w:type="numbering" w:customStyle="1" w:styleId="NoList1111114">
    <w:name w:val="No List1111114"/>
    <w:next w:val="NoList"/>
    <w:uiPriority w:val="99"/>
    <w:semiHidden/>
    <w:unhideWhenUsed/>
    <w:rsid w:val="00CA2213"/>
  </w:style>
  <w:style w:type="numbering" w:customStyle="1" w:styleId="1211140">
    <w:name w:val="無清單121114"/>
    <w:next w:val="NoList"/>
    <w:uiPriority w:val="99"/>
    <w:semiHidden/>
    <w:unhideWhenUsed/>
    <w:rsid w:val="00CA2213"/>
  </w:style>
  <w:style w:type="numbering" w:customStyle="1" w:styleId="1111114">
    <w:name w:val="無清單1111114"/>
    <w:next w:val="NoList"/>
    <w:uiPriority w:val="99"/>
    <w:semiHidden/>
    <w:unhideWhenUsed/>
    <w:rsid w:val="00CA2213"/>
  </w:style>
  <w:style w:type="numbering" w:customStyle="1" w:styleId="NoList13114">
    <w:name w:val="No List13114"/>
    <w:next w:val="NoList"/>
    <w:uiPriority w:val="99"/>
    <w:semiHidden/>
    <w:unhideWhenUsed/>
    <w:rsid w:val="00CA2213"/>
  </w:style>
  <w:style w:type="numbering" w:customStyle="1" w:styleId="121140">
    <w:name w:val="リストなし12114"/>
    <w:next w:val="NoList"/>
    <w:uiPriority w:val="99"/>
    <w:semiHidden/>
    <w:unhideWhenUsed/>
    <w:rsid w:val="00CA2213"/>
  </w:style>
  <w:style w:type="numbering" w:customStyle="1" w:styleId="121141">
    <w:name w:val="无列表12114"/>
    <w:next w:val="NoList"/>
    <w:semiHidden/>
    <w:rsid w:val="00CA2213"/>
  </w:style>
  <w:style w:type="numbering" w:customStyle="1" w:styleId="NoList22114">
    <w:name w:val="No List22114"/>
    <w:next w:val="NoList"/>
    <w:semiHidden/>
    <w:rsid w:val="00CA2213"/>
  </w:style>
  <w:style w:type="numbering" w:customStyle="1" w:styleId="NoList32114">
    <w:name w:val="No List32114"/>
    <w:next w:val="NoList"/>
    <w:uiPriority w:val="99"/>
    <w:semiHidden/>
    <w:rsid w:val="00CA2213"/>
  </w:style>
  <w:style w:type="numbering" w:customStyle="1" w:styleId="NoList112114">
    <w:name w:val="No List112114"/>
    <w:next w:val="NoList"/>
    <w:uiPriority w:val="99"/>
    <w:semiHidden/>
    <w:unhideWhenUsed/>
    <w:rsid w:val="00CA2213"/>
  </w:style>
  <w:style w:type="numbering" w:customStyle="1" w:styleId="131140">
    <w:name w:val="無清單13114"/>
    <w:next w:val="NoList"/>
    <w:uiPriority w:val="99"/>
    <w:semiHidden/>
    <w:unhideWhenUsed/>
    <w:rsid w:val="00CA2213"/>
  </w:style>
  <w:style w:type="numbering" w:customStyle="1" w:styleId="1121140">
    <w:name w:val="無清單112114"/>
    <w:next w:val="NoList"/>
    <w:uiPriority w:val="99"/>
    <w:semiHidden/>
    <w:unhideWhenUsed/>
    <w:rsid w:val="00CA2213"/>
  </w:style>
  <w:style w:type="numbering" w:customStyle="1" w:styleId="21114">
    <w:name w:val="无列表21114"/>
    <w:next w:val="NoList"/>
    <w:uiPriority w:val="99"/>
    <w:semiHidden/>
    <w:unhideWhenUsed/>
    <w:rsid w:val="00CA2213"/>
  </w:style>
  <w:style w:type="numbering" w:customStyle="1" w:styleId="NoList122114">
    <w:name w:val="No List122114"/>
    <w:next w:val="NoList"/>
    <w:uiPriority w:val="99"/>
    <w:semiHidden/>
    <w:unhideWhenUsed/>
    <w:rsid w:val="00CA2213"/>
  </w:style>
  <w:style w:type="numbering" w:customStyle="1" w:styleId="1121141">
    <w:name w:val="リストなし112114"/>
    <w:next w:val="NoList"/>
    <w:uiPriority w:val="99"/>
    <w:semiHidden/>
    <w:unhideWhenUsed/>
    <w:rsid w:val="00CA2213"/>
  </w:style>
  <w:style w:type="numbering" w:customStyle="1" w:styleId="1121142">
    <w:name w:val="无列表112114"/>
    <w:next w:val="NoList"/>
    <w:semiHidden/>
    <w:rsid w:val="00CA2213"/>
  </w:style>
  <w:style w:type="numbering" w:customStyle="1" w:styleId="NoList212114">
    <w:name w:val="No List212114"/>
    <w:next w:val="NoList"/>
    <w:semiHidden/>
    <w:rsid w:val="00CA2213"/>
  </w:style>
  <w:style w:type="numbering" w:customStyle="1" w:styleId="NoList312114">
    <w:name w:val="No List312114"/>
    <w:next w:val="NoList"/>
    <w:uiPriority w:val="99"/>
    <w:semiHidden/>
    <w:rsid w:val="00CA2213"/>
  </w:style>
  <w:style w:type="numbering" w:customStyle="1" w:styleId="NoList1112114">
    <w:name w:val="No List1112114"/>
    <w:next w:val="NoList"/>
    <w:uiPriority w:val="99"/>
    <w:semiHidden/>
    <w:unhideWhenUsed/>
    <w:rsid w:val="00CA2213"/>
  </w:style>
  <w:style w:type="numbering" w:customStyle="1" w:styleId="1221140">
    <w:name w:val="無清單122114"/>
    <w:next w:val="NoList"/>
    <w:uiPriority w:val="99"/>
    <w:semiHidden/>
    <w:unhideWhenUsed/>
    <w:rsid w:val="00CA2213"/>
  </w:style>
  <w:style w:type="numbering" w:customStyle="1" w:styleId="11121140">
    <w:name w:val="無清單1112114"/>
    <w:next w:val="NoList"/>
    <w:uiPriority w:val="99"/>
    <w:semiHidden/>
    <w:unhideWhenUsed/>
    <w:rsid w:val="00CA2213"/>
  </w:style>
  <w:style w:type="numbering" w:customStyle="1" w:styleId="NoList5113">
    <w:name w:val="No List5113"/>
    <w:next w:val="NoList"/>
    <w:uiPriority w:val="99"/>
    <w:semiHidden/>
    <w:unhideWhenUsed/>
    <w:rsid w:val="00CA2213"/>
  </w:style>
  <w:style w:type="numbering" w:customStyle="1" w:styleId="NoList613">
    <w:name w:val="No List613"/>
    <w:next w:val="NoList"/>
    <w:uiPriority w:val="99"/>
    <w:semiHidden/>
    <w:unhideWhenUsed/>
    <w:rsid w:val="00CA2213"/>
  </w:style>
  <w:style w:type="numbering" w:customStyle="1" w:styleId="NoList1413">
    <w:name w:val="No List1413"/>
    <w:next w:val="NoList"/>
    <w:uiPriority w:val="99"/>
    <w:semiHidden/>
    <w:unhideWhenUsed/>
    <w:rsid w:val="00CA2213"/>
  </w:style>
  <w:style w:type="numbering" w:customStyle="1" w:styleId="13132">
    <w:name w:val="リストなし1313"/>
    <w:next w:val="NoList"/>
    <w:uiPriority w:val="99"/>
    <w:semiHidden/>
    <w:unhideWhenUsed/>
    <w:rsid w:val="00CA2213"/>
  </w:style>
  <w:style w:type="numbering" w:customStyle="1" w:styleId="NoList2313">
    <w:name w:val="No List2313"/>
    <w:next w:val="NoList"/>
    <w:semiHidden/>
    <w:rsid w:val="00CA2213"/>
  </w:style>
  <w:style w:type="numbering" w:customStyle="1" w:styleId="NoList3313">
    <w:name w:val="No List3313"/>
    <w:next w:val="NoList"/>
    <w:uiPriority w:val="99"/>
    <w:semiHidden/>
    <w:rsid w:val="00CA2213"/>
  </w:style>
  <w:style w:type="numbering" w:customStyle="1" w:styleId="NoList1143">
    <w:name w:val="No List1143"/>
    <w:next w:val="NoList"/>
    <w:uiPriority w:val="99"/>
    <w:semiHidden/>
    <w:unhideWhenUsed/>
    <w:rsid w:val="00CA2213"/>
  </w:style>
  <w:style w:type="numbering" w:customStyle="1" w:styleId="14130">
    <w:name w:val="無清單1413"/>
    <w:next w:val="NoList"/>
    <w:uiPriority w:val="99"/>
    <w:semiHidden/>
    <w:unhideWhenUsed/>
    <w:rsid w:val="00CA2213"/>
  </w:style>
  <w:style w:type="numbering" w:customStyle="1" w:styleId="113130">
    <w:name w:val="無清單11313"/>
    <w:next w:val="NoList"/>
    <w:uiPriority w:val="99"/>
    <w:semiHidden/>
    <w:unhideWhenUsed/>
    <w:rsid w:val="00CA2213"/>
  </w:style>
  <w:style w:type="numbering" w:customStyle="1" w:styleId="NoList423">
    <w:name w:val="No List423"/>
    <w:next w:val="NoList"/>
    <w:uiPriority w:val="99"/>
    <w:semiHidden/>
    <w:unhideWhenUsed/>
    <w:rsid w:val="00CA2213"/>
  </w:style>
  <w:style w:type="numbering" w:customStyle="1" w:styleId="NoList12313">
    <w:name w:val="No List12313"/>
    <w:next w:val="NoList"/>
    <w:uiPriority w:val="99"/>
    <w:semiHidden/>
    <w:unhideWhenUsed/>
    <w:rsid w:val="00CA2213"/>
  </w:style>
  <w:style w:type="numbering" w:customStyle="1" w:styleId="113131">
    <w:name w:val="リストなし11313"/>
    <w:next w:val="NoList"/>
    <w:uiPriority w:val="99"/>
    <w:semiHidden/>
    <w:unhideWhenUsed/>
    <w:rsid w:val="00CA2213"/>
  </w:style>
  <w:style w:type="numbering" w:customStyle="1" w:styleId="113132">
    <w:name w:val="无列表11313"/>
    <w:next w:val="NoList"/>
    <w:semiHidden/>
    <w:rsid w:val="00CA2213"/>
  </w:style>
  <w:style w:type="numbering" w:customStyle="1" w:styleId="NoList21313">
    <w:name w:val="No List21313"/>
    <w:next w:val="NoList"/>
    <w:semiHidden/>
    <w:rsid w:val="00CA2213"/>
  </w:style>
  <w:style w:type="numbering" w:customStyle="1" w:styleId="NoList31313">
    <w:name w:val="No List31313"/>
    <w:next w:val="NoList"/>
    <w:uiPriority w:val="99"/>
    <w:semiHidden/>
    <w:rsid w:val="00CA2213"/>
  </w:style>
  <w:style w:type="numbering" w:customStyle="1" w:styleId="NoList111313">
    <w:name w:val="No List111313"/>
    <w:next w:val="NoList"/>
    <w:uiPriority w:val="99"/>
    <w:semiHidden/>
    <w:unhideWhenUsed/>
    <w:rsid w:val="00CA2213"/>
  </w:style>
  <w:style w:type="numbering" w:customStyle="1" w:styleId="123130">
    <w:name w:val="無清單12313"/>
    <w:next w:val="NoList"/>
    <w:uiPriority w:val="99"/>
    <w:semiHidden/>
    <w:unhideWhenUsed/>
    <w:rsid w:val="00CA2213"/>
  </w:style>
  <w:style w:type="numbering" w:customStyle="1" w:styleId="111313">
    <w:name w:val="無清單111313"/>
    <w:next w:val="NoList"/>
    <w:uiPriority w:val="99"/>
    <w:semiHidden/>
    <w:unhideWhenUsed/>
    <w:rsid w:val="00CA2213"/>
  </w:style>
  <w:style w:type="numbering" w:customStyle="1" w:styleId="NoList12123">
    <w:name w:val="No List12123"/>
    <w:next w:val="NoList"/>
    <w:uiPriority w:val="99"/>
    <w:semiHidden/>
    <w:unhideWhenUsed/>
    <w:rsid w:val="00CA2213"/>
  </w:style>
  <w:style w:type="numbering" w:customStyle="1" w:styleId="111234">
    <w:name w:val="リストなし11123"/>
    <w:next w:val="NoList"/>
    <w:uiPriority w:val="99"/>
    <w:semiHidden/>
    <w:unhideWhenUsed/>
    <w:rsid w:val="00CA2213"/>
  </w:style>
  <w:style w:type="numbering" w:customStyle="1" w:styleId="111235">
    <w:name w:val="无列表11123"/>
    <w:next w:val="NoList"/>
    <w:semiHidden/>
    <w:rsid w:val="00CA2213"/>
  </w:style>
  <w:style w:type="numbering" w:customStyle="1" w:styleId="NoList21123">
    <w:name w:val="No List21123"/>
    <w:next w:val="NoList"/>
    <w:semiHidden/>
    <w:rsid w:val="00CA2213"/>
  </w:style>
  <w:style w:type="numbering" w:customStyle="1" w:styleId="NoList31123">
    <w:name w:val="No List31123"/>
    <w:next w:val="NoList"/>
    <w:uiPriority w:val="99"/>
    <w:semiHidden/>
    <w:rsid w:val="00CA2213"/>
  </w:style>
  <w:style w:type="numbering" w:customStyle="1" w:styleId="NoList111123">
    <w:name w:val="No List111123"/>
    <w:next w:val="NoList"/>
    <w:uiPriority w:val="99"/>
    <w:semiHidden/>
    <w:unhideWhenUsed/>
    <w:rsid w:val="00CA2213"/>
  </w:style>
  <w:style w:type="numbering" w:customStyle="1" w:styleId="121230">
    <w:name w:val="無清單12123"/>
    <w:next w:val="NoList"/>
    <w:uiPriority w:val="99"/>
    <w:semiHidden/>
    <w:unhideWhenUsed/>
    <w:rsid w:val="00CA2213"/>
  </w:style>
  <w:style w:type="numbering" w:customStyle="1" w:styleId="1111230">
    <w:name w:val="無清單111123"/>
    <w:next w:val="NoList"/>
    <w:uiPriority w:val="99"/>
    <w:semiHidden/>
    <w:unhideWhenUsed/>
    <w:rsid w:val="00CA2213"/>
  </w:style>
  <w:style w:type="numbering" w:customStyle="1" w:styleId="NoList523">
    <w:name w:val="No List523"/>
    <w:next w:val="NoList"/>
    <w:uiPriority w:val="99"/>
    <w:semiHidden/>
    <w:unhideWhenUsed/>
    <w:rsid w:val="00CA2213"/>
  </w:style>
  <w:style w:type="numbering" w:customStyle="1" w:styleId="NoList1323">
    <w:name w:val="No List1323"/>
    <w:next w:val="NoList"/>
    <w:uiPriority w:val="99"/>
    <w:semiHidden/>
    <w:unhideWhenUsed/>
    <w:rsid w:val="00CA2213"/>
  </w:style>
  <w:style w:type="numbering" w:customStyle="1" w:styleId="12234">
    <w:name w:val="リストなし1223"/>
    <w:next w:val="NoList"/>
    <w:uiPriority w:val="99"/>
    <w:semiHidden/>
    <w:unhideWhenUsed/>
    <w:rsid w:val="00CA2213"/>
  </w:style>
  <w:style w:type="numbering" w:customStyle="1" w:styleId="12242">
    <w:name w:val="无列表1224"/>
    <w:next w:val="NoList"/>
    <w:semiHidden/>
    <w:rsid w:val="00CA2213"/>
  </w:style>
  <w:style w:type="numbering" w:customStyle="1" w:styleId="NoList2223">
    <w:name w:val="No List2223"/>
    <w:next w:val="NoList"/>
    <w:semiHidden/>
    <w:rsid w:val="00CA2213"/>
  </w:style>
  <w:style w:type="numbering" w:customStyle="1" w:styleId="NoList3223">
    <w:name w:val="No List3223"/>
    <w:next w:val="NoList"/>
    <w:uiPriority w:val="99"/>
    <w:semiHidden/>
    <w:rsid w:val="00CA2213"/>
  </w:style>
  <w:style w:type="numbering" w:customStyle="1" w:styleId="NoList11223">
    <w:name w:val="No List11223"/>
    <w:next w:val="NoList"/>
    <w:uiPriority w:val="99"/>
    <w:semiHidden/>
    <w:unhideWhenUsed/>
    <w:rsid w:val="00CA2213"/>
  </w:style>
  <w:style w:type="numbering" w:customStyle="1" w:styleId="13230">
    <w:name w:val="無清單1323"/>
    <w:next w:val="NoList"/>
    <w:uiPriority w:val="99"/>
    <w:semiHidden/>
    <w:unhideWhenUsed/>
    <w:rsid w:val="00CA2213"/>
  </w:style>
  <w:style w:type="numbering" w:customStyle="1" w:styleId="112230">
    <w:name w:val="無清單11223"/>
    <w:next w:val="NoList"/>
    <w:uiPriority w:val="99"/>
    <w:semiHidden/>
    <w:unhideWhenUsed/>
    <w:rsid w:val="00CA2213"/>
  </w:style>
  <w:style w:type="numbering" w:customStyle="1" w:styleId="2123">
    <w:name w:val="无列表2123"/>
    <w:next w:val="NoList"/>
    <w:uiPriority w:val="99"/>
    <w:semiHidden/>
    <w:unhideWhenUsed/>
    <w:rsid w:val="00CA2213"/>
  </w:style>
  <w:style w:type="numbering" w:customStyle="1" w:styleId="NoList111223">
    <w:name w:val="No List111223"/>
    <w:next w:val="NoList"/>
    <w:uiPriority w:val="99"/>
    <w:semiHidden/>
    <w:unhideWhenUsed/>
    <w:rsid w:val="00CA2213"/>
  </w:style>
  <w:style w:type="numbering" w:customStyle="1" w:styleId="NoList153">
    <w:name w:val="No List153"/>
    <w:next w:val="NoList"/>
    <w:uiPriority w:val="99"/>
    <w:semiHidden/>
    <w:unhideWhenUsed/>
    <w:rsid w:val="00CA2213"/>
  </w:style>
  <w:style w:type="numbering" w:customStyle="1" w:styleId="1432">
    <w:name w:val="リストなし143"/>
    <w:next w:val="NoList"/>
    <w:uiPriority w:val="99"/>
    <w:semiHidden/>
    <w:unhideWhenUsed/>
    <w:rsid w:val="00CA2213"/>
  </w:style>
  <w:style w:type="numbering" w:customStyle="1" w:styleId="1433">
    <w:name w:val="无列表143"/>
    <w:next w:val="NoList"/>
    <w:semiHidden/>
    <w:rsid w:val="00CA2213"/>
  </w:style>
  <w:style w:type="numbering" w:customStyle="1" w:styleId="NoList243">
    <w:name w:val="No List243"/>
    <w:next w:val="NoList"/>
    <w:semiHidden/>
    <w:rsid w:val="00CA2213"/>
  </w:style>
  <w:style w:type="numbering" w:customStyle="1" w:styleId="NoList343">
    <w:name w:val="No List343"/>
    <w:next w:val="NoList"/>
    <w:uiPriority w:val="99"/>
    <w:semiHidden/>
    <w:rsid w:val="00CA2213"/>
  </w:style>
  <w:style w:type="numbering" w:customStyle="1" w:styleId="NoList1153">
    <w:name w:val="No List1153"/>
    <w:next w:val="NoList"/>
    <w:uiPriority w:val="99"/>
    <w:semiHidden/>
    <w:unhideWhenUsed/>
    <w:rsid w:val="00CA2213"/>
  </w:style>
  <w:style w:type="numbering" w:customStyle="1" w:styleId="1531">
    <w:name w:val="無清單153"/>
    <w:next w:val="NoList"/>
    <w:uiPriority w:val="99"/>
    <w:semiHidden/>
    <w:unhideWhenUsed/>
    <w:rsid w:val="00CA2213"/>
  </w:style>
  <w:style w:type="numbering" w:customStyle="1" w:styleId="11430">
    <w:name w:val="無清單1143"/>
    <w:next w:val="NoList"/>
    <w:uiPriority w:val="99"/>
    <w:semiHidden/>
    <w:unhideWhenUsed/>
    <w:rsid w:val="00CA2213"/>
  </w:style>
  <w:style w:type="numbering" w:customStyle="1" w:styleId="NoList433">
    <w:name w:val="No List433"/>
    <w:next w:val="NoList"/>
    <w:uiPriority w:val="99"/>
    <w:semiHidden/>
    <w:unhideWhenUsed/>
    <w:rsid w:val="00CA2213"/>
  </w:style>
  <w:style w:type="numbering" w:customStyle="1" w:styleId="NoList1243">
    <w:name w:val="No List1243"/>
    <w:next w:val="NoList"/>
    <w:uiPriority w:val="99"/>
    <w:semiHidden/>
    <w:unhideWhenUsed/>
    <w:rsid w:val="00CA2213"/>
  </w:style>
  <w:style w:type="numbering" w:customStyle="1" w:styleId="11431">
    <w:name w:val="リストなし1143"/>
    <w:next w:val="NoList"/>
    <w:uiPriority w:val="99"/>
    <w:semiHidden/>
    <w:unhideWhenUsed/>
    <w:rsid w:val="00CA2213"/>
  </w:style>
  <w:style w:type="numbering" w:customStyle="1" w:styleId="11432">
    <w:name w:val="无列表1143"/>
    <w:next w:val="NoList"/>
    <w:semiHidden/>
    <w:rsid w:val="00CA2213"/>
  </w:style>
  <w:style w:type="numbering" w:customStyle="1" w:styleId="NoList2143">
    <w:name w:val="No List2143"/>
    <w:next w:val="NoList"/>
    <w:semiHidden/>
    <w:rsid w:val="00CA2213"/>
  </w:style>
  <w:style w:type="numbering" w:customStyle="1" w:styleId="NoList3143">
    <w:name w:val="No List3143"/>
    <w:next w:val="NoList"/>
    <w:uiPriority w:val="99"/>
    <w:semiHidden/>
    <w:rsid w:val="00CA2213"/>
  </w:style>
  <w:style w:type="numbering" w:customStyle="1" w:styleId="NoList11143">
    <w:name w:val="No List11143"/>
    <w:next w:val="NoList"/>
    <w:uiPriority w:val="99"/>
    <w:semiHidden/>
    <w:unhideWhenUsed/>
    <w:rsid w:val="00CA2213"/>
  </w:style>
  <w:style w:type="numbering" w:customStyle="1" w:styleId="12430">
    <w:name w:val="無清單1243"/>
    <w:next w:val="NoList"/>
    <w:uiPriority w:val="99"/>
    <w:semiHidden/>
    <w:unhideWhenUsed/>
    <w:rsid w:val="00CA2213"/>
  </w:style>
  <w:style w:type="numbering" w:customStyle="1" w:styleId="111430">
    <w:name w:val="無清單11143"/>
    <w:next w:val="NoList"/>
    <w:uiPriority w:val="99"/>
    <w:semiHidden/>
    <w:unhideWhenUsed/>
    <w:rsid w:val="00CA2213"/>
  </w:style>
  <w:style w:type="numbering" w:customStyle="1" w:styleId="233">
    <w:name w:val="无列表233"/>
    <w:next w:val="NoList"/>
    <w:uiPriority w:val="99"/>
    <w:semiHidden/>
    <w:unhideWhenUsed/>
    <w:rsid w:val="00CA2213"/>
  </w:style>
  <w:style w:type="numbering" w:customStyle="1" w:styleId="NoList12133">
    <w:name w:val="No List12133"/>
    <w:next w:val="NoList"/>
    <w:uiPriority w:val="99"/>
    <w:semiHidden/>
    <w:unhideWhenUsed/>
    <w:rsid w:val="00CA2213"/>
  </w:style>
  <w:style w:type="numbering" w:customStyle="1" w:styleId="111331">
    <w:name w:val="リストなし11133"/>
    <w:next w:val="NoList"/>
    <w:uiPriority w:val="99"/>
    <w:semiHidden/>
    <w:unhideWhenUsed/>
    <w:rsid w:val="00CA2213"/>
  </w:style>
  <w:style w:type="numbering" w:customStyle="1" w:styleId="111332">
    <w:name w:val="无列表11133"/>
    <w:next w:val="NoList"/>
    <w:semiHidden/>
    <w:rsid w:val="00CA2213"/>
  </w:style>
  <w:style w:type="numbering" w:customStyle="1" w:styleId="NoList21133">
    <w:name w:val="No List21133"/>
    <w:next w:val="NoList"/>
    <w:semiHidden/>
    <w:rsid w:val="00CA2213"/>
  </w:style>
  <w:style w:type="numbering" w:customStyle="1" w:styleId="NoList31133">
    <w:name w:val="No List31133"/>
    <w:next w:val="NoList"/>
    <w:uiPriority w:val="99"/>
    <w:semiHidden/>
    <w:rsid w:val="00CA2213"/>
  </w:style>
  <w:style w:type="numbering" w:customStyle="1" w:styleId="NoList111133">
    <w:name w:val="No List111133"/>
    <w:next w:val="NoList"/>
    <w:uiPriority w:val="99"/>
    <w:semiHidden/>
    <w:unhideWhenUsed/>
    <w:rsid w:val="00CA2213"/>
  </w:style>
  <w:style w:type="numbering" w:customStyle="1" w:styleId="121330">
    <w:name w:val="無清單12133"/>
    <w:next w:val="NoList"/>
    <w:uiPriority w:val="99"/>
    <w:semiHidden/>
    <w:unhideWhenUsed/>
    <w:rsid w:val="00CA2213"/>
  </w:style>
  <w:style w:type="numbering" w:customStyle="1" w:styleId="1111330">
    <w:name w:val="無清單111133"/>
    <w:next w:val="NoList"/>
    <w:uiPriority w:val="99"/>
    <w:semiHidden/>
    <w:unhideWhenUsed/>
    <w:rsid w:val="00CA2213"/>
  </w:style>
  <w:style w:type="numbering" w:customStyle="1" w:styleId="NoList533">
    <w:name w:val="No List533"/>
    <w:next w:val="NoList"/>
    <w:uiPriority w:val="99"/>
    <w:semiHidden/>
    <w:unhideWhenUsed/>
    <w:rsid w:val="00CA2213"/>
  </w:style>
  <w:style w:type="numbering" w:customStyle="1" w:styleId="NoList1333">
    <w:name w:val="No List1333"/>
    <w:next w:val="NoList"/>
    <w:uiPriority w:val="99"/>
    <w:semiHidden/>
    <w:unhideWhenUsed/>
    <w:rsid w:val="00CA2213"/>
  </w:style>
  <w:style w:type="numbering" w:customStyle="1" w:styleId="12332">
    <w:name w:val="リストなし1233"/>
    <w:next w:val="NoList"/>
    <w:uiPriority w:val="99"/>
    <w:semiHidden/>
    <w:unhideWhenUsed/>
    <w:rsid w:val="00CA2213"/>
  </w:style>
  <w:style w:type="numbering" w:customStyle="1" w:styleId="12333">
    <w:name w:val="无列表1233"/>
    <w:next w:val="NoList"/>
    <w:semiHidden/>
    <w:rsid w:val="00CA2213"/>
  </w:style>
  <w:style w:type="numbering" w:customStyle="1" w:styleId="NoList2233">
    <w:name w:val="No List2233"/>
    <w:next w:val="NoList"/>
    <w:semiHidden/>
    <w:rsid w:val="00CA2213"/>
  </w:style>
  <w:style w:type="numbering" w:customStyle="1" w:styleId="NoList3233">
    <w:name w:val="No List3233"/>
    <w:next w:val="NoList"/>
    <w:uiPriority w:val="99"/>
    <w:semiHidden/>
    <w:rsid w:val="00CA2213"/>
  </w:style>
  <w:style w:type="numbering" w:customStyle="1" w:styleId="NoList11233">
    <w:name w:val="No List11233"/>
    <w:next w:val="NoList"/>
    <w:uiPriority w:val="99"/>
    <w:semiHidden/>
    <w:unhideWhenUsed/>
    <w:rsid w:val="00CA2213"/>
  </w:style>
  <w:style w:type="numbering" w:customStyle="1" w:styleId="13330">
    <w:name w:val="無清單1333"/>
    <w:next w:val="NoList"/>
    <w:uiPriority w:val="99"/>
    <w:semiHidden/>
    <w:unhideWhenUsed/>
    <w:rsid w:val="00CA2213"/>
  </w:style>
  <w:style w:type="numbering" w:customStyle="1" w:styleId="112330">
    <w:name w:val="無清單11233"/>
    <w:next w:val="NoList"/>
    <w:uiPriority w:val="99"/>
    <w:semiHidden/>
    <w:unhideWhenUsed/>
    <w:rsid w:val="00CA2213"/>
  </w:style>
  <w:style w:type="numbering" w:customStyle="1" w:styleId="2133">
    <w:name w:val="无列表2133"/>
    <w:next w:val="NoList"/>
    <w:uiPriority w:val="99"/>
    <w:semiHidden/>
    <w:unhideWhenUsed/>
    <w:rsid w:val="00CA2213"/>
  </w:style>
  <w:style w:type="numbering" w:customStyle="1" w:styleId="NoList12223">
    <w:name w:val="No List12223"/>
    <w:next w:val="NoList"/>
    <w:uiPriority w:val="99"/>
    <w:semiHidden/>
    <w:unhideWhenUsed/>
    <w:rsid w:val="00CA2213"/>
  </w:style>
  <w:style w:type="numbering" w:customStyle="1" w:styleId="112231">
    <w:name w:val="リストなし11223"/>
    <w:next w:val="NoList"/>
    <w:uiPriority w:val="99"/>
    <w:semiHidden/>
    <w:unhideWhenUsed/>
    <w:rsid w:val="00CA2213"/>
  </w:style>
  <w:style w:type="numbering" w:customStyle="1" w:styleId="112232">
    <w:name w:val="无列表11223"/>
    <w:next w:val="NoList"/>
    <w:semiHidden/>
    <w:rsid w:val="00CA2213"/>
  </w:style>
  <w:style w:type="numbering" w:customStyle="1" w:styleId="NoList21223">
    <w:name w:val="No List21223"/>
    <w:next w:val="NoList"/>
    <w:semiHidden/>
    <w:rsid w:val="00CA2213"/>
  </w:style>
  <w:style w:type="numbering" w:customStyle="1" w:styleId="NoList31223">
    <w:name w:val="No List31223"/>
    <w:next w:val="NoList"/>
    <w:uiPriority w:val="99"/>
    <w:semiHidden/>
    <w:rsid w:val="00CA2213"/>
  </w:style>
  <w:style w:type="numbering" w:customStyle="1" w:styleId="NoList111233">
    <w:name w:val="No List111233"/>
    <w:next w:val="NoList"/>
    <w:uiPriority w:val="99"/>
    <w:semiHidden/>
    <w:unhideWhenUsed/>
    <w:rsid w:val="00CA2213"/>
  </w:style>
  <w:style w:type="numbering" w:customStyle="1" w:styleId="122230">
    <w:name w:val="無清單12223"/>
    <w:next w:val="NoList"/>
    <w:uiPriority w:val="99"/>
    <w:semiHidden/>
    <w:unhideWhenUsed/>
    <w:rsid w:val="00CA2213"/>
  </w:style>
  <w:style w:type="numbering" w:customStyle="1" w:styleId="1112230">
    <w:name w:val="無清單111223"/>
    <w:next w:val="NoList"/>
    <w:uiPriority w:val="99"/>
    <w:semiHidden/>
    <w:unhideWhenUsed/>
    <w:rsid w:val="00CA2213"/>
  </w:style>
  <w:style w:type="paragraph" w:customStyle="1" w:styleId="4a">
    <w:name w:val="修订4"/>
    <w:hidden/>
    <w:semiHidden/>
    <w:rsid w:val="00CA2213"/>
    <w:rPr>
      <w:rFonts w:ascii="Times New Roman" w:eastAsia="Batang" w:hAnsi="Times New Roman"/>
      <w:lang w:val="en-GB" w:eastAsia="en-US"/>
    </w:rPr>
  </w:style>
  <w:style w:type="numbering" w:customStyle="1" w:styleId="NoList19">
    <w:name w:val="No List19"/>
    <w:next w:val="NoList"/>
    <w:uiPriority w:val="99"/>
    <w:semiHidden/>
    <w:unhideWhenUsed/>
    <w:rsid w:val="00CA2213"/>
  </w:style>
  <w:style w:type="numbering" w:customStyle="1" w:styleId="NoList110">
    <w:name w:val="No List110"/>
    <w:next w:val="NoList"/>
    <w:uiPriority w:val="99"/>
    <w:semiHidden/>
    <w:unhideWhenUsed/>
    <w:rsid w:val="00CA2213"/>
  </w:style>
  <w:style w:type="table" w:customStyle="1" w:styleId="TableGrid30">
    <w:name w:val="Table Grid30"/>
    <w:basedOn w:val="TableNormal"/>
    <w:next w:val="TableGrid"/>
    <w:uiPriority w:val="39"/>
    <w:qFormat/>
    <w:rsid w:val="00CA22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CA221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CA2213"/>
    <w:pPr>
      <w:spacing w:after="120"/>
    </w:pPr>
    <w:rPr>
      <w:rFonts w:eastAsia="DengXian"/>
      <w:lang w:eastAsia="fr-FR"/>
    </w:rPr>
  </w:style>
  <w:style w:type="table" w:customStyle="1" w:styleId="TableGrid120">
    <w:name w:val="Table Grid120"/>
    <w:basedOn w:val="TableNormal"/>
    <w:next w:val="TableGrid"/>
    <w:uiPriority w:val="39"/>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A2213"/>
  </w:style>
  <w:style w:type="numbering" w:customStyle="1" w:styleId="NoList28">
    <w:name w:val="No List28"/>
    <w:next w:val="NoList"/>
    <w:uiPriority w:val="99"/>
    <w:semiHidden/>
    <w:unhideWhenUsed/>
    <w:rsid w:val="00CA2213"/>
  </w:style>
  <w:style w:type="table" w:customStyle="1" w:styleId="TableGrid410">
    <w:name w:val="Table Grid410"/>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A2213"/>
  </w:style>
  <w:style w:type="table" w:customStyle="1" w:styleId="TableGrid58">
    <w:name w:val="Table Grid58"/>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A2213"/>
  </w:style>
  <w:style w:type="table" w:customStyle="1" w:styleId="TableGrid68">
    <w:name w:val="Table Grid68"/>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CA2213"/>
  </w:style>
  <w:style w:type="numbering" w:customStyle="1" w:styleId="NoList65">
    <w:name w:val="No List65"/>
    <w:next w:val="NoList"/>
    <w:semiHidden/>
    <w:unhideWhenUsed/>
    <w:rsid w:val="00CA2213"/>
  </w:style>
  <w:style w:type="numbering" w:customStyle="1" w:styleId="NoList74">
    <w:name w:val="No List74"/>
    <w:next w:val="NoList"/>
    <w:semiHidden/>
    <w:unhideWhenUsed/>
    <w:rsid w:val="00CA2213"/>
  </w:style>
  <w:style w:type="paragraph" w:customStyle="1" w:styleId="Caption4">
    <w:name w:val="Caption4"/>
    <w:basedOn w:val="Normal"/>
    <w:next w:val="Normal"/>
    <w:uiPriority w:val="35"/>
    <w:unhideWhenUsed/>
    <w:qFormat/>
    <w:rsid w:val="00CA2213"/>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CA2213"/>
    <w:rPr>
      <w:color w:val="605E5C"/>
      <w:shd w:val="clear" w:color="auto" w:fill="E1DFDD"/>
    </w:rPr>
  </w:style>
  <w:style w:type="numbering" w:customStyle="1" w:styleId="NoList20">
    <w:name w:val="No List20"/>
    <w:next w:val="NoList"/>
    <w:uiPriority w:val="99"/>
    <w:semiHidden/>
    <w:unhideWhenUsed/>
    <w:rsid w:val="00CA2213"/>
  </w:style>
  <w:style w:type="table" w:customStyle="1" w:styleId="TableGrid40">
    <w:name w:val="Table Grid40"/>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A2213"/>
  </w:style>
  <w:style w:type="numbering" w:customStyle="1" w:styleId="182">
    <w:name w:val="リストなし18"/>
    <w:next w:val="NoList"/>
    <w:uiPriority w:val="99"/>
    <w:semiHidden/>
    <w:unhideWhenUsed/>
    <w:rsid w:val="00CA2213"/>
  </w:style>
  <w:style w:type="table" w:customStyle="1" w:styleId="TableGrid128">
    <w:name w:val="Table Grid128"/>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A2213"/>
  </w:style>
  <w:style w:type="table" w:customStyle="1" w:styleId="3100">
    <w:name w:val="网格型310"/>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A2213"/>
  </w:style>
  <w:style w:type="numbering" w:customStyle="1" w:styleId="NoList39">
    <w:name w:val="No List39"/>
    <w:next w:val="NoList"/>
    <w:uiPriority w:val="99"/>
    <w:semiHidden/>
    <w:rsid w:val="00CA2213"/>
  </w:style>
  <w:style w:type="table" w:customStyle="1" w:styleId="TableGrid418">
    <w:name w:val="Table Grid418"/>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A2213"/>
  </w:style>
  <w:style w:type="numbering" w:customStyle="1" w:styleId="191">
    <w:name w:val="無清單19"/>
    <w:next w:val="NoList"/>
    <w:uiPriority w:val="99"/>
    <w:semiHidden/>
    <w:unhideWhenUsed/>
    <w:rsid w:val="00CA2213"/>
  </w:style>
  <w:style w:type="numbering" w:customStyle="1" w:styleId="118">
    <w:name w:val="無清單118"/>
    <w:next w:val="NoList"/>
    <w:uiPriority w:val="99"/>
    <w:semiHidden/>
    <w:unhideWhenUsed/>
    <w:rsid w:val="00CA2213"/>
  </w:style>
  <w:style w:type="table" w:customStyle="1" w:styleId="1100">
    <w:name w:val="表格格線110"/>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CA2213"/>
    <w:rPr>
      <w:rFonts w:ascii="Times New Roman" w:eastAsia="Batang" w:hAnsi="Times New Roman"/>
      <w:lang w:val="en-GB" w:eastAsia="en-US"/>
    </w:rPr>
  </w:style>
  <w:style w:type="numbering" w:customStyle="1" w:styleId="NoList48">
    <w:name w:val="No List48"/>
    <w:next w:val="NoList"/>
    <w:uiPriority w:val="99"/>
    <w:semiHidden/>
    <w:unhideWhenUsed/>
    <w:rsid w:val="00CA2213"/>
  </w:style>
  <w:style w:type="table" w:customStyle="1" w:styleId="TableGrid59">
    <w:name w:val="Table Grid59"/>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A2213"/>
  </w:style>
  <w:style w:type="numbering" w:customStyle="1" w:styleId="1180">
    <w:name w:val="リストなし118"/>
    <w:next w:val="NoList"/>
    <w:uiPriority w:val="99"/>
    <w:semiHidden/>
    <w:unhideWhenUsed/>
    <w:rsid w:val="00CA2213"/>
  </w:style>
  <w:style w:type="table" w:customStyle="1" w:styleId="TableGrid1110">
    <w:name w:val="Table Grid1110"/>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CA2213"/>
  </w:style>
  <w:style w:type="table" w:customStyle="1" w:styleId="318">
    <w:name w:val="网格型31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A2213"/>
  </w:style>
  <w:style w:type="numbering" w:customStyle="1" w:styleId="NoList318">
    <w:name w:val="No List318"/>
    <w:next w:val="NoList"/>
    <w:uiPriority w:val="99"/>
    <w:semiHidden/>
    <w:rsid w:val="00CA2213"/>
  </w:style>
  <w:style w:type="table" w:customStyle="1" w:styleId="TableGrid419">
    <w:name w:val="Table Grid419"/>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A2213"/>
  </w:style>
  <w:style w:type="numbering" w:customStyle="1" w:styleId="128">
    <w:name w:val="無清單128"/>
    <w:next w:val="NoList"/>
    <w:uiPriority w:val="99"/>
    <w:semiHidden/>
    <w:unhideWhenUsed/>
    <w:rsid w:val="00CA2213"/>
  </w:style>
  <w:style w:type="numbering" w:customStyle="1" w:styleId="1118">
    <w:name w:val="無清單1118"/>
    <w:next w:val="NoList"/>
    <w:uiPriority w:val="99"/>
    <w:semiHidden/>
    <w:unhideWhenUsed/>
    <w:rsid w:val="00CA2213"/>
  </w:style>
  <w:style w:type="table" w:customStyle="1" w:styleId="1182">
    <w:name w:val="表格格線118"/>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CA2213"/>
  </w:style>
  <w:style w:type="numbering" w:customStyle="1" w:styleId="NoList1217">
    <w:name w:val="No List1217"/>
    <w:next w:val="NoList"/>
    <w:uiPriority w:val="99"/>
    <w:semiHidden/>
    <w:unhideWhenUsed/>
    <w:rsid w:val="00CA2213"/>
  </w:style>
  <w:style w:type="numbering" w:customStyle="1" w:styleId="11171">
    <w:name w:val="リストなし1117"/>
    <w:next w:val="NoList"/>
    <w:uiPriority w:val="99"/>
    <w:semiHidden/>
    <w:unhideWhenUsed/>
    <w:rsid w:val="00CA2213"/>
  </w:style>
  <w:style w:type="numbering" w:customStyle="1" w:styleId="11172">
    <w:name w:val="无列表1117"/>
    <w:next w:val="NoList"/>
    <w:semiHidden/>
    <w:rsid w:val="00CA2213"/>
  </w:style>
  <w:style w:type="numbering" w:customStyle="1" w:styleId="NoList2117">
    <w:name w:val="No List2117"/>
    <w:next w:val="NoList"/>
    <w:semiHidden/>
    <w:rsid w:val="00CA2213"/>
  </w:style>
  <w:style w:type="numbering" w:customStyle="1" w:styleId="NoList3117">
    <w:name w:val="No List3117"/>
    <w:next w:val="NoList"/>
    <w:uiPriority w:val="99"/>
    <w:semiHidden/>
    <w:rsid w:val="00CA2213"/>
  </w:style>
  <w:style w:type="numbering" w:customStyle="1" w:styleId="NoList11117">
    <w:name w:val="No List11117"/>
    <w:next w:val="NoList"/>
    <w:uiPriority w:val="99"/>
    <w:semiHidden/>
    <w:unhideWhenUsed/>
    <w:rsid w:val="00CA2213"/>
  </w:style>
  <w:style w:type="numbering" w:customStyle="1" w:styleId="12170">
    <w:name w:val="無清單1217"/>
    <w:next w:val="NoList"/>
    <w:uiPriority w:val="99"/>
    <w:semiHidden/>
    <w:unhideWhenUsed/>
    <w:rsid w:val="00CA2213"/>
  </w:style>
  <w:style w:type="numbering" w:customStyle="1" w:styleId="11117">
    <w:name w:val="無清單11117"/>
    <w:next w:val="NoList"/>
    <w:uiPriority w:val="99"/>
    <w:semiHidden/>
    <w:unhideWhenUsed/>
    <w:rsid w:val="00CA2213"/>
  </w:style>
  <w:style w:type="numbering" w:customStyle="1" w:styleId="NoList58">
    <w:name w:val="No List58"/>
    <w:next w:val="NoList"/>
    <w:uiPriority w:val="99"/>
    <w:semiHidden/>
    <w:unhideWhenUsed/>
    <w:rsid w:val="00CA2213"/>
  </w:style>
  <w:style w:type="table" w:customStyle="1" w:styleId="TableGrid69">
    <w:name w:val="Table Grid69"/>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A2213"/>
  </w:style>
  <w:style w:type="numbering" w:customStyle="1" w:styleId="1271">
    <w:name w:val="リストなし127"/>
    <w:next w:val="NoList"/>
    <w:uiPriority w:val="99"/>
    <w:semiHidden/>
    <w:unhideWhenUsed/>
    <w:rsid w:val="00CA2213"/>
  </w:style>
  <w:style w:type="table" w:customStyle="1" w:styleId="TableGrid129">
    <w:name w:val="Table Grid129"/>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A2213"/>
  </w:style>
  <w:style w:type="table" w:customStyle="1" w:styleId="328">
    <w:name w:val="网格型32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A2213"/>
  </w:style>
  <w:style w:type="numbering" w:customStyle="1" w:styleId="NoList327">
    <w:name w:val="No List327"/>
    <w:next w:val="NoList"/>
    <w:uiPriority w:val="99"/>
    <w:semiHidden/>
    <w:rsid w:val="00CA2213"/>
  </w:style>
  <w:style w:type="table" w:customStyle="1" w:styleId="TableGrid428">
    <w:name w:val="Table Grid428"/>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A2213"/>
  </w:style>
  <w:style w:type="numbering" w:customStyle="1" w:styleId="1370">
    <w:name w:val="無清單137"/>
    <w:next w:val="NoList"/>
    <w:uiPriority w:val="99"/>
    <w:semiHidden/>
    <w:unhideWhenUsed/>
    <w:rsid w:val="00CA2213"/>
  </w:style>
  <w:style w:type="numbering" w:customStyle="1" w:styleId="11270">
    <w:name w:val="無清單1127"/>
    <w:next w:val="NoList"/>
    <w:uiPriority w:val="99"/>
    <w:semiHidden/>
    <w:unhideWhenUsed/>
    <w:rsid w:val="00CA2213"/>
  </w:style>
  <w:style w:type="table" w:customStyle="1" w:styleId="1280">
    <w:name w:val="表格格線128"/>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A2213"/>
  </w:style>
  <w:style w:type="numbering" w:customStyle="1" w:styleId="NoList1226">
    <w:name w:val="No List1226"/>
    <w:next w:val="NoList"/>
    <w:uiPriority w:val="99"/>
    <w:semiHidden/>
    <w:unhideWhenUsed/>
    <w:rsid w:val="00CA2213"/>
  </w:style>
  <w:style w:type="numbering" w:customStyle="1" w:styleId="11260">
    <w:name w:val="リストなし1126"/>
    <w:next w:val="NoList"/>
    <w:uiPriority w:val="99"/>
    <w:semiHidden/>
    <w:unhideWhenUsed/>
    <w:rsid w:val="00CA2213"/>
  </w:style>
  <w:style w:type="numbering" w:customStyle="1" w:styleId="11261">
    <w:name w:val="无列表1126"/>
    <w:next w:val="NoList"/>
    <w:semiHidden/>
    <w:rsid w:val="00CA2213"/>
  </w:style>
  <w:style w:type="numbering" w:customStyle="1" w:styleId="NoList2126">
    <w:name w:val="No List2126"/>
    <w:next w:val="NoList"/>
    <w:semiHidden/>
    <w:rsid w:val="00CA2213"/>
  </w:style>
  <w:style w:type="numbering" w:customStyle="1" w:styleId="NoList3126">
    <w:name w:val="No List3126"/>
    <w:next w:val="NoList"/>
    <w:uiPriority w:val="99"/>
    <w:semiHidden/>
    <w:rsid w:val="00CA2213"/>
  </w:style>
  <w:style w:type="numbering" w:customStyle="1" w:styleId="NoList11127">
    <w:name w:val="No List11127"/>
    <w:next w:val="NoList"/>
    <w:uiPriority w:val="99"/>
    <w:semiHidden/>
    <w:unhideWhenUsed/>
    <w:rsid w:val="00CA2213"/>
  </w:style>
  <w:style w:type="numbering" w:customStyle="1" w:styleId="12260">
    <w:name w:val="無清單1226"/>
    <w:next w:val="NoList"/>
    <w:uiPriority w:val="99"/>
    <w:semiHidden/>
    <w:unhideWhenUsed/>
    <w:rsid w:val="00CA2213"/>
  </w:style>
  <w:style w:type="numbering" w:customStyle="1" w:styleId="11126">
    <w:name w:val="無清單11126"/>
    <w:next w:val="NoList"/>
    <w:uiPriority w:val="99"/>
    <w:semiHidden/>
    <w:unhideWhenUsed/>
    <w:rsid w:val="00CA2213"/>
  </w:style>
  <w:style w:type="numbering" w:customStyle="1" w:styleId="NoList66">
    <w:name w:val="No List66"/>
    <w:next w:val="NoList"/>
    <w:uiPriority w:val="99"/>
    <w:semiHidden/>
    <w:unhideWhenUsed/>
    <w:rsid w:val="00CA2213"/>
  </w:style>
  <w:style w:type="numbering" w:customStyle="1" w:styleId="NoList145">
    <w:name w:val="No List145"/>
    <w:next w:val="NoList"/>
    <w:uiPriority w:val="99"/>
    <w:semiHidden/>
    <w:unhideWhenUsed/>
    <w:rsid w:val="00CA2213"/>
  </w:style>
  <w:style w:type="numbering" w:customStyle="1" w:styleId="1351">
    <w:name w:val="リストなし135"/>
    <w:next w:val="NoList"/>
    <w:uiPriority w:val="99"/>
    <w:semiHidden/>
    <w:unhideWhenUsed/>
    <w:rsid w:val="00CA2213"/>
  </w:style>
  <w:style w:type="table" w:customStyle="1" w:styleId="TableGrid136">
    <w:name w:val="Table Grid136"/>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A2213"/>
  </w:style>
  <w:style w:type="table" w:customStyle="1" w:styleId="336">
    <w:name w:val="网格型33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A2213"/>
  </w:style>
  <w:style w:type="numbering" w:customStyle="1" w:styleId="NoList335">
    <w:name w:val="No List335"/>
    <w:next w:val="NoList"/>
    <w:uiPriority w:val="99"/>
    <w:semiHidden/>
    <w:rsid w:val="00CA2213"/>
  </w:style>
  <w:style w:type="table" w:customStyle="1" w:styleId="TableGrid436">
    <w:name w:val="Table Grid43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A2213"/>
  </w:style>
  <w:style w:type="numbering" w:customStyle="1" w:styleId="1451">
    <w:name w:val="無清單145"/>
    <w:next w:val="NoList"/>
    <w:uiPriority w:val="99"/>
    <w:semiHidden/>
    <w:unhideWhenUsed/>
    <w:rsid w:val="00CA2213"/>
  </w:style>
  <w:style w:type="numbering" w:customStyle="1" w:styleId="1135">
    <w:name w:val="無清單1135"/>
    <w:next w:val="NoList"/>
    <w:uiPriority w:val="99"/>
    <w:semiHidden/>
    <w:unhideWhenUsed/>
    <w:rsid w:val="00CA2213"/>
  </w:style>
  <w:style w:type="table" w:customStyle="1" w:styleId="1360">
    <w:name w:val="表格格線13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A2213"/>
  </w:style>
  <w:style w:type="numbering" w:customStyle="1" w:styleId="NoList1235">
    <w:name w:val="No List1235"/>
    <w:next w:val="NoList"/>
    <w:uiPriority w:val="99"/>
    <w:semiHidden/>
    <w:unhideWhenUsed/>
    <w:rsid w:val="00CA2213"/>
  </w:style>
  <w:style w:type="numbering" w:customStyle="1" w:styleId="11350">
    <w:name w:val="リストなし1135"/>
    <w:next w:val="NoList"/>
    <w:uiPriority w:val="99"/>
    <w:semiHidden/>
    <w:unhideWhenUsed/>
    <w:rsid w:val="00CA2213"/>
  </w:style>
  <w:style w:type="numbering" w:customStyle="1" w:styleId="11351">
    <w:name w:val="无列表1135"/>
    <w:next w:val="NoList"/>
    <w:semiHidden/>
    <w:rsid w:val="00CA2213"/>
  </w:style>
  <w:style w:type="numbering" w:customStyle="1" w:styleId="NoList2135">
    <w:name w:val="No List2135"/>
    <w:next w:val="NoList"/>
    <w:semiHidden/>
    <w:rsid w:val="00CA2213"/>
  </w:style>
  <w:style w:type="numbering" w:customStyle="1" w:styleId="NoList3135">
    <w:name w:val="No List3135"/>
    <w:next w:val="NoList"/>
    <w:uiPriority w:val="99"/>
    <w:semiHidden/>
    <w:rsid w:val="00CA2213"/>
  </w:style>
  <w:style w:type="numbering" w:customStyle="1" w:styleId="NoList11135">
    <w:name w:val="No List11135"/>
    <w:next w:val="NoList"/>
    <w:uiPriority w:val="99"/>
    <w:semiHidden/>
    <w:unhideWhenUsed/>
    <w:rsid w:val="00CA2213"/>
  </w:style>
  <w:style w:type="numbering" w:customStyle="1" w:styleId="1235">
    <w:name w:val="無清單1235"/>
    <w:next w:val="NoList"/>
    <w:uiPriority w:val="99"/>
    <w:semiHidden/>
    <w:unhideWhenUsed/>
    <w:rsid w:val="00CA2213"/>
  </w:style>
  <w:style w:type="numbering" w:customStyle="1" w:styleId="11135">
    <w:name w:val="無清單11135"/>
    <w:next w:val="NoList"/>
    <w:uiPriority w:val="99"/>
    <w:semiHidden/>
    <w:unhideWhenUsed/>
    <w:rsid w:val="00CA2213"/>
  </w:style>
  <w:style w:type="numbering" w:customStyle="1" w:styleId="NoList415">
    <w:name w:val="No List415"/>
    <w:next w:val="NoList"/>
    <w:uiPriority w:val="99"/>
    <w:semiHidden/>
    <w:unhideWhenUsed/>
    <w:rsid w:val="00CA2213"/>
  </w:style>
  <w:style w:type="table" w:customStyle="1" w:styleId="TableGrid516">
    <w:name w:val="Table Grid51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A2213"/>
  </w:style>
  <w:style w:type="numbering" w:customStyle="1" w:styleId="111151">
    <w:name w:val="リストなし11115"/>
    <w:next w:val="NoList"/>
    <w:uiPriority w:val="99"/>
    <w:semiHidden/>
    <w:unhideWhenUsed/>
    <w:rsid w:val="00CA2213"/>
  </w:style>
  <w:style w:type="numbering" w:customStyle="1" w:styleId="111152">
    <w:name w:val="无列表11115"/>
    <w:next w:val="NoList"/>
    <w:semiHidden/>
    <w:rsid w:val="00CA2213"/>
  </w:style>
  <w:style w:type="numbering" w:customStyle="1" w:styleId="NoList21115">
    <w:name w:val="No List21115"/>
    <w:next w:val="NoList"/>
    <w:semiHidden/>
    <w:rsid w:val="00CA2213"/>
  </w:style>
  <w:style w:type="numbering" w:customStyle="1" w:styleId="NoList31115">
    <w:name w:val="No List31115"/>
    <w:next w:val="NoList"/>
    <w:uiPriority w:val="99"/>
    <w:semiHidden/>
    <w:rsid w:val="00CA2213"/>
  </w:style>
  <w:style w:type="numbering" w:customStyle="1" w:styleId="NoList111115">
    <w:name w:val="No List111115"/>
    <w:next w:val="NoList"/>
    <w:uiPriority w:val="99"/>
    <w:semiHidden/>
    <w:unhideWhenUsed/>
    <w:rsid w:val="00CA2213"/>
  </w:style>
  <w:style w:type="numbering" w:customStyle="1" w:styleId="12115">
    <w:name w:val="無清單12115"/>
    <w:next w:val="NoList"/>
    <w:uiPriority w:val="99"/>
    <w:semiHidden/>
    <w:unhideWhenUsed/>
    <w:rsid w:val="00CA2213"/>
  </w:style>
  <w:style w:type="numbering" w:customStyle="1" w:styleId="111115">
    <w:name w:val="無清單111115"/>
    <w:next w:val="NoList"/>
    <w:uiPriority w:val="99"/>
    <w:semiHidden/>
    <w:unhideWhenUsed/>
    <w:rsid w:val="00CA2213"/>
  </w:style>
  <w:style w:type="numbering" w:customStyle="1" w:styleId="NoList515">
    <w:name w:val="No List515"/>
    <w:next w:val="NoList"/>
    <w:uiPriority w:val="99"/>
    <w:semiHidden/>
    <w:unhideWhenUsed/>
    <w:rsid w:val="00CA2213"/>
  </w:style>
  <w:style w:type="table" w:customStyle="1" w:styleId="TableGrid616">
    <w:name w:val="Table Grid61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A2213"/>
  </w:style>
  <w:style w:type="numbering" w:customStyle="1" w:styleId="12151">
    <w:name w:val="リストなし1215"/>
    <w:next w:val="NoList"/>
    <w:uiPriority w:val="99"/>
    <w:semiHidden/>
    <w:unhideWhenUsed/>
    <w:rsid w:val="00CA2213"/>
  </w:style>
  <w:style w:type="table" w:customStyle="1" w:styleId="TableGrid1216">
    <w:name w:val="Table Grid1216"/>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CA2213"/>
  </w:style>
  <w:style w:type="table" w:customStyle="1" w:styleId="3216">
    <w:name w:val="网格型321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A2213"/>
  </w:style>
  <w:style w:type="numbering" w:customStyle="1" w:styleId="NoList3215">
    <w:name w:val="No List3215"/>
    <w:next w:val="NoList"/>
    <w:uiPriority w:val="99"/>
    <w:semiHidden/>
    <w:rsid w:val="00CA2213"/>
  </w:style>
  <w:style w:type="table" w:customStyle="1" w:styleId="TableGrid4216">
    <w:name w:val="Table Grid421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A2213"/>
  </w:style>
  <w:style w:type="numbering" w:customStyle="1" w:styleId="1315">
    <w:name w:val="無清單1315"/>
    <w:next w:val="NoList"/>
    <w:uiPriority w:val="99"/>
    <w:semiHidden/>
    <w:unhideWhenUsed/>
    <w:rsid w:val="00CA2213"/>
  </w:style>
  <w:style w:type="numbering" w:customStyle="1" w:styleId="11215">
    <w:name w:val="無清單11215"/>
    <w:next w:val="NoList"/>
    <w:uiPriority w:val="99"/>
    <w:semiHidden/>
    <w:unhideWhenUsed/>
    <w:rsid w:val="00CA2213"/>
  </w:style>
  <w:style w:type="table" w:customStyle="1" w:styleId="12160">
    <w:name w:val="表格格線121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A2213"/>
  </w:style>
  <w:style w:type="numbering" w:customStyle="1" w:styleId="NoList12215">
    <w:name w:val="No List12215"/>
    <w:next w:val="NoList"/>
    <w:uiPriority w:val="99"/>
    <w:semiHidden/>
    <w:unhideWhenUsed/>
    <w:rsid w:val="00CA2213"/>
  </w:style>
  <w:style w:type="numbering" w:customStyle="1" w:styleId="112150">
    <w:name w:val="リストなし11215"/>
    <w:next w:val="NoList"/>
    <w:uiPriority w:val="99"/>
    <w:semiHidden/>
    <w:unhideWhenUsed/>
    <w:rsid w:val="00CA2213"/>
  </w:style>
  <w:style w:type="numbering" w:customStyle="1" w:styleId="112151">
    <w:name w:val="无列表11215"/>
    <w:next w:val="NoList"/>
    <w:semiHidden/>
    <w:rsid w:val="00CA2213"/>
  </w:style>
  <w:style w:type="numbering" w:customStyle="1" w:styleId="NoList21215">
    <w:name w:val="No List21215"/>
    <w:next w:val="NoList"/>
    <w:semiHidden/>
    <w:rsid w:val="00CA2213"/>
  </w:style>
  <w:style w:type="numbering" w:customStyle="1" w:styleId="NoList31215">
    <w:name w:val="No List31215"/>
    <w:next w:val="NoList"/>
    <w:uiPriority w:val="99"/>
    <w:semiHidden/>
    <w:rsid w:val="00CA2213"/>
  </w:style>
  <w:style w:type="numbering" w:customStyle="1" w:styleId="NoList111215">
    <w:name w:val="No List111215"/>
    <w:next w:val="NoList"/>
    <w:uiPriority w:val="99"/>
    <w:semiHidden/>
    <w:unhideWhenUsed/>
    <w:rsid w:val="00CA2213"/>
  </w:style>
  <w:style w:type="numbering" w:customStyle="1" w:styleId="12215">
    <w:name w:val="無清單12215"/>
    <w:next w:val="NoList"/>
    <w:uiPriority w:val="99"/>
    <w:semiHidden/>
    <w:unhideWhenUsed/>
    <w:rsid w:val="00CA2213"/>
  </w:style>
  <w:style w:type="numbering" w:customStyle="1" w:styleId="111215">
    <w:name w:val="無清單111215"/>
    <w:next w:val="NoList"/>
    <w:uiPriority w:val="99"/>
    <w:semiHidden/>
    <w:unhideWhenUsed/>
    <w:rsid w:val="00CA2213"/>
  </w:style>
  <w:style w:type="table" w:customStyle="1" w:styleId="174">
    <w:name w:val="网格型17"/>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A2213"/>
  </w:style>
  <w:style w:type="table" w:customStyle="1" w:styleId="260">
    <w:name w:val="网格型2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CA2213"/>
  </w:style>
  <w:style w:type="numbering" w:customStyle="1" w:styleId="NoList11314">
    <w:name w:val="No List11314"/>
    <w:next w:val="NoList"/>
    <w:uiPriority w:val="99"/>
    <w:semiHidden/>
    <w:unhideWhenUsed/>
    <w:rsid w:val="00CA2213"/>
  </w:style>
  <w:style w:type="numbering" w:customStyle="1" w:styleId="NoList4115">
    <w:name w:val="No List4115"/>
    <w:next w:val="NoList"/>
    <w:uiPriority w:val="99"/>
    <w:semiHidden/>
    <w:unhideWhenUsed/>
    <w:rsid w:val="00CA2213"/>
  </w:style>
  <w:style w:type="table" w:customStyle="1" w:styleId="TableGrid1127">
    <w:name w:val="Table Grid1127"/>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A2213"/>
  </w:style>
  <w:style w:type="numbering" w:customStyle="1" w:styleId="NoList121115">
    <w:name w:val="No List121115"/>
    <w:next w:val="NoList"/>
    <w:uiPriority w:val="99"/>
    <w:semiHidden/>
    <w:unhideWhenUsed/>
    <w:rsid w:val="00CA2213"/>
  </w:style>
  <w:style w:type="numbering" w:customStyle="1" w:styleId="1111150">
    <w:name w:val="リストなし111115"/>
    <w:next w:val="NoList"/>
    <w:uiPriority w:val="99"/>
    <w:semiHidden/>
    <w:unhideWhenUsed/>
    <w:rsid w:val="00CA2213"/>
  </w:style>
  <w:style w:type="numbering" w:customStyle="1" w:styleId="1111151">
    <w:name w:val="无列表111115"/>
    <w:next w:val="NoList"/>
    <w:semiHidden/>
    <w:rsid w:val="00CA2213"/>
  </w:style>
  <w:style w:type="numbering" w:customStyle="1" w:styleId="NoList211115">
    <w:name w:val="No List211115"/>
    <w:next w:val="NoList"/>
    <w:semiHidden/>
    <w:rsid w:val="00CA2213"/>
  </w:style>
  <w:style w:type="numbering" w:customStyle="1" w:styleId="NoList311115">
    <w:name w:val="No List311115"/>
    <w:next w:val="NoList"/>
    <w:uiPriority w:val="99"/>
    <w:semiHidden/>
    <w:rsid w:val="00CA2213"/>
  </w:style>
  <w:style w:type="numbering" w:customStyle="1" w:styleId="NoList1111115">
    <w:name w:val="No List1111115"/>
    <w:next w:val="NoList"/>
    <w:uiPriority w:val="99"/>
    <w:semiHidden/>
    <w:unhideWhenUsed/>
    <w:rsid w:val="00CA2213"/>
  </w:style>
  <w:style w:type="numbering" w:customStyle="1" w:styleId="121115">
    <w:name w:val="無清單121115"/>
    <w:next w:val="NoList"/>
    <w:uiPriority w:val="99"/>
    <w:semiHidden/>
    <w:unhideWhenUsed/>
    <w:rsid w:val="00CA2213"/>
  </w:style>
  <w:style w:type="numbering" w:customStyle="1" w:styleId="1111115">
    <w:name w:val="無清單1111115"/>
    <w:next w:val="NoList"/>
    <w:uiPriority w:val="99"/>
    <w:semiHidden/>
    <w:unhideWhenUsed/>
    <w:rsid w:val="00CA2213"/>
  </w:style>
  <w:style w:type="numbering" w:customStyle="1" w:styleId="NoList13115">
    <w:name w:val="No List13115"/>
    <w:next w:val="NoList"/>
    <w:uiPriority w:val="99"/>
    <w:semiHidden/>
    <w:unhideWhenUsed/>
    <w:rsid w:val="00CA2213"/>
  </w:style>
  <w:style w:type="numbering" w:customStyle="1" w:styleId="121150">
    <w:name w:val="リストなし12115"/>
    <w:next w:val="NoList"/>
    <w:uiPriority w:val="99"/>
    <w:semiHidden/>
    <w:unhideWhenUsed/>
    <w:rsid w:val="00CA2213"/>
  </w:style>
  <w:style w:type="numbering" w:customStyle="1" w:styleId="121151">
    <w:name w:val="无列表12115"/>
    <w:next w:val="NoList"/>
    <w:semiHidden/>
    <w:rsid w:val="00CA2213"/>
  </w:style>
  <w:style w:type="numbering" w:customStyle="1" w:styleId="NoList22115">
    <w:name w:val="No List22115"/>
    <w:next w:val="NoList"/>
    <w:semiHidden/>
    <w:rsid w:val="00CA2213"/>
  </w:style>
  <w:style w:type="numbering" w:customStyle="1" w:styleId="NoList32115">
    <w:name w:val="No List32115"/>
    <w:next w:val="NoList"/>
    <w:uiPriority w:val="99"/>
    <w:semiHidden/>
    <w:rsid w:val="00CA2213"/>
  </w:style>
  <w:style w:type="numbering" w:customStyle="1" w:styleId="NoList112115">
    <w:name w:val="No List112115"/>
    <w:next w:val="NoList"/>
    <w:uiPriority w:val="99"/>
    <w:semiHidden/>
    <w:unhideWhenUsed/>
    <w:rsid w:val="00CA2213"/>
  </w:style>
  <w:style w:type="numbering" w:customStyle="1" w:styleId="13115">
    <w:name w:val="無清單13115"/>
    <w:next w:val="NoList"/>
    <w:uiPriority w:val="99"/>
    <w:semiHidden/>
    <w:unhideWhenUsed/>
    <w:rsid w:val="00CA2213"/>
  </w:style>
  <w:style w:type="numbering" w:customStyle="1" w:styleId="112115">
    <w:name w:val="無清單112115"/>
    <w:next w:val="NoList"/>
    <w:uiPriority w:val="99"/>
    <w:semiHidden/>
    <w:unhideWhenUsed/>
    <w:rsid w:val="00CA2213"/>
  </w:style>
  <w:style w:type="numbering" w:customStyle="1" w:styleId="21115">
    <w:name w:val="无列表21115"/>
    <w:next w:val="NoList"/>
    <w:uiPriority w:val="99"/>
    <w:semiHidden/>
    <w:unhideWhenUsed/>
    <w:rsid w:val="00CA2213"/>
  </w:style>
  <w:style w:type="numbering" w:customStyle="1" w:styleId="NoList122115">
    <w:name w:val="No List122115"/>
    <w:next w:val="NoList"/>
    <w:uiPriority w:val="99"/>
    <w:semiHidden/>
    <w:unhideWhenUsed/>
    <w:rsid w:val="00CA2213"/>
  </w:style>
  <w:style w:type="numbering" w:customStyle="1" w:styleId="1121150">
    <w:name w:val="リストなし112115"/>
    <w:next w:val="NoList"/>
    <w:uiPriority w:val="99"/>
    <w:semiHidden/>
    <w:unhideWhenUsed/>
    <w:rsid w:val="00CA2213"/>
  </w:style>
  <w:style w:type="numbering" w:customStyle="1" w:styleId="1121151">
    <w:name w:val="无列表112115"/>
    <w:next w:val="NoList"/>
    <w:semiHidden/>
    <w:rsid w:val="00CA2213"/>
  </w:style>
  <w:style w:type="numbering" w:customStyle="1" w:styleId="NoList212115">
    <w:name w:val="No List212115"/>
    <w:next w:val="NoList"/>
    <w:semiHidden/>
    <w:rsid w:val="00CA2213"/>
  </w:style>
  <w:style w:type="numbering" w:customStyle="1" w:styleId="NoList312115">
    <w:name w:val="No List312115"/>
    <w:next w:val="NoList"/>
    <w:uiPriority w:val="99"/>
    <w:semiHidden/>
    <w:rsid w:val="00CA2213"/>
  </w:style>
  <w:style w:type="numbering" w:customStyle="1" w:styleId="NoList1112115">
    <w:name w:val="No List1112115"/>
    <w:next w:val="NoList"/>
    <w:uiPriority w:val="99"/>
    <w:semiHidden/>
    <w:unhideWhenUsed/>
    <w:rsid w:val="00CA2213"/>
  </w:style>
  <w:style w:type="numbering" w:customStyle="1" w:styleId="1221150">
    <w:name w:val="無清單122115"/>
    <w:next w:val="NoList"/>
    <w:uiPriority w:val="99"/>
    <w:semiHidden/>
    <w:unhideWhenUsed/>
    <w:rsid w:val="00CA2213"/>
  </w:style>
  <w:style w:type="numbering" w:customStyle="1" w:styleId="1112115">
    <w:name w:val="無清單1112115"/>
    <w:next w:val="NoList"/>
    <w:uiPriority w:val="99"/>
    <w:semiHidden/>
    <w:unhideWhenUsed/>
    <w:rsid w:val="00CA2213"/>
  </w:style>
  <w:style w:type="numbering" w:customStyle="1" w:styleId="NoList5114">
    <w:name w:val="No List5114"/>
    <w:next w:val="NoList"/>
    <w:uiPriority w:val="99"/>
    <w:semiHidden/>
    <w:unhideWhenUsed/>
    <w:rsid w:val="00CA2213"/>
  </w:style>
  <w:style w:type="numbering" w:customStyle="1" w:styleId="NoList614">
    <w:name w:val="No List614"/>
    <w:next w:val="NoList"/>
    <w:uiPriority w:val="99"/>
    <w:semiHidden/>
    <w:unhideWhenUsed/>
    <w:rsid w:val="00CA2213"/>
  </w:style>
  <w:style w:type="numbering" w:customStyle="1" w:styleId="NoList1414">
    <w:name w:val="No List1414"/>
    <w:next w:val="NoList"/>
    <w:uiPriority w:val="99"/>
    <w:semiHidden/>
    <w:unhideWhenUsed/>
    <w:rsid w:val="00CA2213"/>
  </w:style>
  <w:style w:type="numbering" w:customStyle="1" w:styleId="13141">
    <w:name w:val="リストなし1314"/>
    <w:next w:val="NoList"/>
    <w:uiPriority w:val="99"/>
    <w:semiHidden/>
    <w:unhideWhenUsed/>
    <w:rsid w:val="00CA2213"/>
  </w:style>
  <w:style w:type="numbering" w:customStyle="1" w:styleId="NoList2314">
    <w:name w:val="No List2314"/>
    <w:next w:val="NoList"/>
    <w:semiHidden/>
    <w:rsid w:val="00CA2213"/>
  </w:style>
  <w:style w:type="numbering" w:customStyle="1" w:styleId="NoList3314">
    <w:name w:val="No List3314"/>
    <w:next w:val="NoList"/>
    <w:uiPriority w:val="99"/>
    <w:semiHidden/>
    <w:rsid w:val="00CA2213"/>
  </w:style>
  <w:style w:type="numbering" w:customStyle="1" w:styleId="NoList1144">
    <w:name w:val="No List1144"/>
    <w:next w:val="NoList"/>
    <w:uiPriority w:val="99"/>
    <w:semiHidden/>
    <w:unhideWhenUsed/>
    <w:rsid w:val="00CA2213"/>
  </w:style>
  <w:style w:type="numbering" w:customStyle="1" w:styleId="1414">
    <w:name w:val="無清單1414"/>
    <w:next w:val="NoList"/>
    <w:uiPriority w:val="99"/>
    <w:semiHidden/>
    <w:unhideWhenUsed/>
    <w:rsid w:val="00CA2213"/>
  </w:style>
  <w:style w:type="numbering" w:customStyle="1" w:styleId="11314">
    <w:name w:val="無清單11314"/>
    <w:next w:val="NoList"/>
    <w:uiPriority w:val="99"/>
    <w:semiHidden/>
    <w:unhideWhenUsed/>
    <w:rsid w:val="00CA2213"/>
  </w:style>
  <w:style w:type="numbering" w:customStyle="1" w:styleId="NoList424">
    <w:name w:val="No List424"/>
    <w:next w:val="NoList"/>
    <w:uiPriority w:val="99"/>
    <w:semiHidden/>
    <w:unhideWhenUsed/>
    <w:rsid w:val="00CA2213"/>
  </w:style>
  <w:style w:type="numbering" w:customStyle="1" w:styleId="NoList12314">
    <w:name w:val="No List12314"/>
    <w:next w:val="NoList"/>
    <w:uiPriority w:val="99"/>
    <w:semiHidden/>
    <w:unhideWhenUsed/>
    <w:rsid w:val="00CA2213"/>
  </w:style>
  <w:style w:type="numbering" w:customStyle="1" w:styleId="113140">
    <w:name w:val="リストなし11314"/>
    <w:next w:val="NoList"/>
    <w:uiPriority w:val="99"/>
    <w:semiHidden/>
    <w:unhideWhenUsed/>
    <w:rsid w:val="00CA2213"/>
  </w:style>
  <w:style w:type="numbering" w:customStyle="1" w:styleId="113141">
    <w:name w:val="无列表11314"/>
    <w:next w:val="NoList"/>
    <w:semiHidden/>
    <w:rsid w:val="00CA2213"/>
  </w:style>
  <w:style w:type="numbering" w:customStyle="1" w:styleId="NoList21314">
    <w:name w:val="No List21314"/>
    <w:next w:val="NoList"/>
    <w:semiHidden/>
    <w:rsid w:val="00CA2213"/>
  </w:style>
  <w:style w:type="numbering" w:customStyle="1" w:styleId="NoList31314">
    <w:name w:val="No List31314"/>
    <w:next w:val="NoList"/>
    <w:uiPriority w:val="99"/>
    <w:semiHidden/>
    <w:rsid w:val="00CA2213"/>
  </w:style>
  <w:style w:type="numbering" w:customStyle="1" w:styleId="NoList111314">
    <w:name w:val="No List111314"/>
    <w:next w:val="NoList"/>
    <w:uiPriority w:val="99"/>
    <w:semiHidden/>
    <w:unhideWhenUsed/>
    <w:rsid w:val="00CA2213"/>
  </w:style>
  <w:style w:type="numbering" w:customStyle="1" w:styleId="12314">
    <w:name w:val="無清單12314"/>
    <w:next w:val="NoList"/>
    <w:uiPriority w:val="99"/>
    <w:semiHidden/>
    <w:unhideWhenUsed/>
    <w:rsid w:val="00CA2213"/>
  </w:style>
  <w:style w:type="numbering" w:customStyle="1" w:styleId="111314">
    <w:name w:val="無清單111314"/>
    <w:next w:val="NoList"/>
    <w:uiPriority w:val="99"/>
    <w:semiHidden/>
    <w:unhideWhenUsed/>
    <w:rsid w:val="00CA2213"/>
  </w:style>
  <w:style w:type="numbering" w:customStyle="1" w:styleId="NoList12124">
    <w:name w:val="No List12124"/>
    <w:next w:val="NoList"/>
    <w:uiPriority w:val="99"/>
    <w:semiHidden/>
    <w:unhideWhenUsed/>
    <w:rsid w:val="00CA2213"/>
  </w:style>
  <w:style w:type="numbering" w:customStyle="1" w:styleId="111241">
    <w:name w:val="リストなし11124"/>
    <w:next w:val="NoList"/>
    <w:uiPriority w:val="99"/>
    <w:semiHidden/>
    <w:unhideWhenUsed/>
    <w:rsid w:val="00CA2213"/>
  </w:style>
  <w:style w:type="numbering" w:customStyle="1" w:styleId="111242">
    <w:name w:val="无列表11124"/>
    <w:next w:val="NoList"/>
    <w:semiHidden/>
    <w:rsid w:val="00CA2213"/>
  </w:style>
  <w:style w:type="numbering" w:customStyle="1" w:styleId="NoList21124">
    <w:name w:val="No List21124"/>
    <w:next w:val="NoList"/>
    <w:semiHidden/>
    <w:rsid w:val="00CA2213"/>
  </w:style>
  <w:style w:type="numbering" w:customStyle="1" w:styleId="NoList31124">
    <w:name w:val="No List31124"/>
    <w:next w:val="NoList"/>
    <w:uiPriority w:val="99"/>
    <w:semiHidden/>
    <w:rsid w:val="00CA2213"/>
  </w:style>
  <w:style w:type="numbering" w:customStyle="1" w:styleId="NoList111124">
    <w:name w:val="No List111124"/>
    <w:next w:val="NoList"/>
    <w:uiPriority w:val="99"/>
    <w:semiHidden/>
    <w:unhideWhenUsed/>
    <w:rsid w:val="00CA2213"/>
  </w:style>
  <w:style w:type="numbering" w:customStyle="1" w:styleId="12124">
    <w:name w:val="無清單12124"/>
    <w:next w:val="NoList"/>
    <w:uiPriority w:val="99"/>
    <w:semiHidden/>
    <w:unhideWhenUsed/>
    <w:rsid w:val="00CA2213"/>
  </w:style>
  <w:style w:type="numbering" w:customStyle="1" w:styleId="111124">
    <w:name w:val="無清單111124"/>
    <w:next w:val="NoList"/>
    <w:uiPriority w:val="99"/>
    <w:semiHidden/>
    <w:unhideWhenUsed/>
    <w:rsid w:val="00CA2213"/>
  </w:style>
  <w:style w:type="numbering" w:customStyle="1" w:styleId="NoList524">
    <w:name w:val="No List524"/>
    <w:next w:val="NoList"/>
    <w:uiPriority w:val="99"/>
    <w:semiHidden/>
    <w:unhideWhenUsed/>
    <w:rsid w:val="00CA2213"/>
  </w:style>
  <w:style w:type="numbering" w:customStyle="1" w:styleId="NoList1324">
    <w:name w:val="No List1324"/>
    <w:next w:val="NoList"/>
    <w:uiPriority w:val="99"/>
    <w:semiHidden/>
    <w:unhideWhenUsed/>
    <w:rsid w:val="00CA2213"/>
  </w:style>
  <w:style w:type="numbering" w:customStyle="1" w:styleId="12243">
    <w:name w:val="リストなし1224"/>
    <w:next w:val="NoList"/>
    <w:uiPriority w:val="99"/>
    <w:semiHidden/>
    <w:unhideWhenUsed/>
    <w:rsid w:val="00CA2213"/>
  </w:style>
  <w:style w:type="numbering" w:customStyle="1" w:styleId="12251">
    <w:name w:val="无列表1225"/>
    <w:next w:val="NoList"/>
    <w:semiHidden/>
    <w:rsid w:val="00CA2213"/>
  </w:style>
  <w:style w:type="numbering" w:customStyle="1" w:styleId="NoList2224">
    <w:name w:val="No List2224"/>
    <w:next w:val="NoList"/>
    <w:semiHidden/>
    <w:rsid w:val="00CA2213"/>
  </w:style>
  <w:style w:type="numbering" w:customStyle="1" w:styleId="NoList3224">
    <w:name w:val="No List3224"/>
    <w:next w:val="NoList"/>
    <w:uiPriority w:val="99"/>
    <w:semiHidden/>
    <w:rsid w:val="00CA2213"/>
  </w:style>
  <w:style w:type="numbering" w:customStyle="1" w:styleId="NoList11224">
    <w:name w:val="No List11224"/>
    <w:next w:val="NoList"/>
    <w:uiPriority w:val="99"/>
    <w:semiHidden/>
    <w:unhideWhenUsed/>
    <w:rsid w:val="00CA2213"/>
  </w:style>
  <w:style w:type="numbering" w:customStyle="1" w:styleId="1324">
    <w:name w:val="無清單1324"/>
    <w:next w:val="NoList"/>
    <w:uiPriority w:val="99"/>
    <w:semiHidden/>
    <w:unhideWhenUsed/>
    <w:rsid w:val="00CA2213"/>
  </w:style>
  <w:style w:type="numbering" w:customStyle="1" w:styleId="11224">
    <w:name w:val="無清單11224"/>
    <w:next w:val="NoList"/>
    <w:uiPriority w:val="99"/>
    <w:semiHidden/>
    <w:unhideWhenUsed/>
    <w:rsid w:val="00CA2213"/>
  </w:style>
  <w:style w:type="numbering" w:customStyle="1" w:styleId="2124">
    <w:name w:val="无列表2124"/>
    <w:next w:val="NoList"/>
    <w:uiPriority w:val="99"/>
    <w:semiHidden/>
    <w:unhideWhenUsed/>
    <w:rsid w:val="00CA2213"/>
  </w:style>
  <w:style w:type="numbering" w:customStyle="1" w:styleId="NoList111224">
    <w:name w:val="No List111224"/>
    <w:next w:val="NoList"/>
    <w:uiPriority w:val="99"/>
    <w:semiHidden/>
    <w:unhideWhenUsed/>
    <w:rsid w:val="00CA2213"/>
  </w:style>
  <w:style w:type="numbering" w:customStyle="1" w:styleId="NoList75">
    <w:name w:val="No List75"/>
    <w:next w:val="NoList"/>
    <w:uiPriority w:val="99"/>
    <w:semiHidden/>
    <w:unhideWhenUsed/>
    <w:rsid w:val="00CA2213"/>
  </w:style>
  <w:style w:type="table" w:customStyle="1" w:styleId="TableGrid86">
    <w:name w:val="Table Grid8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A2213"/>
  </w:style>
  <w:style w:type="numbering" w:customStyle="1" w:styleId="1442">
    <w:name w:val="リストなし144"/>
    <w:next w:val="NoList"/>
    <w:uiPriority w:val="99"/>
    <w:semiHidden/>
    <w:unhideWhenUsed/>
    <w:rsid w:val="00CA2213"/>
  </w:style>
  <w:style w:type="table" w:customStyle="1" w:styleId="TableGrid146">
    <w:name w:val="Table Grid146"/>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A2213"/>
  </w:style>
  <w:style w:type="table" w:customStyle="1" w:styleId="346">
    <w:name w:val="网格型34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A2213"/>
  </w:style>
  <w:style w:type="numbering" w:customStyle="1" w:styleId="NoList344">
    <w:name w:val="No List344"/>
    <w:next w:val="NoList"/>
    <w:uiPriority w:val="99"/>
    <w:semiHidden/>
    <w:rsid w:val="00CA2213"/>
  </w:style>
  <w:style w:type="table" w:customStyle="1" w:styleId="TableGrid446">
    <w:name w:val="Table Grid44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A2213"/>
  </w:style>
  <w:style w:type="numbering" w:customStyle="1" w:styleId="1541">
    <w:name w:val="無清單154"/>
    <w:next w:val="NoList"/>
    <w:uiPriority w:val="99"/>
    <w:semiHidden/>
    <w:unhideWhenUsed/>
    <w:rsid w:val="00CA2213"/>
  </w:style>
  <w:style w:type="numbering" w:customStyle="1" w:styleId="1144">
    <w:name w:val="無清單1144"/>
    <w:next w:val="NoList"/>
    <w:uiPriority w:val="99"/>
    <w:semiHidden/>
    <w:unhideWhenUsed/>
    <w:rsid w:val="00CA2213"/>
  </w:style>
  <w:style w:type="table" w:customStyle="1" w:styleId="146">
    <w:name w:val="表格格線14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A2213"/>
  </w:style>
  <w:style w:type="table" w:customStyle="1" w:styleId="TableGrid526">
    <w:name w:val="Table Grid52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A2213"/>
  </w:style>
  <w:style w:type="numbering" w:customStyle="1" w:styleId="11440">
    <w:name w:val="リストなし1144"/>
    <w:next w:val="NoList"/>
    <w:uiPriority w:val="99"/>
    <w:semiHidden/>
    <w:unhideWhenUsed/>
    <w:rsid w:val="00CA2213"/>
  </w:style>
  <w:style w:type="table" w:customStyle="1" w:styleId="TableGrid1136">
    <w:name w:val="Table Grid1136"/>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CA2213"/>
  </w:style>
  <w:style w:type="table" w:customStyle="1" w:styleId="3126">
    <w:name w:val="网格型31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A2213"/>
  </w:style>
  <w:style w:type="numbering" w:customStyle="1" w:styleId="NoList3144">
    <w:name w:val="No List3144"/>
    <w:next w:val="NoList"/>
    <w:uiPriority w:val="99"/>
    <w:semiHidden/>
    <w:rsid w:val="00CA2213"/>
  </w:style>
  <w:style w:type="table" w:customStyle="1" w:styleId="TableGrid4126">
    <w:name w:val="Table Grid412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A2213"/>
  </w:style>
  <w:style w:type="numbering" w:customStyle="1" w:styleId="1244">
    <w:name w:val="無清單1244"/>
    <w:next w:val="NoList"/>
    <w:uiPriority w:val="99"/>
    <w:semiHidden/>
    <w:unhideWhenUsed/>
    <w:rsid w:val="00CA2213"/>
  </w:style>
  <w:style w:type="numbering" w:customStyle="1" w:styleId="11144">
    <w:name w:val="無清單11144"/>
    <w:next w:val="NoList"/>
    <w:uiPriority w:val="99"/>
    <w:semiHidden/>
    <w:unhideWhenUsed/>
    <w:rsid w:val="00CA2213"/>
  </w:style>
  <w:style w:type="table" w:customStyle="1" w:styleId="11262">
    <w:name w:val="表格格線112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A2213"/>
  </w:style>
  <w:style w:type="numbering" w:customStyle="1" w:styleId="NoList12134">
    <w:name w:val="No List12134"/>
    <w:next w:val="NoList"/>
    <w:uiPriority w:val="99"/>
    <w:semiHidden/>
    <w:unhideWhenUsed/>
    <w:rsid w:val="00CA2213"/>
  </w:style>
  <w:style w:type="numbering" w:customStyle="1" w:styleId="111340">
    <w:name w:val="リストなし11134"/>
    <w:next w:val="NoList"/>
    <w:uiPriority w:val="99"/>
    <w:semiHidden/>
    <w:unhideWhenUsed/>
    <w:rsid w:val="00CA2213"/>
  </w:style>
  <w:style w:type="numbering" w:customStyle="1" w:styleId="111341">
    <w:name w:val="无列表11134"/>
    <w:next w:val="NoList"/>
    <w:semiHidden/>
    <w:rsid w:val="00CA2213"/>
  </w:style>
  <w:style w:type="numbering" w:customStyle="1" w:styleId="NoList21134">
    <w:name w:val="No List21134"/>
    <w:next w:val="NoList"/>
    <w:semiHidden/>
    <w:rsid w:val="00CA2213"/>
  </w:style>
  <w:style w:type="numbering" w:customStyle="1" w:styleId="NoList31134">
    <w:name w:val="No List31134"/>
    <w:next w:val="NoList"/>
    <w:uiPriority w:val="99"/>
    <w:semiHidden/>
    <w:rsid w:val="00CA2213"/>
  </w:style>
  <w:style w:type="numbering" w:customStyle="1" w:styleId="NoList111134">
    <w:name w:val="No List111134"/>
    <w:next w:val="NoList"/>
    <w:uiPriority w:val="99"/>
    <w:semiHidden/>
    <w:unhideWhenUsed/>
    <w:rsid w:val="00CA2213"/>
  </w:style>
  <w:style w:type="numbering" w:customStyle="1" w:styleId="121340">
    <w:name w:val="無清單12134"/>
    <w:next w:val="NoList"/>
    <w:uiPriority w:val="99"/>
    <w:semiHidden/>
    <w:unhideWhenUsed/>
    <w:rsid w:val="00CA2213"/>
  </w:style>
  <w:style w:type="numbering" w:customStyle="1" w:styleId="111134">
    <w:name w:val="無清單111134"/>
    <w:next w:val="NoList"/>
    <w:uiPriority w:val="99"/>
    <w:semiHidden/>
    <w:unhideWhenUsed/>
    <w:rsid w:val="00CA2213"/>
  </w:style>
  <w:style w:type="numbering" w:customStyle="1" w:styleId="NoList534">
    <w:name w:val="No List534"/>
    <w:next w:val="NoList"/>
    <w:uiPriority w:val="99"/>
    <w:semiHidden/>
    <w:unhideWhenUsed/>
    <w:rsid w:val="00CA2213"/>
  </w:style>
  <w:style w:type="table" w:customStyle="1" w:styleId="TableGrid626">
    <w:name w:val="Table Grid62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A2213"/>
  </w:style>
  <w:style w:type="numbering" w:customStyle="1" w:styleId="12342">
    <w:name w:val="リストなし1234"/>
    <w:next w:val="NoList"/>
    <w:uiPriority w:val="99"/>
    <w:semiHidden/>
    <w:unhideWhenUsed/>
    <w:rsid w:val="00CA2213"/>
  </w:style>
  <w:style w:type="table" w:customStyle="1" w:styleId="TableGrid1226">
    <w:name w:val="Table Grid1226"/>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A2213"/>
  </w:style>
  <w:style w:type="table" w:customStyle="1" w:styleId="3226">
    <w:name w:val="网格型32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A2213"/>
  </w:style>
  <w:style w:type="numbering" w:customStyle="1" w:styleId="NoList3234">
    <w:name w:val="No List3234"/>
    <w:next w:val="NoList"/>
    <w:uiPriority w:val="99"/>
    <w:semiHidden/>
    <w:rsid w:val="00CA2213"/>
  </w:style>
  <w:style w:type="table" w:customStyle="1" w:styleId="TableGrid4226">
    <w:name w:val="Table Grid422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A2213"/>
  </w:style>
  <w:style w:type="numbering" w:customStyle="1" w:styleId="13340">
    <w:name w:val="無清單1334"/>
    <w:next w:val="NoList"/>
    <w:uiPriority w:val="99"/>
    <w:semiHidden/>
    <w:unhideWhenUsed/>
    <w:rsid w:val="00CA2213"/>
  </w:style>
  <w:style w:type="numbering" w:customStyle="1" w:styleId="11234">
    <w:name w:val="無清單11234"/>
    <w:next w:val="NoList"/>
    <w:uiPriority w:val="99"/>
    <w:semiHidden/>
    <w:unhideWhenUsed/>
    <w:rsid w:val="00CA2213"/>
  </w:style>
  <w:style w:type="table" w:customStyle="1" w:styleId="12261">
    <w:name w:val="表格格線122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A2213"/>
  </w:style>
  <w:style w:type="numbering" w:customStyle="1" w:styleId="NoList12224">
    <w:name w:val="No List12224"/>
    <w:next w:val="NoList"/>
    <w:uiPriority w:val="99"/>
    <w:semiHidden/>
    <w:unhideWhenUsed/>
    <w:rsid w:val="00CA2213"/>
  </w:style>
  <w:style w:type="numbering" w:customStyle="1" w:styleId="112240">
    <w:name w:val="リストなし11224"/>
    <w:next w:val="NoList"/>
    <w:uiPriority w:val="99"/>
    <w:semiHidden/>
    <w:unhideWhenUsed/>
    <w:rsid w:val="00CA2213"/>
  </w:style>
  <w:style w:type="numbering" w:customStyle="1" w:styleId="112241">
    <w:name w:val="无列表11224"/>
    <w:next w:val="NoList"/>
    <w:semiHidden/>
    <w:rsid w:val="00CA2213"/>
  </w:style>
  <w:style w:type="numbering" w:customStyle="1" w:styleId="NoList21224">
    <w:name w:val="No List21224"/>
    <w:next w:val="NoList"/>
    <w:semiHidden/>
    <w:rsid w:val="00CA2213"/>
  </w:style>
  <w:style w:type="numbering" w:customStyle="1" w:styleId="NoList31224">
    <w:name w:val="No List31224"/>
    <w:next w:val="NoList"/>
    <w:uiPriority w:val="99"/>
    <w:semiHidden/>
    <w:rsid w:val="00CA2213"/>
  </w:style>
  <w:style w:type="numbering" w:customStyle="1" w:styleId="NoList111234">
    <w:name w:val="No List111234"/>
    <w:next w:val="NoList"/>
    <w:uiPriority w:val="99"/>
    <w:semiHidden/>
    <w:unhideWhenUsed/>
    <w:rsid w:val="00CA2213"/>
  </w:style>
  <w:style w:type="numbering" w:customStyle="1" w:styleId="122240">
    <w:name w:val="無清單12224"/>
    <w:next w:val="NoList"/>
    <w:uiPriority w:val="99"/>
    <w:semiHidden/>
    <w:unhideWhenUsed/>
    <w:rsid w:val="00CA2213"/>
  </w:style>
  <w:style w:type="numbering" w:customStyle="1" w:styleId="1112240">
    <w:name w:val="無清單111224"/>
    <w:next w:val="NoList"/>
    <w:uiPriority w:val="99"/>
    <w:semiHidden/>
    <w:unhideWhenUsed/>
    <w:rsid w:val="00CA2213"/>
  </w:style>
  <w:style w:type="numbering" w:customStyle="1" w:styleId="NoList84">
    <w:name w:val="No List84"/>
    <w:next w:val="NoList"/>
    <w:uiPriority w:val="99"/>
    <w:semiHidden/>
    <w:unhideWhenUsed/>
    <w:rsid w:val="00CA2213"/>
  </w:style>
  <w:style w:type="table" w:customStyle="1" w:styleId="TableGrid96">
    <w:name w:val="Table Grid9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A2213"/>
  </w:style>
  <w:style w:type="numbering" w:customStyle="1" w:styleId="1532">
    <w:name w:val="リストなし153"/>
    <w:next w:val="NoList"/>
    <w:uiPriority w:val="99"/>
    <w:semiHidden/>
    <w:unhideWhenUsed/>
    <w:rsid w:val="00CA2213"/>
  </w:style>
  <w:style w:type="table" w:customStyle="1" w:styleId="TableGrid155">
    <w:name w:val="Table Grid15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A2213"/>
  </w:style>
  <w:style w:type="table" w:customStyle="1" w:styleId="355">
    <w:name w:val="网格型35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A2213"/>
  </w:style>
  <w:style w:type="numbering" w:customStyle="1" w:styleId="NoList353">
    <w:name w:val="No List353"/>
    <w:next w:val="NoList"/>
    <w:uiPriority w:val="99"/>
    <w:semiHidden/>
    <w:rsid w:val="00CA2213"/>
  </w:style>
  <w:style w:type="table" w:customStyle="1" w:styleId="TableGrid455">
    <w:name w:val="Table Grid45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A2213"/>
  </w:style>
  <w:style w:type="numbering" w:customStyle="1" w:styleId="1630">
    <w:name w:val="無清單163"/>
    <w:next w:val="NoList"/>
    <w:uiPriority w:val="99"/>
    <w:semiHidden/>
    <w:unhideWhenUsed/>
    <w:rsid w:val="00CA2213"/>
  </w:style>
  <w:style w:type="numbering" w:customStyle="1" w:styleId="1153">
    <w:name w:val="無清單1153"/>
    <w:next w:val="NoList"/>
    <w:uiPriority w:val="99"/>
    <w:semiHidden/>
    <w:unhideWhenUsed/>
    <w:rsid w:val="00CA2213"/>
  </w:style>
  <w:style w:type="table" w:customStyle="1" w:styleId="155">
    <w:name w:val="表格格線15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A2213"/>
  </w:style>
  <w:style w:type="table" w:customStyle="1" w:styleId="TableGrid535">
    <w:name w:val="Table Grid53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A2213"/>
  </w:style>
  <w:style w:type="numbering" w:customStyle="1" w:styleId="11530">
    <w:name w:val="リストなし1153"/>
    <w:next w:val="NoList"/>
    <w:uiPriority w:val="99"/>
    <w:semiHidden/>
    <w:unhideWhenUsed/>
    <w:rsid w:val="00CA2213"/>
  </w:style>
  <w:style w:type="table" w:customStyle="1" w:styleId="TableGrid1145">
    <w:name w:val="Table Grid114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CA2213"/>
  </w:style>
  <w:style w:type="table" w:customStyle="1" w:styleId="3135">
    <w:name w:val="网格型31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A2213"/>
  </w:style>
  <w:style w:type="numbering" w:customStyle="1" w:styleId="NoList3153">
    <w:name w:val="No List3153"/>
    <w:next w:val="NoList"/>
    <w:uiPriority w:val="99"/>
    <w:semiHidden/>
    <w:rsid w:val="00CA2213"/>
  </w:style>
  <w:style w:type="table" w:customStyle="1" w:styleId="TableGrid4135">
    <w:name w:val="Table Grid413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A2213"/>
  </w:style>
  <w:style w:type="numbering" w:customStyle="1" w:styleId="1253">
    <w:name w:val="無清單1253"/>
    <w:next w:val="NoList"/>
    <w:uiPriority w:val="99"/>
    <w:semiHidden/>
    <w:unhideWhenUsed/>
    <w:rsid w:val="00CA2213"/>
  </w:style>
  <w:style w:type="numbering" w:customStyle="1" w:styleId="111530">
    <w:name w:val="無清單11153"/>
    <w:next w:val="NoList"/>
    <w:uiPriority w:val="99"/>
    <w:semiHidden/>
    <w:unhideWhenUsed/>
    <w:rsid w:val="00CA2213"/>
  </w:style>
  <w:style w:type="table" w:customStyle="1" w:styleId="11352">
    <w:name w:val="表格格線113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CA2213"/>
  </w:style>
  <w:style w:type="numbering" w:customStyle="1" w:styleId="NoList12143">
    <w:name w:val="No List12143"/>
    <w:next w:val="NoList"/>
    <w:uiPriority w:val="99"/>
    <w:semiHidden/>
    <w:unhideWhenUsed/>
    <w:rsid w:val="00CA2213"/>
  </w:style>
  <w:style w:type="numbering" w:customStyle="1" w:styleId="111431">
    <w:name w:val="リストなし11143"/>
    <w:next w:val="NoList"/>
    <w:uiPriority w:val="99"/>
    <w:semiHidden/>
    <w:unhideWhenUsed/>
    <w:rsid w:val="00CA2213"/>
  </w:style>
  <w:style w:type="numbering" w:customStyle="1" w:styleId="111432">
    <w:name w:val="无列表11143"/>
    <w:next w:val="NoList"/>
    <w:semiHidden/>
    <w:rsid w:val="00CA2213"/>
  </w:style>
  <w:style w:type="numbering" w:customStyle="1" w:styleId="NoList21143">
    <w:name w:val="No List21143"/>
    <w:next w:val="NoList"/>
    <w:semiHidden/>
    <w:rsid w:val="00CA2213"/>
  </w:style>
  <w:style w:type="numbering" w:customStyle="1" w:styleId="NoList31143">
    <w:name w:val="No List31143"/>
    <w:next w:val="NoList"/>
    <w:uiPriority w:val="99"/>
    <w:semiHidden/>
    <w:rsid w:val="00CA2213"/>
  </w:style>
  <w:style w:type="numbering" w:customStyle="1" w:styleId="NoList111143">
    <w:name w:val="No List111143"/>
    <w:next w:val="NoList"/>
    <w:uiPriority w:val="99"/>
    <w:semiHidden/>
    <w:unhideWhenUsed/>
    <w:rsid w:val="00CA2213"/>
  </w:style>
  <w:style w:type="numbering" w:customStyle="1" w:styleId="121430">
    <w:name w:val="無清單12143"/>
    <w:next w:val="NoList"/>
    <w:uiPriority w:val="99"/>
    <w:semiHidden/>
    <w:unhideWhenUsed/>
    <w:rsid w:val="00CA2213"/>
  </w:style>
  <w:style w:type="numbering" w:customStyle="1" w:styleId="1111430">
    <w:name w:val="無清單111143"/>
    <w:next w:val="NoList"/>
    <w:uiPriority w:val="99"/>
    <w:semiHidden/>
    <w:unhideWhenUsed/>
    <w:rsid w:val="00CA2213"/>
  </w:style>
  <w:style w:type="numbering" w:customStyle="1" w:styleId="NoList543">
    <w:name w:val="No List543"/>
    <w:next w:val="NoList"/>
    <w:uiPriority w:val="99"/>
    <w:semiHidden/>
    <w:unhideWhenUsed/>
    <w:rsid w:val="00CA2213"/>
  </w:style>
  <w:style w:type="table" w:customStyle="1" w:styleId="TableGrid635">
    <w:name w:val="Table Grid63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A2213"/>
  </w:style>
  <w:style w:type="numbering" w:customStyle="1" w:styleId="12431">
    <w:name w:val="リストなし1243"/>
    <w:next w:val="NoList"/>
    <w:uiPriority w:val="99"/>
    <w:semiHidden/>
    <w:unhideWhenUsed/>
    <w:rsid w:val="00CA2213"/>
  </w:style>
  <w:style w:type="table" w:customStyle="1" w:styleId="TableGrid1235">
    <w:name w:val="Table Grid123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A2213"/>
  </w:style>
  <w:style w:type="table" w:customStyle="1" w:styleId="3235">
    <w:name w:val="网格型32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A2213"/>
  </w:style>
  <w:style w:type="numbering" w:customStyle="1" w:styleId="NoList3243">
    <w:name w:val="No List3243"/>
    <w:next w:val="NoList"/>
    <w:uiPriority w:val="99"/>
    <w:semiHidden/>
    <w:rsid w:val="00CA2213"/>
  </w:style>
  <w:style w:type="table" w:customStyle="1" w:styleId="TableGrid4235">
    <w:name w:val="Table Grid423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A2213"/>
  </w:style>
  <w:style w:type="numbering" w:customStyle="1" w:styleId="13430">
    <w:name w:val="無清單1343"/>
    <w:next w:val="NoList"/>
    <w:uiPriority w:val="99"/>
    <w:semiHidden/>
    <w:unhideWhenUsed/>
    <w:rsid w:val="00CA2213"/>
  </w:style>
  <w:style w:type="numbering" w:customStyle="1" w:styleId="112430">
    <w:name w:val="無清單11243"/>
    <w:next w:val="NoList"/>
    <w:uiPriority w:val="99"/>
    <w:semiHidden/>
    <w:unhideWhenUsed/>
    <w:rsid w:val="00CA2213"/>
  </w:style>
  <w:style w:type="table" w:customStyle="1" w:styleId="12350">
    <w:name w:val="表格格線123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A2213"/>
  </w:style>
  <w:style w:type="numbering" w:customStyle="1" w:styleId="NoList12233">
    <w:name w:val="No List12233"/>
    <w:next w:val="NoList"/>
    <w:uiPriority w:val="99"/>
    <w:semiHidden/>
    <w:unhideWhenUsed/>
    <w:rsid w:val="00CA2213"/>
  </w:style>
  <w:style w:type="numbering" w:customStyle="1" w:styleId="112331">
    <w:name w:val="リストなし11233"/>
    <w:next w:val="NoList"/>
    <w:uiPriority w:val="99"/>
    <w:semiHidden/>
    <w:unhideWhenUsed/>
    <w:rsid w:val="00CA2213"/>
  </w:style>
  <w:style w:type="numbering" w:customStyle="1" w:styleId="112332">
    <w:name w:val="无列表11233"/>
    <w:next w:val="NoList"/>
    <w:semiHidden/>
    <w:rsid w:val="00CA2213"/>
  </w:style>
  <w:style w:type="numbering" w:customStyle="1" w:styleId="NoList21233">
    <w:name w:val="No List21233"/>
    <w:next w:val="NoList"/>
    <w:semiHidden/>
    <w:rsid w:val="00CA2213"/>
  </w:style>
  <w:style w:type="numbering" w:customStyle="1" w:styleId="NoList31233">
    <w:name w:val="No List31233"/>
    <w:next w:val="NoList"/>
    <w:uiPriority w:val="99"/>
    <w:semiHidden/>
    <w:rsid w:val="00CA2213"/>
  </w:style>
  <w:style w:type="numbering" w:customStyle="1" w:styleId="NoList111243">
    <w:name w:val="No List111243"/>
    <w:next w:val="NoList"/>
    <w:uiPriority w:val="99"/>
    <w:semiHidden/>
    <w:unhideWhenUsed/>
    <w:rsid w:val="00CA2213"/>
  </w:style>
  <w:style w:type="numbering" w:customStyle="1" w:styleId="122330">
    <w:name w:val="無清單12233"/>
    <w:next w:val="NoList"/>
    <w:uiPriority w:val="99"/>
    <w:semiHidden/>
    <w:unhideWhenUsed/>
    <w:rsid w:val="00CA2213"/>
  </w:style>
  <w:style w:type="numbering" w:customStyle="1" w:styleId="1112330">
    <w:name w:val="無清單111233"/>
    <w:next w:val="NoList"/>
    <w:uiPriority w:val="99"/>
    <w:semiHidden/>
    <w:unhideWhenUsed/>
    <w:rsid w:val="00CA2213"/>
  </w:style>
  <w:style w:type="numbering" w:customStyle="1" w:styleId="NoList622">
    <w:name w:val="No List622"/>
    <w:next w:val="NoList"/>
    <w:uiPriority w:val="99"/>
    <w:semiHidden/>
    <w:unhideWhenUsed/>
    <w:rsid w:val="00CA2213"/>
  </w:style>
  <w:style w:type="numbering" w:customStyle="1" w:styleId="NoList1422">
    <w:name w:val="No List1422"/>
    <w:next w:val="NoList"/>
    <w:uiPriority w:val="99"/>
    <w:semiHidden/>
    <w:unhideWhenUsed/>
    <w:rsid w:val="00CA2213"/>
  </w:style>
  <w:style w:type="numbering" w:customStyle="1" w:styleId="13222">
    <w:name w:val="リストなし1322"/>
    <w:next w:val="NoList"/>
    <w:uiPriority w:val="99"/>
    <w:semiHidden/>
    <w:unhideWhenUsed/>
    <w:rsid w:val="00CA2213"/>
  </w:style>
  <w:style w:type="table" w:customStyle="1" w:styleId="TableGrid1313">
    <w:name w:val="Table Grid1313"/>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A2213"/>
  </w:style>
  <w:style w:type="table" w:customStyle="1" w:styleId="3313">
    <w:name w:val="网格型33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A2213"/>
  </w:style>
  <w:style w:type="numbering" w:customStyle="1" w:styleId="NoList3322">
    <w:name w:val="No List3322"/>
    <w:next w:val="NoList"/>
    <w:uiPriority w:val="99"/>
    <w:semiHidden/>
    <w:rsid w:val="00CA2213"/>
  </w:style>
  <w:style w:type="table" w:customStyle="1" w:styleId="TableGrid4313">
    <w:name w:val="Table Grid43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A2213"/>
  </w:style>
  <w:style w:type="numbering" w:customStyle="1" w:styleId="14220">
    <w:name w:val="無清單1422"/>
    <w:next w:val="NoList"/>
    <w:uiPriority w:val="99"/>
    <w:semiHidden/>
    <w:unhideWhenUsed/>
    <w:rsid w:val="00CA2213"/>
  </w:style>
  <w:style w:type="numbering" w:customStyle="1" w:styleId="113220">
    <w:name w:val="無清單11322"/>
    <w:next w:val="NoList"/>
    <w:uiPriority w:val="99"/>
    <w:semiHidden/>
    <w:unhideWhenUsed/>
    <w:rsid w:val="00CA2213"/>
  </w:style>
  <w:style w:type="table" w:customStyle="1" w:styleId="13133">
    <w:name w:val="表格格線13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A2213"/>
  </w:style>
  <w:style w:type="numbering" w:customStyle="1" w:styleId="NoList12322">
    <w:name w:val="No List12322"/>
    <w:next w:val="NoList"/>
    <w:uiPriority w:val="99"/>
    <w:semiHidden/>
    <w:unhideWhenUsed/>
    <w:rsid w:val="00CA2213"/>
  </w:style>
  <w:style w:type="numbering" w:customStyle="1" w:styleId="113221">
    <w:name w:val="リストなし11322"/>
    <w:next w:val="NoList"/>
    <w:uiPriority w:val="99"/>
    <w:semiHidden/>
    <w:unhideWhenUsed/>
    <w:rsid w:val="00CA2213"/>
  </w:style>
  <w:style w:type="numbering" w:customStyle="1" w:styleId="113222">
    <w:name w:val="无列表11322"/>
    <w:next w:val="NoList"/>
    <w:semiHidden/>
    <w:rsid w:val="00CA2213"/>
  </w:style>
  <w:style w:type="numbering" w:customStyle="1" w:styleId="NoList21322">
    <w:name w:val="No List21322"/>
    <w:next w:val="NoList"/>
    <w:semiHidden/>
    <w:rsid w:val="00CA2213"/>
  </w:style>
  <w:style w:type="numbering" w:customStyle="1" w:styleId="NoList31322">
    <w:name w:val="No List31322"/>
    <w:next w:val="NoList"/>
    <w:uiPriority w:val="99"/>
    <w:semiHidden/>
    <w:rsid w:val="00CA2213"/>
  </w:style>
  <w:style w:type="numbering" w:customStyle="1" w:styleId="NoList111322">
    <w:name w:val="No List111322"/>
    <w:next w:val="NoList"/>
    <w:uiPriority w:val="99"/>
    <w:semiHidden/>
    <w:unhideWhenUsed/>
    <w:rsid w:val="00CA2213"/>
  </w:style>
  <w:style w:type="numbering" w:customStyle="1" w:styleId="123220">
    <w:name w:val="無清單12322"/>
    <w:next w:val="NoList"/>
    <w:uiPriority w:val="99"/>
    <w:semiHidden/>
    <w:unhideWhenUsed/>
    <w:rsid w:val="00CA2213"/>
  </w:style>
  <w:style w:type="numbering" w:customStyle="1" w:styleId="1113220">
    <w:name w:val="無清單111322"/>
    <w:next w:val="NoList"/>
    <w:uiPriority w:val="99"/>
    <w:semiHidden/>
    <w:unhideWhenUsed/>
    <w:rsid w:val="00CA2213"/>
  </w:style>
  <w:style w:type="numbering" w:customStyle="1" w:styleId="NoList4123">
    <w:name w:val="No List4123"/>
    <w:next w:val="NoList"/>
    <w:uiPriority w:val="99"/>
    <w:semiHidden/>
    <w:unhideWhenUsed/>
    <w:rsid w:val="00CA2213"/>
  </w:style>
  <w:style w:type="table" w:customStyle="1" w:styleId="TableGrid5113">
    <w:name w:val="Table Grid51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A2213"/>
  </w:style>
  <w:style w:type="numbering" w:customStyle="1" w:styleId="1111231">
    <w:name w:val="リストなし111123"/>
    <w:next w:val="NoList"/>
    <w:uiPriority w:val="99"/>
    <w:semiHidden/>
    <w:unhideWhenUsed/>
    <w:rsid w:val="00CA2213"/>
  </w:style>
  <w:style w:type="numbering" w:customStyle="1" w:styleId="1111232">
    <w:name w:val="无列表111123"/>
    <w:next w:val="NoList"/>
    <w:semiHidden/>
    <w:rsid w:val="00CA2213"/>
  </w:style>
  <w:style w:type="numbering" w:customStyle="1" w:styleId="NoList211123">
    <w:name w:val="No List211123"/>
    <w:next w:val="NoList"/>
    <w:semiHidden/>
    <w:rsid w:val="00CA2213"/>
  </w:style>
  <w:style w:type="numbering" w:customStyle="1" w:styleId="NoList311123">
    <w:name w:val="No List311123"/>
    <w:next w:val="NoList"/>
    <w:uiPriority w:val="99"/>
    <w:semiHidden/>
    <w:rsid w:val="00CA2213"/>
  </w:style>
  <w:style w:type="numbering" w:customStyle="1" w:styleId="NoList1111123">
    <w:name w:val="No List1111123"/>
    <w:next w:val="NoList"/>
    <w:uiPriority w:val="99"/>
    <w:semiHidden/>
    <w:unhideWhenUsed/>
    <w:rsid w:val="00CA2213"/>
  </w:style>
  <w:style w:type="numbering" w:customStyle="1" w:styleId="1211230">
    <w:name w:val="無清單121123"/>
    <w:next w:val="NoList"/>
    <w:uiPriority w:val="99"/>
    <w:semiHidden/>
    <w:unhideWhenUsed/>
    <w:rsid w:val="00CA2213"/>
  </w:style>
  <w:style w:type="numbering" w:customStyle="1" w:styleId="1111123">
    <w:name w:val="無清單1111123"/>
    <w:next w:val="NoList"/>
    <w:uiPriority w:val="99"/>
    <w:semiHidden/>
    <w:unhideWhenUsed/>
    <w:rsid w:val="00CA2213"/>
  </w:style>
  <w:style w:type="numbering" w:customStyle="1" w:styleId="NoList5122">
    <w:name w:val="No List5122"/>
    <w:next w:val="NoList"/>
    <w:uiPriority w:val="99"/>
    <w:semiHidden/>
    <w:unhideWhenUsed/>
    <w:rsid w:val="00CA2213"/>
  </w:style>
  <w:style w:type="table" w:customStyle="1" w:styleId="TableGrid6113">
    <w:name w:val="Table Grid61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A2213"/>
  </w:style>
  <w:style w:type="numbering" w:customStyle="1" w:styleId="121231">
    <w:name w:val="リストなし12123"/>
    <w:next w:val="NoList"/>
    <w:uiPriority w:val="99"/>
    <w:semiHidden/>
    <w:unhideWhenUsed/>
    <w:rsid w:val="00CA2213"/>
  </w:style>
  <w:style w:type="table" w:customStyle="1" w:styleId="TableGrid12113">
    <w:name w:val="Table Grid12113"/>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A2213"/>
  </w:style>
  <w:style w:type="table" w:customStyle="1" w:styleId="32113">
    <w:name w:val="网格型32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A2213"/>
  </w:style>
  <w:style w:type="numbering" w:customStyle="1" w:styleId="NoList32123">
    <w:name w:val="No List32123"/>
    <w:next w:val="NoList"/>
    <w:uiPriority w:val="99"/>
    <w:semiHidden/>
    <w:rsid w:val="00CA2213"/>
  </w:style>
  <w:style w:type="table" w:customStyle="1" w:styleId="TableGrid42113">
    <w:name w:val="Table Grid421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A2213"/>
  </w:style>
  <w:style w:type="numbering" w:customStyle="1" w:styleId="131230">
    <w:name w:val="無清單13123"/>
    <w:next w:val="NoList"/>
    <w:uiPriority w:val="99"/>
    <w:semiHidden/>
    <w:unhideWhenUsed/>
    <w:rsid w:val="00CA2213"/>
  </w:style>
  <w:style w:type="numbering" w:customStyle="1" w:styleId="1121230">
    <w:name w:val="無清單112123"/>
    <w:next w:val="NoList"/>
    <w:uiPriority w:val="99"/>
    <w:semiHidden/>
    <w:unhideWhenUsed/>
    <w:rsid w:val="00CA2213"/>
  </w:style>
  <w:style w:type="table" w:customStyle="1" w:styleId="121133">
    <w:name w:val="表格格線121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A2213"/>
  </w:style>
  <w:style w:type="numbering" w:customStyle="1" w:styleId="NoList122123">
    <w:name w:val="No List122123"/>
    <w:next w:val="NoList"/>
    <w:uiPriority w:val="99"/>
    <w:semiHidden/>
    <w:unhideWhenUsed/>
    <w:rsid w:val="00CA2213"/>
  </w:style>
  <w:style w:type="numbering" w:customStyle="1" w:styleId="1121231">
    <w:name w:val="リストなし112123"/>
    <w:next w:val="NoList"/>
    <w:uiPriority w:val="99"/>
    <w:semiHidden/>
    <w:unhideWhenUsed/>
    <w:rsid w:val="00CA2213"/>
  </w:style>
  <w:style w:type="numbering" w:customStyle="1" w:styleId="1121232">
    <w:name w:val="无列表112123"/>
    <w:next w:val="NoList"/>
    <w:semiHidden/>
    <w:rsid w:val="00CA2213"/>
  </w:style>
  <w:style w:type="numbering" w:customStyle="1" w:styleId="NoList212123">
    <w:name w:val="No List212123"/>
    <w:next w:val="NoList"/>
    <w:semiHidden/>
    <w:rsid w:val="00CA2213"/>
  </w:style>
  <w:style w:type="numbering" w:customStyle="1" w:styleId="NoList312123">
    <w:name w:val="No List312123"/>
    <w:next w:val="NoList"/>
    <w:uiPriority w:val="99"/>
    <w:semiHidden/>
    <w:rsid w:val="00CA2213"/>
  </w:style>
  <w:style w:type="numbering" w:customStyle="1" w:styleId="NoList1112123">
    <w:name w:val="No List1112123"/>
    <w:next w:val="NoList"/>
    <w:uiPriority w:val="99"/>
    <w:semiHidden/>
    <w:unhideWhenUsed/>
    <w:rsid w:val="00CA2213"/>
  </w:style>
  <w:style w:type="numbering" w:customStyle="1" w:styleId="1221230">
    <w:name w:val="無清單122123"/>
    <w:next w:val="NoList"/>
    <w:uiPriority w:val="99"/>
    <w:semiHidden/>
    <w:unhideWhenUsed/>
    <w:rsid w:val="00CA2213"/>
  </w:style>
  <w:style w:type="numbering" w:customStyle="1" w:styleId="1112123">
    <w:name w:val="無清單1112123"/>
    <w:next w:val="NoList"/>
    <w:uiPriority w:val="99"/>
    <w:semiHidden/>
    <w:unhideWhenUsed/>
    <w:rsid w:val="00CA2213"/>
  </w:style>
  <w:style w:type="table" w:customStyle="1" w:styleId="1154">
    <w:name w:val="网格型11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A2213"/>
  </w:style>
  <w:style w:type="table" w:customStyle="1" w:styleId="2151">
    <w:name w:val="网格型21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CA2213"/>
  </w:style>
  <w:style w:type="numbering" w:customStyle="1" w:styleId="NoList113112">
    <w:name w:val="No List113112"/>
    <w:next w:val="NoList"/>
    <w:uiPriority w:val="99"/>
    <w:semiHidden/>
    <w:unhideWhenUsed/>
    <w:rsid w:val="00CA2213"/>
  </w:style>
  <w:style w:type="numbering" w:customStyle="1" w:styleId="NoList41113">
    <w:name w:val="No List41113"/>
    <w:next w:val="NoList"/>
    <w:uiPriority w:val="99"/>
    <w:semiHidden/>
    <w:unhideWhenUsed/>
    <w:rsid w:val="00CA2213"/>
  </w:style>
  <w:style w:type="table" w:customStyle="1" w:styleId="TableGrid11215">
    <w:name w:val="Table Grid1121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A2213"/>
  </w:style>
  <w:style w:type="numbering" w:customStyle="1" w:styleId="NoList1211114">
    <w:name w:val="No List1211114"/>
    <w:next w:val="NoList"/>
    <w:uiPriority w:val="99"/>
    <w:semiHidden/>
    <w:unhideWhenUsed/>
    <w:rsid w:val="00CA2213"/>
  </w:style>
  <w:style w:type="numbering" w:customStyle="1" w:styleId="11111140">
    <w:name w:val="リストなし1111114"/>
    <w:next w:val="NoList"/>
    <w:uiPriority w:val="99"/>
    <w:semiHidden/>
    <w:unhideWhenUsed/>
    <w:rsid w:val="00CA2213"/>
  </w:style>
  <w:style w:type="numbering" w:customStyle="1" w:styleId="11111141">
    <w:name w:val="无列表1111114"/>
    <w:next w:val="NoList"/>
    <w:semiHidden/>
    <w:rsid w:val="00CA2213"/>
  </w:style>
  <w:style w:type="numbering" w:customStyle="1" w:styleId="NoList2111114">
    <w:name w:val="No List2111114"/>
    <w:next w:val="NoList"/>
    <w:semiHidden/>
    <w:rsid w:val="00CA2213"/>
  </w:style>
  <w:style w:type="numbering" w:customStyle="1" w:styleId="NoList3111114">
    <w:name w:val="No List3111114"/>
    <w:next w:val="NoList"/>
    <w:uiPriority w:val="99"/>
    <w:semiHidden/>
    <w:rsid w:val="00CA2213"/>
  </w:style>
  <w:style w:type="numbering" w:customStyle="1" w:styleId="NoList11111114">
    <w:name w:val="No List11111114"/>
    <w:next w:val="NoList"/>
    <w:uiPriority w:val="99"/>
    <w:semiHidden/>
    <w:unhideWhenUsed/>
    <w:rsid w:val="00CA2213"/>
  </w:style>
  <w:style w:type="numbering" w:customStyle="1" w:styleId="1211114">
    <w:name w:val="無清單1211114"/>
    <w:next w:val="NoList"/>
    <w:uiPriority w:val="99"/>
    <w:semiHidden/>
    <w:unhideWhenUsed/>
    <w:rsid w:val="00CA2213"/>
  </w:style>
  <w:style w:type="numbering" w:customStyle="1" w:styleId="11111114">
    <w:name w:val="無清單11111114"/>
    <w:next w:val="NoList"/>
    <w:uiPriority w:val="99"/>
    <w:semiHidden/>
    <w:unhideWhenUsed/>
    <w:rsid w:val="00CA2213"/>
  </w:style>
  <w:style w:type="numbering" w:customStyle="1" w:styleId="NoList131113">
    <w:name w:val="No List131113"/>
    <w:next w:val="NoList"/>
    <w:uiPriority w:val="99"/>
    <w:semiHidden/>
    <w:unhideWhenUsed/>
    <w:rsid w:val="00CA2213"/>
  </w:style>
  <w:style w:type="numbering" w:customStyle="1" w:styleId="1211131">
    <w:name w:val="リストなし121113"/>
    <w:next w:val="NoList"/>
    <w:uiPriority w:val="99"/>
    <w:semiHidden/>
    <w:unhideWhenUsed/>
    <w:rsid w:val="00CA2213"/>
  </w:style>
  <w:style w:type="numbering" w:customStyle="1" w:styleId="1211141">
    <w:name w:val="无列表121114"/>
    <w:next w:val="NoList"/>
    <w:semiHidden/>
    <w:rsid w:val="00CA2213"/>
  </w:style>
  <w:style w:type="numbering" w:customStyle="1" w:styleId="NoList221113">
    <w:name w:val="No List221113"/>
    <w:next w:val="NoList"/>
    <w:semiHidden/>
    <w:rsid w:val="00CA2213"/>
  </w:style>
  <w:style w:type="numbering" w:customStyle="1" w:styleId="NoList321113">
    <w:name w:val="No List321113"/>
    <w:next w:val="NoList"/>
    <w:uiPriority w:val="99"/>
    <w:semiHidden/>
    <w:rsid w:val="00CA2213"/>
  </w:style>
  <w:style w:type="numbering" w:customStyle="1" w:styleId="NoList1121113">
    <w:name w:val="No List1121113"/>
    <w:next w:val="NoList"/>
    <w:uiPriority w:val="99"/>
    <w:semiHidden/>
    <w:unhideWhenUsed/>
    <w:rsid w:val="00CA2213"/>
  </w:style>
  <w:style w:type="numbering" w:customStyle="1" w:styleId="1311130">
    <w:name w:val="無清單131113"/>
    <w:next w:val="NoList"/>
    <w:uiPriority w:val="99"/>
    <w:semiHidden/>
    <w:unhideWhenUsed/>
    <w:rsid w:val="00CA2213"/>
  </w:style>
  <w:style w:type="numbering" w:customStyle="1" w:styleId="1121113">
    <w:name w:val="無清單1121113"/>
    <w:next w:val="NoList"/>
    <w:uiPriority w:val="99"/>
    <w:semiHidden/>
    <w:unhideWhenUsed/>
    <w:rsid w:val="00CA2213"/>
  </w:style>
  <w:style w:type="numbering" w:customStyle="1" w:styleId="211114">
    <w:name w:val="无列表211114"/>
    <w:next w:val="NoList"/>
    <w:uiPriority w:val="99"/>
    <w:semiHidden/>
    <w:unhideWhenUsed/>
    <w:rsid w:val="00CA2213"/>
  </w:style>
  <w:style w:type="numbering" w:customStyle="1" w:styleId="NoList1221113">
    <w:name w:val="No List1221113"/>
    <w:next w:val="NoList"/>
    <w:uiPriority w:val="99"/>
    <w:semiHidden/>
    <w:unhideWhenUsed/>
    <w:rsid w:val="00CA2213"/>
  </w:style>
  <w:style w:type="numbering" w:customStyle="1" w:styleId="11211130">
    <w:name w:val="リストなし1121113"/>
    <w:next w:val="NoList"/>
    <w:uiPriority w:val="99"/>
    <w:semiHidden/>
    <w:unhideWhenUsed/>
    <w:rsid w:val="00CA2213"/>
  </w:style>
  <w:style w:type="numbering" w:customStyle="1" w:styleId="11211131">
    <w:name w:val="无列表1121113"/>
    <w:next w:val="NoList"/>
    <w:semiHidden/>
    <w:rsid w:val="00CA2213"/>
  </w:style>
  <w:style w:type="numbering" w:customStyle="1" w:styleId="NoList2121113">
    <w:name w:val="No List2121113"/>
    <w:next w:val="NoList"/>
    <w:semiHidden/>
    <w:rsid w:val="00CA2213"/>
  </w:style>
  <w:style w:type="numbering" w:customStyle="1" w:styleId="NoList3121113">
    <w:name w:val="No List3121113"/>
    <w:next w:val="NoList"/>
    <w:uiPriority w:val="99"/>
    <w:semiHidden/>
    <w:rsid w:val="00CA2213"/>
  </w:style>
  <w:style w:type="numbering" w:customStyle="1" w:styleId="NoList11121113">
    <w:name w:val="No List11121113"/>
    <w:next w:val="NoList"/>
    <w:uiPriority w:val="99"/>
    <w:semiHidden/>
    <w:unhideWhenUsed/>
    <w:rsid w:val="00CA2213"/>
  </w:style>
  <w:style w:type="numbering" w:customStyle="1" w:styleId="1221113">
    <w:name w:val="無清單1221113"/>
    <w:next w:val="NoList"/>
    <w:uiPriority w:val="99"/>
    <w:semiHidden/>
    <w:unhideWhenUsed/>
    <w:rsid w:val="00CA2213"/>
  </w:style>
  <w:style w:type="numbering" w:customStyle="1" w:styleId="11121113">
    <w:name w:val="無清單11121113"/>
    <w:next w:val="NoList"/>
    <w:uiPriority w:val="99"/>
    <w:semiHidden/>
    <w:unhideWhenUsed/>
    <w:rsid w:val="00CA2213"/>
  </w:style>
  <w:style w:type="numbering" w:customStyle="1" w:styleId="NoList51112">
    <w:name w:val="No List51112"/>
    <w:next w:val="NoList"/>
    <w:uiPriority w:val="99"/>
    <w:semiHidden/>
    <w:unhideWhenUsed/>
    <w:rsid w:val="00CA2213"/>
  </w:style>
  <w:style w:type="numbering" w:customStyle="1" w:styleId="NoList6112">
    <w:name w:val="No List6112"/>
    <w:next w:val="NoList"/>
    <w:uiPriority w:val="99"/>
    <w:semiHidden/>
    <w:unhideWhenUsed/>
    <w:rsid w:val="00CA2213"/>
  </w:style>
  <w:style w:type="numbering" w:customStyle="1" w:styleId="NoList14112">
    <w:name w:val="No List14112"/>
    <w:next w:val="NoList"/>
    <w:uiPriority w:val="99"/>
    <w:semiHidden/>
    <w:unhideWhenUsed/>
    <w:rsid w:val="00CA2213"/>
  </w:style>
  <w:style w:type="numbering" w:customStyle="1" w:styleId="131122">
    <w:name w:val="リストなし13112"/>
    <w:next w:val="NoList"/>
    <w:uiPriority w:val="99"/>
    <w:semiHidden/>
    <w:unhideWhenUsed/>
    <w:rsid w:val="00CA2213"/>
  </w:style>
  <w:style w:type="numbering" w:customStyle="1" w:styleId="NoList23112">
    <w:name w:val="No List23112"/>
    <w:next w:val="NoList"/>
    <w:semiHidden/>
    <w:rsid w:val="00CA2213"/>
  </w:style>
  <w:style w:type="numbering" w:customStyle="1" w:styleId="NoList33112">
    <w:name w:val="No List33112"/>
    <w:next w:val="NoList"/>
    <w:uiPriority w:val="99"/>
    <w:semiHidden/>
    <w:rsid w:val="00CA2213"/>
  </w:style>
  <w:style w:type="numbering" w:customStyle="1" w:styleId="NoList11412">
    <w:name w:val="No List11412"/>
    <w:next w:val="NoList"/>
    <w:uiPriority w:val="99"/>
    <w:semiHidden/>
    <w:unhideWhenUsed/>
    <w:rsid w:val="00CA2213"/>
  </w:style>
  <w:style w:type="numbering" w:customStyle="1" w:styleId="141120">
    <w:name w:val="無清單14112"/>
    <w:next w:val="NoList"/>
    <w:uiPriority w:val="99"/>
    <w:semiHidden/>
    <w:unhideWhenUsed/>
    <w:rsid w:val="00CA2213"/>
  </w:style>
  <w:style w:type="numbering" w:customStyle="1" w:styleId="1131120">
    <w:name w:val="無清單113112"/>
    <w:next w:val="NoList"/>
    <w:uiPriority w:val="99"/>
    <w:semiHidden/>
    <w:unhideWhenUsed/>
    <w:rsid w:val="00CA2213"/>
  </w:style>
  <w:style w:type="numbering" w:customStyle="1" w:styleId="NoList4212">
    <w:name w:val="No List4212"/>
    <w:next w:val="NoList"/>
    <w:uiPriority w:val="99"/>
    <w:semiHidden/>
    <w:unhideWhenUsed/>
    <w:rsid w:val="00CA2213"/>
  </w:style>
  <w:style w:type="numbering" w:customStyle="1" w:styleId="NoList123112">
    <w:name w:val="No List123112"/>
    <w:next w:val="NoList"/>
    <w:uiPriority w:val="99"/>
    <w:semiHidden/>
    <w:unhideWhenUsed/>
    <w:rsid w:val="00CA2213"/>
  </w:style>
  <w:style w:type="numbering" w:customStyle="1" w:styleId="1131121">
    <w:name w:val="リストなし113112"/>
    <w:next w:val="NoList"/>
    <w:uiPriority w:val="99"/>
    <w:semiHidden/>
    <w:unhideWhenUsed/>
    <w:rsid w:val="00CA2213"/>
  </w:style>
  <w:style w:type="numbering" w:customStyle="1" w:styleId="1131122">
    <w:name w:val="无列表113112"/>
    <w:next w:val="NoList"/>
    <w:semiHidden/>
    <w:rsid w:val="00CA2213"/>
  </w:style>
  <w:style w:type="numbering" w:customStyle="1" w:styleId="NoList213112">
    <w:name w:val="No List213112"/>
    <w:next w:val="NoList"/>
    <w:semiHidden/>
    <w:rsid w:val="00CA2213"/>
  </w:style>
  <w:style w:type="numbering" w:customStyle="1" w:styleId="NoList313112">
    <w:name w:val="No List313112"/>
    <w:next w:val="NoList"/>
    <w:uiPriority w:val="99"/>
    <w:semiHidden/>
    <w:rsid w:val="00CA2213"/>
  </w:style>
  <w:style w:type="numbering" w:customStyle="1" w:styleId="NoList1113112">
    <w:name w:val="No List1113112"/>
    <w:next w:val="NoList"/>
    <w:uiPriority w:val="99"/>
    <w:semiHidden/>
    <w:unhideWhenUsed/>
    <w:rsid w:val="00CA2213"/>
  </w:style>
  <w:style w:type="numbering" w:customStyle="1" w:styleId="1231120">
    <w:name w:val="無清單123112"/>
    <w:next w:val="NoList"/>
    <w:uiPriority w:val="99"/>
    <w:semiHidden/>
    <w:unhideWhenUsed/>
    <w:rsid w:val="00CA2213"/>
  </w:style>
  <w:style w:type="numbering" w:customStyle="1" w:styleId="11131120">
    <w:name w:val="無清單1113112"/>
    <w:next w:val="NoList"/>
    <w:uiPriority w:val="99"/>
    <w:semiHidden/>
    <w:unhideWhenUsed/>
    <w:rsid w:val="00CA2213"/>
  </w:style>
  <w:style w:type="numbering" w:customStyle="1" w:styleId="NoList121212">
    <w:name w:val="No List121212"/>
    <w:next w:val="NoList"/>
    <w:uiPriority w:val="99"/>
    <w:semiHidden/>
    <w:unhideWhenUsed/>
    <w:rsid w:val="00CA2213"/>
  </w:style>
  <w:style w:type="numbering" w:customStyle="1" w:styleId="1112120">
    <w:name w:val="リストなし111212"/>
    <w:next w:val="NoList"/>
    <w:uiPriority w:val="99"/>
    <w:semiHidden/>
    <w:unhideWhenUsed/>
    <w:rsid w:val="00CA2213"/>
  </w:style>
  <w:style w:type="numbering" w:customStyle="1" w:styleId="1112124">
    <w:name w:val="无列表111212"/>
    <w:next w:val="NoList"/>
    <w:semiHidden/>
    <w:rsid w:val="00CA2213"/>
  </w:style>
  <w:style w:type="numbering" w:customStyle="1" w:styleId="NoList211212">
    <w:name w:val="No List211212"/>
    <w:next w:val="NoList"/>
    <w:semiHidden/>
    <w:rsid w:val="00CA2213"/>
  </w:style>
  <w:style w:type="numbering" w:customStyle="1" w:styleId="NoList311212">
    <w:name w:val="No List311212"/>
    <w:next w:val="NoList"/>
    <w:uiPriority w:val="99"/>
    <w:semiHidden/>
    <w:rsid w:val="00CA2213"/>
  </w:style>
  <w:style w:type="numbering" w:customStyle="1" w:styleId="NoList1111212">
    <w:name w:val="No List1111212"/>
    <w:next w:val="NoList"/>
    <w:uiPriority w:val="99"/>
    <w:semiHidden/>
    <w:unhideWhenUsed/>
    <w:rsid w:val="00CA2213"/>
  </w:style>
  <w:style w:type="numbering" w:customStyle="1" w:styleId="1212120">
    <w:name w:val="無清單121212"/>
    <w:next w:val="NoList"/>
    <w:uiPriority w:val="99"/>
    <w:semiHidden/>
    <w:unhideWhenUsed/>
    <w:rsid w:val="00CA2213"/>
  </w:style>
  <w:style w:type="numbering" w:customStyle="1" w:styleId="11112120">
    <w:name w:val="無清單1111212"/>
    <w:next w:val="NoList"/>
    <w:uiPriority w:val="99"/>
    <w:semiHidden/>
    <w:unhideWhenUsed/>
    <w:rsid w:val="00CA2213"/>
  </w:style>
  <w:style w:type="numbering" w:customStyle="1" w:styleId="NoList5212">
    <w:name w:val="No List5212"/>
    <w:next w:val="NoList"/>
    <w:uiPriority w:val="99"/>
    <w:semiHidden/>
    <w:unhideWhenUsed/>
    <w:rsid w:val="00CA2213"/>
  </w:style>
  <w:style w:type="numbering" w:customStyle="1" w:styleId="NoList13212">
    <w:name w:val="No List13212"/>
    <w:next w:val="NoList"/>
    <w:uiPriority w:val="99"/>
    <w:semiHidden/>
    <w:unhideWhenUsed/>
    <w:rsid w:val="00CA2213"/>
  </w:style>
  <w:style w:type="numbering" w:customStyle="1" w:styleId="122124">
    <w:name w:val="リストなし12212"/>
    <w:next w:val="NoList"/>
    <w:uiPriority w:val="99"/>
    <w:semiHidden/>
    <w:unhideWhenUsed/>
    <w:rsid w:val="00CA2213"/>
  </w:style>
  <w:style w:type="numbering" w:customStyle="1" w:styleId="122131">
    <w:name w:val="无列表12213"/>
    <w:next w:val="NoList"/>
    <w:semiHidden/>
    <w:rsid w:val="00CA2213"/>
  </w:style>
  <w:style w:type="numbering" w:customStyle="1" w:styleId="NoList22212">
    <w:name w:val="No List22212"/>
    <w:next w:val="NoList"/>
    <w:semiHidden/>
    <w:rsid w:val="00CA2213"/>
  </w:style>
  <w:style w:type="numbering" w:customStyle="1" w:styleId="NoList32212">
    <w:name w:val="No List32212"/>
    <w:next w:val="NoList"/>
    <w:uiPriority w:val="99"/>
    <w:semiHidden/>
    <w:rsid w:val="00CA2213"/>
  </w:style>
  <w:style w:type="numbering" w:customStyle="1" w:styleId="NoList112212">
    <w:name w:val="No List112212"/>
    <w:next w:val="NoList"/>
    <w:uiPriority w:val="99"/>
    <w:semiHidden/>
    <w:unhideWhenUsed/>
    <w:rsid w:val="00CA2213"/>
  </w:style>
  <w:style w:type="numbering" w:customStyle="1" w:styleId="132120">
    <w:name w:val="無清單13212"/>
    <w:next w:val="NoList"/>
    <w:uiPriority w:val="99"/>
    <w:semiHidden/>
    <w:unhideWhenUsed/>
    <w:rsid w:val="00CA2213"/>
  </w:style>
  <w:style w:type="numbering" w:customStyle="1" w:styleId="1122120">
    <w:name w:val="無清單112212"/>
    <w:next w:val="NoList"/>
    <w:uiPriority w:val="99"/>
    <w:semiHidden/>
    <w:unhideWhenUsed/>
    <w:rsid w:val="00CA2213"/>
  </w:style>
  <w:style w:type="numbering" w:customStyle="1" w:styleId="21212">
    <w:name w:val="无列表21212"/>
    <w:next w:val="NoList"/>
    <w:uiPriority w:val="99"/>
    <w:semiHidden/>
    <w:unhideWhenUsed/>
    <w:rsid w:val="00CA2213"/>
  </w:style>
  <w:style w:type="numbering" w:customStyle="1" w:styleId="NoList1112212">
    <w:name w:val="No List1112212"/>
    <w:next w:val="NoList"/>
    <w:uiPriority w:val="99"/>
    <w:semiHidden/>
    <w:unhideWhenUsed/>
    <w:rsid w:val="00CA2213"/>
  </w:style>
  <w:style w:type="numbering" w:customStyle="1" w:styleId="NoList712">
    <w:name w:val="No List712"/>
    <w:next w:val="NoList"/>
    <w:uiPriority w:val="99"/>
    <w:semiHidden/>
    <w:unhideWhenUsed/>
    <w:rsid w:val="00CA2213"/>
  </w:style>
  <w:style w:type="table" w:customStyle="1" w:styleId="TableGrid813">
    <w:name w:val="Table Grid8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A2213"/>
  </w:style>
  <w:style w:type="numbering" w:customStyle="1" w:styleId="14122">
    <w:name w:val="リストなし1412"/>
    <w:next w:val="NoList"/>
    <w:uiPriority w:val="99"/>
    <w:semiHidden/>
    <w:unhideWhenUsed/>
    <w:rsid w:val="00CA2213"/>
  </w:style>
  <w:style w:type="table" w:customStyle="1" w:styleId="TableGrid1413">
    <w:name w:val="Table Grid1413"/>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CA2213"/>
  </w:style>
  <w:style w:type="table" w:customStyle="1" w:styleId="3413">
    <w:name w:val="网格型34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A2213"/>
  </w:style>
  <w:style w:type="numbering" w:customStyle="1" w:styleId="NoList3412">
    <w:name w:val="No List3412"/>
    <w:next w:val="NoList"/>
    <w:uiPriority w:val="99"/>
    <w:semiHidden/>
    <w:rsid w:val="00CA2213"/>
  </w:style>
  <w:style w:type="table" w:customStyle="1" w:styleId="TableGrid4413">
    <w:name w:val="Table Grid44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A2213"/>
  </w:style>
  <w:style w:type="numbering" w:customStyle="1" w:styleId="15120">
    <w:name w:val="無清單1512"/>
    <w:next w:val="NoList"/>
    <w:uiPriority w:val="99"/>
    <w:semiHidden/>
    <w:unhideWhenUsed/>
    <w:rsid w:val="00CA2213"/>
  </w:style>
  <w:style w:type="numbering" w:customStyle="1" w:styleId="114120">
    <w:name w:val="無清單11412"/>
    <w:next w:val="NoList"/>
    <w:uiPriority w:val="99"/>
    <w:semiHidden/>
    <w:unhideWhenUsed/>
    <w:rsid w:val="00CA2213"/>
  </w:style>
  <w:style w:type="table" w:customStyle="1" w:styleId="14131">
    <w:name w:val="表格格線14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A2213"/>
  </w:style>
  <w:style w:type="table" w:customStyle="1" w:styleId="TableGrid5213">
    <w:name w:val="Table Grid52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A2213"/>
  </w:style>
  <w:style w:type="numbering" w:customStyle="1" w:styleId="114121">
    <w:name w:val="リストなし11412"/>
    <w:next w:val="NoList"/>
    <w:uiPriority w:val="99"/>
    <w:semiHidden/>
    <w:unhideWhenUsed/>
    <w:rsid w:val="00CA2213"/>
  </w:style>
  <w:style w:type="table" w:customStyle="1" w:styleId="TableGrid11313">
    <w:name w:val="Table Grid11313"/>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A2213"/>
  </w:style>
  <w:style w:type="table" w:customStyle="1" w:styleId="31213">
    <w:name w:val="网格型31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A2213"/>
  </w:style>
  <w:style w:type="numbering" w:customStyle="1" w:styleId="NoList31412">
    <w:name w:val="No List31412"/>
    <w:next w:val="NoList"/>
    <w:uiPriority w:val="99"/>
    <w:semiHidden/>
    <w:rsid w:val="00CA2213"/>
  </w:style>
  <w:style w:type="table" w:customStyle="1" w:styleId="TableGrid41213">
    <w:name w:val="Table Grid412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A2213"/>
  </w:style>
  <w:style w:type="numbering" w:customStyle="1" w:styleId="124120">
    <w:name w:val="無清單12412"/>
    <w:next w:val="NoList"/>
    <w:uiPriority w:val="99"/>
    <w:semiHidden/>
    <w:unhideWhenUsed/>
    <w:rsid w:val="00CA2213"/>
  </w:style>
  <w:style w:type="numbering" w:customStyle="1" w:styleId="1114120">
    <w:name w:val="無清單111412"/>
    <w:next w:val="NoList"/>
    <w:uiPriority w:val="99"/>
    <w:semiHidden/>
    <w:unhideWhenUsed/>
    <w:rsid w:val="00CA2213"/>
  </w:style>
  <w:style w:type="table" w:customStyle="1" w:styleId="112133">
    <w:name w:val="表格格線112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A2213"/>
  </w:style>
  <w:style w:type="numbering" w:customStyle="1" w:styleId="NoList121312">
    <w:name w:val="No List121312"/>
    <w:next w:val="NoList"/>
    <w:uiPriority w:val="99"/>
    <w:semiHidden/>
    <w:unhideWhenUsed/>
    <w:rsid w:val="00CA2213"/>
  </w:style>
  <w:style w:type="numbering" w:customStyle="1" w:styleId="1113121">
    <w:name w:val="リストなし111312"/>
    <w:next w:val="NoList"/>
    <w:uiPriority w:val="99"/>
    <w:semiHidden/>
    <w:unhideWhenUsed/>
    <w:rsid w:val="00CA2213"/>
  </w:style>
  <w:style w:type="numbering" w:customStyle="1" w:styleId="1113122">
    <w:name w:val="无列表111312"/>
    <w:next w:val="NoList"/>
    <w:semiHidden/>
    <w:rsid w:val="00CA2213"/>
  </w:style>
  <w:style w:type="numbering" w:customStyle="1" w:styleId="NoList211312">
    <w:name w:val="No List211312"/>
    <w:next w:val="NoList"/>
    <w:semiHidden/>
    <w:rsid w:val="00CA2213"/>
  </w:style>
  <w:style w:type="numbering" w:customStyle="1" w:styleId="NoList311312">
    <w:name w:val="No List311312"/>
    <w:next w:val="NoList"/>
    <w:uiPriority w:val="99"/>
    <w:semiHidden/>
    <w:rsid w:val="00CA2213"/>
  </w:style>
  <w:style w:type="numbering" w:customStyle="1" w:styleId="NoList1111312">
    <w:name w:val="No List1111312"/>
    <w:next w:val="NoList"/>
    <w:uiPriority w:val="99"/>
    <w:semiHidden/>
    <w:unhideWhenUsed/>
    <w:rsid w:val="00CA2213"/>
  </w:style>
  <w:style w:type="numbering" w:customStyle="1" w:styleId="121312">
    <w:name w:val="無清單121312"/>
    <w:next w:val="NoList"/>
    <w:uiPriority w:val="99"/>
    <w:semiHidden/>
    <w:unhideWhenUsed/>
    <w:rsid w:val="00CA2213"/>
  </w:style>
  <w:style w:type="numbering" w:customStyle="1" w:styleId="1111312">
    <w:name w:val="無清單1111312"/>
    <w:next w:val="NoList"/>
    <w:uiPriority w:val="99"/>
    <w:semiHidden/>
    <w:unhideWhenUsed/>
    <w:rsid w:val="00CA2213"/>
  </w:style>
  <w:style w:type="numbering" w:customStyle="1" w:styleId="NoList5312">
    <w:name w:val="No List5312"/>
    <w:next w:val="NoList"/>
    <w:uiPriority w:val="99"/>
    <w:semiHidden/>
    <w:unhideWhenUsed/>
    <w:rsid w:val="00CA2213"/>
  </w:style>
  <w:style w:type="table" w:customStyle="1" w:styleId="TableGrid6213">
    <w:name w:val="Table Grid62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A2213"/>
  </w:style>
  <w:style w:type="numbering" w:customStyle="1" w:styleId="123121">
    <w:name w:val="リストなし12312"/>
    <w:next w:val="NoList"/>
    <w:uiPriority w:val="99"/>
    <w:semiHidden/>
    <w:unhideWhenUsed/>
    <w:rsid w:val="00CA2213"/>
  </w:style>
  <w:style w:type="table" w:customStyle="1" w:styleId="TableGrid12213">
    <w:name w:val="Table Grid12213"/>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A2213"/>
  </w:style>
  <w:style w:type="table" w:customStyle="1" w:styleId="32213">
    <w:name w:val="网格型32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A2213"/>
  </w:style>
  <w:style w:type="numbering" w:customStyle="1" w:styleId="NoList32312">
    <w:name w:val="No List32312"/>
    <w:next w:val="NoList"/>
    <w:uiPriority w:val="99"/>
    <w:semiHidden/>
    <w:rsid w:val="00CA2213"/>
  </w:style>
  <w:style w:type="table" w:customStyle="1" w:styleId="TableGrid42213">
    <w:name w:val="Table Grid422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A2213"/>
  </w:style>
  <w:style w:type="numbering" w:customStyle="1" w:styleId="13312">
    <w:name w:val="無清單13312"/>
    <w:next w:val="NoList"/>
    <w:uiPriority w:val="99"/>
    <w:semiHidden/>
    <w:unhideWhenUsed/>
    <w:rsid w:val="00CA2213"/>
  </w:style>
  <w:style w:type="numbering" w:customStyle="1" w:styleId="1123120">
    <w:name w:val="無清單112312"/>
    <w:next w:val="NoList"/>
    <w:uiPriority w:val="99"/>
    <w:semiHidden/>
    <w:unhideWhenUsed/>
    <w:rsid w:val="00CA2213"/>
  </w:style>
  <w:style w:type="table" w:customStyle="1" w:styleId="122132">
    <w:name w:val="表格格線122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A2213"/>
  </w:style>
  <w:style w:type="numbering" w:customStyle="1" w:styleId="NoList122212">
    <w:name w:val="No List122212"/>
    <w:next w:val="NoList"/>
    <w:uiPriority w:val="99"/>
    <w:semiHidden/>
    <w:unhideWhenUsed/>
    <w:rsid w:val="00CA2213"/>
  </w:style>
  <w:style w:type="numbering" w:customStyle="1" w:styleId="1122121">
    <w:name w:val="リストなし112212"/>
    <w:next w:val="NoList"/>
    <w:uiPriority w:val="99"/>
    <w:semiHidden/>
    <w:unhideWhenUsed/>
    <w:rsid w:val="00CA2213"/>
  </w:style>
  <w:style w:type="numbering" w:customStyle="1" w:styleId="1122122">
    <w:name w:val="无列表112212"/>
    <w:next w:val="NoList"/>
    <w:semiHidden/>
    <w:rsid w:val="00CA2213"/>
  </w:style>
  <w:style w:type="numbering" w:customStyle="1" w:styleId="NoList212212">
    <w:name w:val="No List212212"/>
    <w:next w:val="NoList"/>
    <w:semiHidden/>
    <w:rsid w:val="00CA2213"/>
  </w:style>
  <w:style w:type="numbering" w:customStyle="1" w:styleId="NoList312212">
    <w:name w:val="No List312212"/>
    <w:next w:val="NoList"/>
    <w:uiPriority w:val="99"/>
    <w:semiHidden/>
    <w:rsid w:val="00CA2213"/>
  </w:style>
  <w:style w:type="numbering" w:customStyle="1" w:styleId="NoList1112312">
    <w:name w:val="No List1112312"/>
    <w:next w:val="NoList"/>
    <w:uiPriority w:val="99"/>
    <w:semiHidden/>
    <w:unhideWhenUsed/>
    <w:rsid w:val="00CA2213"/>
  </w:style>
  <w:style w:type="numbering" w:customStyle="1" w:styleId="122212">
    <w:name w:val="無清單122212"/>
    <w:next w:val="NoList"/>
    <w:uiPriority w:val="99"/>
    <w:semiHidden/>
    <w:unhideWhenUsed/>
    <w:rsid w:val="00CA2213"/>
  </w:style>
  <w:style w:type="numbering" w:customStyle="1" w:styleId="1112212">
    <w:name w:val="無清單1112212"/>
    <w:next w:val="NoList"/>
    <w:uiPriority w:val="99"/>
    <w:semiHidden/>
    <w:unhideWhenUsed/>
    <w:rsid w:val="00CA2213"/>
  </w:style>
  <w:style w:type="numbering" w:customStyle="1" w:styleId="420">
    <w:name w:val="无列表42"/>
    <w:next w:val="NoList"/>
    <w:uiPriority w:val="99"/>
    <w:semiHidden/>
    <w:unhideWhenUsed/>
    <w:rsid w:val="00CA2213"/>
  </w:style>
  <w:style w:type="table" w:customStyle="1" w:styleId="53">
    <w:name w:val="网格型5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A2213"/>
  </w:style>
  <w:style w:type="numbering" w:customStyle="1" w:styleId="131221">
    <w:name w:val="无列表13122"/>
    <w:next w:val="NoList"/>
    <w:semiHidden/>
    <w:rsid w:val="00CA2213"/>
  </w:style>
  <w:style w:type="numbering" w:customStyle="1" w:styleId="NoList41122">
    <w:name w:val="No List41122"/>
    <w:next w:val="NoList"/>
    <w:uiPriority w:val="99"/>
    <w:semiHidden/>
    <w:unhideWhenUsed/>
    <w:rsid w:val="00CA2213"/>
  </w:style>
  <w:style w:type="numbering" w:customStyle="1" w:styleId="22122">
    <w:name w:val="无列表22122"/>
    <w:next w:val="NoList"/>
    <w:uiPriority w:val="99"/>
    <w:semiHidden/>
    <w:unhideWhenUsed/>
    <w:rsid w:val="00CA2213"/>
  </w:style>
  <w:style w:type="numbering" w:customStyle="1" w:styleId="NoList1211122">
    <w:name w:val="No List1211122"/>
    <w:next w:val="NoList"/>
    <w:uiPriority w:val="99"/>
    <w:semiHidden/>
    <w:unhideWhenUsed/>
    <w:rsid w:val="00CA2213"/>
  </w:style>
  <w:style w:type="numbering" w:customStyle="1" w:styleId="11111221">
    <w:name w:val="リストなし1111122"/>
    <w:next w:val="NoList"/>
    <w:uiPriority w:val="99"/>
    <w:semiHidden/>
    <w:unhideWhenUsed/>
    <w:rsid w:val="00CA2213"/>
  </w:style>
  <w:style w:type="numbering" w:customStyle="1" w:styleId="11111222">
    <w:name w:val="无列表1111122"/>
    <w:next w:val="NoList"/>
    <w:semiHidden/>
    <w:rsid w:val="00CA2213"/>
  </w:style>
  <w:style w:type="numbering" w:customStyle="1" w:styleId="NoList2111122">
    <w:name w:val="No List2111122"/>
    <w:next w:val="NoList"/>
    <w:semiHidden/>
    <w:rsid w:val="00CA2213"/>
  </w:style>
  <w:style w:type="numbering" w:customStyle="1" w:styleId="NoList3111122">
    <w:name w:val="No List3111122"/>
    <w:next w:val="NoList"/>
    <w:uiPriority w:val="99"/>
    <w:semiHidden/>
    <w:rsid w:val="00CA2213"/>
  </w:style>
  <w:style w:type="numbering" w:customStyle="1" w:styleId="NoList11111122">
    <w:name w:val="No List11111122"/>
    <w:next w:val="NoList"/>
    <w:uiPriority w:val="99"/>
    <w:semiHidden/>
    <w:unhideWhenUsed/>
    <w:rsid w:val="00CA2213"/>
  </w:style>
  <w:style w:type="numbering" w:customStyle="1" w:styleId="12111220">
    <w:name w:val="無清單1211122"/>
    <w:next w:val="NoList"/>
    <w:uiPriority w:val="99"/>
    <w:semiHidden/>
    <w:unhideWhenUsed/>
    <w:rsid w:val="00CA2213"/>
  </w:style>
  <w:style w:type="numbering" w:customStyle="1" w:styleId="111111220">
    <w:name w:val="無清單11111122"/>
    <w:next w:val="NoList"/>
    <w:uiPriority w:val="99"/>
    <w:semiHidden/>
    <w:unhideWhenUsed/>
    <w:rsid w:val="00CA2213"/>
  </w:style>
  <w:style w:type="numbering" w:customStyle="1" w:styleId="NoList131122">
    <w:name w:val="No List131122"/>
    <w:next w:val="NoList"/>
    <w:uiPriority w:val="99"/>
    <w:semiHidden/>
    <w:unhideWhenUsed/>
    <w:rsid w:val="00CA2213"/>
  </w:style>
  <w:style w:type="numbering" w:customStyle="1" w:styleId="1211221">
    <w:name w:val="リストなし121122"/>
    <w:next w:val="NoList"/>
    <w:uiPriority w:val="99"/>
    <w:semiHidden/>
    <w:unhideWhenUsed/>
    <w:rsid w:val="00CA2213"/>
  </w:style>
  <w:style w:type="numbering" w:customStyle="1" w:styleId="1211222">
    <w:name w:val="无列表121122"/>
    <w:next w:val="NoList"/>
    <w:semiHidden/>
    <w:rsid w:val="00CA2213"/>
  </w:style>
  <w:style w:type="numbering" w:customStyle="1" w:styleId="NoList221122">
    <w:name w:val="No List221122"/>
    <w:next w:val="NoList"/>
    <w:semiHidden/>
    <w:rsid w:val="00CA2213"/>
  </w:style>
  <w:style w:type="numbering" w:customStyle="1" w:styleId="NoList321122">
    <w:name w:val="No List321122"/>
    <w:next w:val="NoList"/>
    <w:uiPriority w:val="99"/>
    <w:semiHidden/>
    <w:rsid w:val="00CA2213"/>
  </w:style>
  <w:style w:type="numbering" w:customStyle="1" w:styleId="NoList1121122">
    <w:name w:val="No List1121122"/>
    <w:next w:val="NoList"/>
    <w:uiPriority w:val="99"/>
    <w:semiHidden/>
    <w:unhideWhenUsed/>
    <w:rsid w:val="00CA2213"/>
  </w:style>
  <w:style w:type="numbering" w:customStyle="1" w:styleId="1311220">
    <w:name w:val="無清單131122"/>
    <w:next w:val="NoList"/>
    <w:uiPriority w:val="99"/>
    <w:semiHidden/>
    <w:unhideWhenUsed/>
    <w:rsid w:val="00CA2213"/>
  </w:style>
  <w:style w:type="numbering" w:customStyle="1" w:styleId="11211220">
    <w:name w:val="無清單1121122"/>
    <w:next w:val="NoList"/>
    <w:uiPriority w:val="99"/>
    <w:semiHidden/>
    <w:unhideWhenUsed/>
    <w:rsid w:val="00CA2213"/>
  </w:style>
  <w:style w:type="numbering" w:customStyle="1" w:styleId="211122">
    <w:name w:val="无列表211122"/>
    <w:next w:val="NoList"/>
    <w:uiPriority w:val="99"/>
    <w:semiHidden/>
    <w:unhideWhenUsed/>
    <w:rsid w:val="00CA2213"/>
  </w:style>
  <w:style w:type="numbering" w:customStyle="1" w:styleId="NoList1221122">
    <w:name w:val="No List1221122"/>
    <w:next w:val="NoList"/>
    <w:uiPriority w:val="99"/>
    <w:semiHidden/>
    <w:unhideWhenUsed/>
    <w:rsid w:val="00CA2213"/>
  </w:style>
  <w:style w:type="numbering" w:customStyle="1" w:styleId="11211221">
    <w:name w:val="リストなし1121122"/>
    <w:next w:val="NoList"/>
    <w:uiPriority w:val="99"/>
    <w:semiHidden/>
    <w:unhideWhenUsed/>
    <w:rsid w:val="00CA2213"/>
  </w:style>
  <w:style w:type="numbering" w:customStyle="1" w:styleId="11211222">
    <w:name w:val="无列表1121122"/>
    <w:next w:val="NoList"/>
    <w:semiHidden/>
    <w:rsid w:val="00CA2213"/>
  </w:style>
  <w:style w:type="numbering" w:customStyle="1" w:styleId="NoList2121122">
    <w:name w:val="No List2121122"/>
    <w:next w:val="NoList"/>
    <w:semiHidden/>
    <w:rsid w:val="00CA2213"/>
  </w:style>
  <w:style w:type="numbering" w:customStyle="1" w:styleId="NoList3121122">
    <w:name w:val="No List3121122"/>
    <w:next w:val="NoList"/>
    <w:uiPriority w:val="99"/>
    <w:semiHidden/>
    <w:rsid w:val="00CA2213"/>
  </w:style>
  <w:style w:type="numbering" w:customStyle="1" w:styleId="NoList11121122">
    <w:name w:val="No List11121122"/>
    <w:next w:val="NoList"/>
    <w:uiPriority w:val="99"/>
    <w:semiHidden/>
    <w:unhideWhenUsed/>
    <w:rsid w:val="00CA2213"/>
  </w:style>
  <w:style w:type="numbering" w:customStyle="1" w:styleId="1221122">
    <w:name w:val="無清單1221122"/>
    <w:next w:val="NoList"/>
    <w:uiPriority w:val="99"/>
    <w:semiHidden/>
    <w:unhideWhenUsed/>
    <w:rsid w:val="00CA2213"/>
  </w:style>
  <w:style w:type="numbering" w:customStyle="1" w:styleId="11121122">
    <w:name w:val="無清單11121122"/>
    <w:next w:val="NoList"/>
    <w:uiPriority w:val="99"/>
    <w:semiHidden/>
    <w:unhideWhenUsed/>
    <w:rsid w:val="00CA2213"/>
  </w:style>
  <w:style w:type="numbering" w:customStyle="1" w:styleId="122221">
    <w:name w:val="无列表12222"/>
    <w:next w:val="NoList"/>
    <w:semiHidden/>
    <w:rsid w:val="00CA2213"/>
  </w:style>
  <w:style w:type="table" w:customStyle="1" w:styleId="TableGrid11224">
    <w:name w:val="Table Grid11224"/>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CA2213"/>
  </w:style>
  <w:style w:type="numbering" w:customStyle="1" w:styleId="111111111">
    <w:name w:val="リストなし11111111"/>
    <w:next w:val="NoList"/>
    <w:uiPriority w:val="99"/>
    <w:semiHidden/>
    <w:unhideWhenUsed/>
    <w:rsid w:val="00CA2213"/>
  </w:style>
  <w:style w:type="numbering" w:customStyle="1" w:styleId="111111112">
    <w:name w:val="无列表11111111"/>
    <w:next w:val="NoList"/>
    <w:semiHidden/>
    <w:rsid w:val="00CA2213"/>
  </w:style>
  <w:style w:type="numbering" w:customStyle="1" w:styleId="NoList21111111">
    <w:name w:val="No List21111111"/>
    <w:next w:val="NoList"/>
    <w:semiHidden/>
    <w:rsid w:val="00CA2213"/>
  </w:style>
  <w:style w:type="numbering" w:customStyle="1" w:styleId="NoList31111111">
    <w:name w:val="No List31111111"/>
    <w:next w:val="NoList"/>
    <w:uiPriority w:val="99"/>
    <w:semiHidden/>
    <w:rsid w:val="00CA2213"/>
  </w:style>
  <w:style w:type="numbering" w:customStyle="1" w:styleId="NoList111111112">
    <w:name w:val="No List111111112"/>
    <w:next w:val="NoList"/>
    <w:uiPriority w:val="99"/>
    <w:semiHidden/>
    <w:unhideWhenUsed/>
    <w:rsid w:val="00CA2213"/>
  </w:style>
  <w:style w:type="numbering" w:customStyle="1" w:styleId="12111111">
    <w:name w:val="無清單12111111"/>
    <w:next w:val="NoList"/>
    <w:uiPriority w:val="99"/>
    <w:semiHidden/>
    <w:unhideWhenUsed/>
    <w:rsid w:val="00CA2213"/>
  </w:style>
  <w:style w:type="numbering" w:customStyle="1" w:styleId="1111111110">
    <w:name w:val="無清單111111111"/>
    <w:next w:val="NoList"/>
    <w:uiPriority w:val="99"/>
    <w:semiHidden/>
    <w:unhideWhenUsed/>
    <w:rsid w:val="00CA2213"/>
  </w:style>
  <w:style w:type="numbering" w:customStyle="1" w:styleId="12111110">
    <w:name w:val="无列表1211111"/>
    <w:next w:val="NoList"/>
    <w:semiHidden/>
    <w:rsid w:val="00CA2213"/>
  </w:style>
  <w:style w:type="numbering" w:customStyle="1" w:styleId="2111111">
    <w:name w:val="无列表2111111"/>
    <w:next w:val="NoList"/>
    <w:uiPriority w:val="99"/>
    <w:semiHidden/>
    <w:unhideWhenUsed/>
    <w:rsid w:val="00CA2213"/>
  </w:style>
  <w:style w:type="numbering" w:customStyle="1" w:styleId="NoList171">
    <w:name w:val="No List171"/>
    <w:next w:val="NoList"/>
    <w:uiPriority w:val="99"/>
    <w:semiHidden/>
    <w:unhideWhenUsed/>
    <w:rsid w:val="00CA2213"/>
  </w:style>
  <w:style w:type="numbering" w:customStyle="1" w:styleId="1611">
    <w:name w:val="リストなし161"/>
    <w:next w:val="NoList"/>
    <w:uiPriority w:val="99"/>
    <w:semiHidden/>
    <w:unhideWhenUsed/>
    <w:rsid w:val="00CA2213"/>
  </w:style>
  <w:style w:type="table" w:customStyle="1" w:styleId="TableGrid161">
    <w:name w:val="Table Grid16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CA2213"/>
  </w:style>
  <w:style w:type="table" w:customStyle="1" w:styleId="361">
    <w:name w:val="网格型36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CA2213"/>
  </w:style>
  <w:style w:type="numbering" w:customStyle="1" w:styleId="NoList361">
    <w:name w:val="No List361"/>
    <w:next w:val="NoList"/>
    <w:uiPriority w:val="99"/>
    <w:semiHidden/>
    <w:rsid w:val="00CA2213"/>
  </w:style>
  <w:style w:type="table" w:customStyle="1" w:styleId="TableGrid461">
    <w:name w:val="Table Grid46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CA2213"/>
  </w:style>
  <w:style w:type="numbering" w:customStyle="1" w:styleId="1710">
    <w:name w:val="無清單171"/>
    <w:next w:val="NoList"/>
    <w:uiPriority w:val="99"/>
    <w:semiHidden/>
    <w:unhideWhenUsed/>
    <w:rsid w:val="00CA2213"/>
  </w:style>
  <w:style w:type="numbering" w:customStyle="1" w:styleId="11610">
    <w:name w:val="無清單1161"/>
    <w:next w:val="NoList"/>
    <w:uiPriority w:val="99"/>
    <w:semiHidden/>
    <w:unhideWhenUsed/>
    <w:rsid w:val="00CA2213"/>
  </w:style>
  <w:style w:type="table" w:customStyle="1" w:styleId="1613">
    <w:name w:val="表格格線16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A2213"/>
  </w:style>
  <w:style w:type="numbering" w:customStyle="1" w:styleId="251">
    <w:name w:val="无列表251"/>
    <w:next w:val="NoList"/>
    <w:uiPriority w:val="99"/>
    <w:semiHidden/>
    <w:unhideWhenUsed/>
    <w:rsid w:val="00CA2213"/>
  </w:style>
  <w:style w:type="numbering" w:customStyle="1" w:styleId="NoList1261">
    <w:name w:val="No List1261"/>
    <w:next w:val="NoList"/>
    <w:uiPriority w:val="99"/>
    <w:semiHidden/>
    <w:unhideWhenUsed/>
    <w:rsid w:val="00CA2213"/>
  </w:style>
  <w:style w:type="numbering" w:customStyle="1" w:styleId="11611">
    <w:name w:val="リストなし1161"/>
    <w:next w:val="NoList"/>
    <w:uiPriority w:val="99"/>
    <w:semiHidden/>
    <w:unhideWhenUsed/>
    <w:rsid w:val="00CA2213"/>
  </w:style>
  <w:style w:type="numbering" w:customStyle="1" w:styleId="11612">
    <w:name w:val="无列表1161"/>
    <w:next w:val="NoList"/>
    <w:semiHidden/>
    <w:rsid w:val="00CA2213"/>
  </w:style>
  <w:style w:type="numbering" w:customStyle="1" w:styleId="NoList2161">
    <w:name w:val="No List2161"/>
    <w:next w:val="NoList"/>
    <w:semiHidden/>
    <w:rsid w:val="00CA2213"/>
  </w:style>
  <w:style w:type="numbering" w:customStyle="1" w:styleId="NoList3161">
    <w:name w:val="No List3161"/>
    <w:next w:val="NoList"/>
    <w:uiPriority w:val="99"/>
    <w:semiHidden/>
    <w:rsid w:val="00CA2213"/>
  </w:style>
  <w:style w:type="numbering" w:customStyle="1" w:styleId="12610">
    <w:name w:val="無清單1261"/>
    <w:next w:val="NoList"/>
    <w:uiPriority w:val="99"/>
    <w:semiHidden/>
    <w:unhideWhenUsed/>
    <w:rsid w:val="00CA2213"/>
  </w:style>
  <w:style w:type="numbering" w:customStyle="1" w:styleId="111610">
    <w:name w:val="無清單11161"/>
    <w:next w:val="NoList"/>
    <w:uiPriority w:val="99"/>
    <w:semiHidden/>
    <w:unhideWhenUsed/>
    <w:rsid w:val="00CA2213"/>
  </w:style>
  <w:style w:type="table" w:customStyle="1" w:styleId="TableGrid1151">
    <w:name w:val="Table Grid115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A2213"/>
  </w:style>
  <w:style w:type="numbering" w:customStyle="1" w:styleId="NoList11251">
    <w:name w:val="No List11251"/>
    <w:next w:val="NoList"/>
    <w:uiPriority w:val="99"/>
    <w:semiHidden/>
    <w:unhideWhenUsed/>
    <w:rsid w:val="00CA2213"/>
  </w:style>
  <w:style w:type="table" w:customStyle="1" w:styleId="TableGrid541">
    <w:name w:val="Table Grid54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CA2213"/>
  </w:style>
  <w:style w:type="numbering" w:customStyle="1" w:styleId="111511">
    <w:name w:val="リストなし11151"/>
    <w:next w:val="NoList"/>
    <w:uiPriority w:val="99"/>
    <w:semiHidden/>
    <w:unhideWhenUsed/>
    <w:rsid w:val="00CA2213"/>
  </w:style>
  <w:style w:type="numbering" w:customStyle="1" w:styleId="111512">
    <w:name w:val="无列表11151"/>
    <w:next w:val="NoList"/>
    <w:semiHidden/>
    <w:rsid w:val="00CA2213"/>
  </w:style>
  <w:style w:type="numbering" w:customStyle="1" w:styleId="NoList21151">
    <w:name w:val="No List21151"/>
    <w:next w:val="NoList"/>
    <w:semiHidden/>
    <w:rsid w:val="00CA2213"/>
  </w:style>
  <w:style w:type="numbering" w:customStyle="1" w:styleId="NoList31151">
    <w:name w:val="No List31151"/>
    <w:next w:val="NoList"/>
    <w:uiPriority w:val="99"/>
    <w:semiHidden/>
    <w:rsid w:val="00CA2213"/>
  </w:style>
  <w:style w:type="numbering" w:customStyle="1" w:styleId="NoList111151">
    <w:name w:val="No List111151"/>
    <w:next w:val="NoList"/>
    <w:uiPriority w:val="99"/>
    <w:semiHidden/>
    <w:unhideWhenUsed/>
    <w:rsid w:val="00CA2213"/>
  </w:style>
  <w:style w:type="numbering" w:customStyle="1" w:styleId="121510">
    <w:name w:val="無清單12151"/>
    <w:next w:val="NoList"/>
    <w:uiPriority w:val="99"/>
    <w:semiHidden/>
    <w:unhideWhenUsed/>
    <w:rsid w:val="00CA2213"/>
  </w:style>
  <w:style w:type="numbering" w:customStyle="1" w:styleId="1111510">
    <w:name w:val="無清單111151"/>
    <w:next w:val="NoList"/>
    <w:uiPriority w:val="99"/>
    <w:semiHidden/>
    <w:unhideWhenUsed/>
    <w:rsid w:val="00CA2213"/>
  </w:style>
  <w:style w:type="numbering" w:customStyle="1" w:styleId="NoList551">
    <w:name w:val="No List551"/>
    <w:next w:val="NoList"/>
    <w:uiPriority w:val="99"/>
    <w:semiHidden/>
    <w:unhideWhenUsed/>
    <w:rsid w:val="00CA2213"/>
  </w:style>
  <w:style w:type="table" w:customStyle="1" w:styleId="TableGrid641">
    <w:name w:val="Table Grid64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CA2213"/>
  </w:style>
  <w:style w:type="numbering" w:customStyle="1" w:styleId="12511">
    <w:name w:val="リストなし1251"/>
    <w:next w:val="NoList"/>
    <w:uiPriority w:val="99"/>
    <w:semiHidden/>
    <w:unhideWhenUsed/>
    <w:rsid w:val="00CA2213"/>
  </w:style>
  <w:style w:type="table" w:customStyle="1" w:styleId="TableGrid1241">
    <w:name w:val="Table Grid124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CA2213"/>
  </w:style>
  <w:style w:type="table" w:customStyle="1" w:styleId="3241">
    <w:name w:val="网格型32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CA2213"/>
  </w:style>
  <w:style w:type="numbering" w:customStyle="1" w:styleId="NoList3251">
    <w:name w:val="No List3251"/>
    <w:next w:val="NoList"/>
    <w:uiPriority w:val="99"/>
    <w:semiHidden/>
    <w:rsid w:val="00CA2213"/>
  </w:style>
  <w:style w:type="table" w:customStyle="1" w:styleId="TableGrid4241">
    <w:name w:val="Table Grid424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CA2213"/>
  </w:style>
  <w:style w:type="numbering" w:customStyle="1" w:styleId="112510">
    <w:name w:val="無清單11251"/>
    <w:next w:val="NoList"/>
    <w:uiPriority w:val="99"/>
    <w:semiHidden/>
    <w:unhideWhenUsed/>
    <w:rsid w:val="00CA2213"/>
  </w:style>
  <w:style w:type="table" w:customStyle="1" w:styleId="12413">
    <w:name w:val="表格格線124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CA2213"/>
  </w:style>
  <w:style w:type="numbering" w:customStyle="1" w:styleId="NoList12241">
    <w:name w:val="No List12241"/>
    <w:next w:val="NoList"/>
    <w:uiPriority w:val="99"/>
    <w:semiHidden/>
    <w:unhideWhenUsed/>
    <w:rsid w:val="00CA2213"/>
  </w:style>
  <w:style w:type="numbering" w:customStyle="1" w:styleId="112411">
    <w:name w:val="リストなし11241"/>
    <w:next w:val="NoList"/>
    <w:uiPriority w:val="99"/>
    <w:semiHidden/>
    <w:unhideWhenUsed/>
    <w:rsid w:val="00CA2213"/>
  </w:style>
  <w:style w:type="numbering" w:customStyle="1" w:styleId="112412">
    <w:name w:val="无列表11241"/>
    <w:next w:val="NoList"/>
    <w:semiHidden/>
    <w:rsid w:val="00CA2213"/>
  </w:style>
  <w:style w:type="numbering" w:customStyle="1" w:styleId="NoList21241">
    <w:name w:val="No List21241"/>
    <w:next w:val="NoList"/>
    <w:semiHidden/>
    <w:rsid w:val="00CA2213"/>
  </w:style>
  <w:style w:type="numbering" w:customStyle="1" w:styleId="NoList31241">
    <w:name w:val="No List31241"/>
    <w:next w:val="NoList"/>
    <w:uiPriority w:val="99"/>
    <w:semiHidden/>
    <w:rsid w:val="00CA2213"/>
  </w:style>
  <w:style w:type="numbering" w:customStyle="1" w:styleId="NoList111251">
    <w:name w:val="No List111251"/>
    <w:next w:val="NoList"/>
    <w:uiPriority w:val="99"/>
    <w:semiHidden/>
    <w:unhideWhenUsed/>
    <w:rsid w:val="00CA2213"/>
  </w:style>
  <w:style w:type="numbering" w:customStyle="1" w:styleId="122410">
    <w:name w:val="無清單12241"/>
    <w:next w:val="NoList"/>
    <w:uiPriority w:val="99"/>
    <w:semiHidden/>
    <w:unhideWhenUsed/>
    <w:rsid w:val="00CA2213"/>
  </w:style>
  <w:style w:type="numbering" w:customStyle="1" w:styleId="1112410">
    <w:name w:val="無清單111241"/>
    <w:next w:val="NoList"/>
    <w:uiPriority w:val="99"/>
    <w:semiHidden/>
    <w:unhideWhenUsed/>
    <w:rsid w:val="00CA2213"/>
  </w:style>
  <w:style w:type="table" w:customStyle="1" w:styleId="TableGrid11131">
    <w:name w:val="Table Grid1113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CA2213"/>
  </w:style>
  <w:style w:type="numbering" w:customStyle="1" w:styleId="NoList11331">
    <w:name w:val="No List11331"/>
    <w:next w:val="NoList"/>
    <w:uiPriority w:val="99"/>
    <w:semiHidden/>
    <w:unhideWhenUsed/>
    <w:rsid w:val="00CA2213"/>
  </w:style>
  <w:style w:type="numbering" w:customStyle="1" w:styleId="NoList4131">
    <w:name w:val="No List4131"/>
    <w:next w:val="NoList"/>
    <w:uiPriority w:val="99"/>
    <w:semiHidden/>
    <w:unhideWhenUsed/>
    <w:rsid w:val="00CA2213"/>
  </w:style>
  <w:style w:type="table" w:customStyle="1" w:styleId="TableGrid11231">
    <w:name w:val="Table Grid1123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CA2213"/>
  </w:style>
  <w:style w:type="numbering" w:customStyle="1" w:styleId="NoList121131">
    <w:name w:val="No List121131"/>
    <w:next w:val="NoList"/>
    <w:uiPriority w:val="99"/>
    <w:semiHidden/>
    <w:unhideWhenUsed/>
    <w:rsid w:val="00CA2213"/>
  </w:style>
  <w:style w:type="numbering" w:customStyle="1" w:styleId="1111310">
    <w:name w:val="リストなし111131"/>
    <w:next w:val="NoList"/>
    <w:uiPriority w:val="99"/>
    <w:semiHidden/>
    <w:unhideWhenUsed/>
    <w:rsid w:val="00CA2213"/>
  </w:style>
  <w:style w:type="numbering" w:customStyle="1" w:styleId="1111313">
    <w:name w:val="无列表111131"/>
    <w:next w:val="NoList"/>
    <w:semiHidden/>
    <w:rsid w:val="00CA2213"/>
  </w:style>
  <w:style w:type="numbering" w:customStyle="1" w:styleId="NoList211131">
    <w:name w:val="No List211131"/>
    <w:next w:val="NoList"/>
    <w:semiHidden/>
    <w:rsid w:val="00CA2213"/>
  </w:style>
  <w:style w:type="numbering" w:customStyle="1" w:styleId="NoList311131">
    <w:name w:val="No List311131"/>
    <w:next w:val="NoList"/>
    <w:uiPriority w:val="99"/>
    <w:semiHidden/>
    <w:rsid w:val="00CA2213"/>
  </w:style>
  <w:style w:type="numbering" w:customStyle="1" w:styleId="NoList1111131">
    <w:name w:val="No List1111131"/>
    <w:next w:val="NoList"/>
    <w:uiPriority w:val="99"/>
    <w:semiHidden/>
    <w:unhideWhenUsed/>
    <w:rsid w:val="00CA2213"/>
  </w:style>
  <w:style w:type="numbering" w:customStyle="1" w:styleId="1211310">
    <w:name w:val="無清單121131"/>
    <w:next w:val="NoList"/>
    <w:uiPriority w:val="99"/>
    <w:semiHidden/>
    <w:unhideWhenUsed/>
    <w:rsid w:val="00CA2213"/>
  </w:style>
  <w:style w:type="numbering" w:customStyle="1" w:styleId="11111310">
    <w:name w:val="無清單1111131"/>
    <w:next w:val="NoList"/>
    <w:uiPriority w:val="99"/>
    <w:semiHidden/>
    <w:unhideWhenUsed/>
    <w:rsid w:val="00CA2213"/>
  </w:style>
  <w:style w:type="numbering" w:customStyle="1" w:styleId="NoList13131">
    <w:name w:val="No List13131"/>
    <w:next w:val="NoList"/>
    <w:uiPriority w:val="99"/>
    <w:semiHidden/>
    <w:unhideWhenUsed/>
    <w:rsid w:val="00CA2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17</Pages>
  <Words>5339</Words>
  <Characters>30434</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7</cp:revision>
  <cp:lastPrinted>1900-01-01T06:00:00Z</cp:lastPrinted>
  <dcterms:created xsi:type="dcterms:W3CDTF">2024-11-01T15:04:00Z</dcterms:created>
  <dcterms:modified xsi:type="dcterms:W3CDTF">2024-11-08T15:18:00Z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